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236FCD" w:rsidP="00236FCD">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fldSimple>
      <w:r w:rsidR="00FC5327">
        <w:rPr>
          <w:rFonts w:hint="eastAsia"/>
          <w:b/>
          <w:noProof/>
          <w:sz w:val="24"/>
          <w:lang w:eastAsia="zh-TW"/>
        </w:rPr>
        <w:t>9</w:t>
      </w:r>
      <w:r>
        <w:rPr>
          <w:b/>
          <w:i/>
          <w:noProof/>
          <w:sz w:val="28"/>
        </w:rPr>
        <w:tab/>
      </w:r>
      <w:r w:rsidR="00E56C61" w:rsidRPr="00E56C61">
        <w:rPr>
          <w:b/>
          <w:i/>
          <w:noProof/>
          <w:sz w:val="28"/>
        </w:rPr>
        <w:t>R4-2110479</w:t>
      </w:r>
    </w:p>
    <w:p w:rsidR="00236FCD" w:rsidRDefault="00FC5327" w:rsidP="00236FCD">
      <w:pPr>
        <w:pStyle w:val="CRCoverPage"/>
        <w:outlineLvl w:val="0"/>
        <w:rPr>
          <w:b/>
          <w:noProof/>
          <w:sz w:val="24"/>
        </w:rPr>
      </w:pPr>
      <w:r>
        <w:rPr>
          <w:b/>
          <w:noProof/>
          <w:sz w:val="24"/>
        </w:rPr>
        <w:t>Online, , 1</w:t>
      </w:r>
      <w:r>
        <w:rPr>
          <w:rFonts w:hint="eastAsia"/>
          <w:b/>
          <w:noProof/>
          <w:sz w:val="24"/>
          <w:lang w:eastAsia="zh-TW"/>
        </w:rPr>
        <w:t>9</w:t>
      </w:r>
      <w:r w:rsidR="001C6D1F" w:rsidRPr="001C6D1F">
        <w:rPr>
          <w:b/>
          <w:noProof/>
          <w:sz w:val="24"/>
        </w:rPr>
        <w:t xml:space="preserve">th </w:t>
      </w:r>
      <w:r>
        <w:rPr>
          <w:rFonts w:hint="eastAsia"/>
          <w:b/>
          <w:noProof/>
          <w:sz w:val="24"/>
          <w:lang w:eastAsia="zh-TW"/>
        </w:rPr>
        <w:t>May</w:t>
      </w:r>
      <w:r w:rsidR="001C6D1F" w:rsidRPr="001C6D1F">
        <w:rPr>
          <w:b/>
          <w:noProof/>
          <w:sz w:val="24"/>
        </w:rPr>
        <w:t xml:space="preserve"> - 2</w:t>
      </w:r>
      <w:r>
        <w:rPr>
          <w:rFonts w:hint="eastAsia"/>
          <w:b/>
          <w:noProof/>
          <w:sz w:val="24"/>
          <w:lang w:eastAsia="zh-TW"/>
        </w:rPr>
        <w:t>7</w:t>
      </w:r>
      <w:r w:rsidR="001C6D1F" w:rsidRPr="001C6D1F">
        <w:rPr>
          <w:b/>
          <w:noProof/>
          <w:sz w:val="24"/>
        </w:rPr>
        <w:t xml:space="preserve">th </w:t>
      </w:r>
      <w:r>
        <w:rPr>
          <w:rFonts w:hint="eastAsia"/>
          <w:b/>
          <w:noProof/>
          <w:sz w:val="24"/>
          <w:lang w:eastAsia="zh-TW"/>
        </w:rPr>
        <w:t>May</w:t>
      </w:r>
      <w:r w:rsidR="001C6D1F" w:rsidRPr="001C6D1F">
        <w:rPr>
          <w:b/>
          <w:noProof/>
          <w:sz w:val="24"/>
        </w:rPr>
        <w:t xml:space="preserve">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626D25">
            <w:pPr>
              <w:pStyle w:val="CRCoverPage"/>
              <w:spacing w:after="0"/>
              <w:jc w:val="right"/>
              <w:rPr>
                <w:b/>
                <w:noProof/>
                <w:sz w:val="28"/>
              </w:rPr>
            </w:pPr>
            <w:fldSimple w:instr=" DOCPROPERTY  Spec#  \* MERGEFORMAT ">
              <w:r w:rsidR="00236FCD">
                <w:rPr>
                  <w:b/>
                  <w:noProof/>
                  <w:sz w:val="28"/>
                </w:rPr>
                <w:t>38.101-3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E56C61">
            <w:pPr>
              <w:pStyle w:val="CRCoverPage"/>
              <w:spacing w:after="0"/>
              <w:rPr>
                <w:noProof/>
              </w:rPr>
            </w:pPr>
            <w:r w:rsidRPr="00E56C61">
              <w:rPr>
                <w:noProof/>
              </w:rPr>
              <w:t>0578</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626D25">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626D25" w:rsidP="00FC5327">
            <w:pPr>
              <w:pStyle w:val="CRCoverPage"/>
              <w:spacing w:after="0"/>
              <w:jc w:val="center"/>
              <w:rPr>
                <w:noProof/>
                <w:sz w:val="28"/>
              </w:rPr>
            </w:pPr>
            <w:fldSimple w:instr=" DOCPROPERTY  Version  \* MERGEFORMAT ">
              <w:r w:rsidR="001C6D1F">
                <w:rPr>
                  <w:b/>
                  <w:noProof/>
                  <w:sz w:val="28"/>
                </w:rPr>
                <w:t>1</w:t>
              </w:r>
              <w:r w:rsidR="00FC5327">
                <w:rPr>
                  <w:rFonts w:hint="eastAsia"/>
                  <w:b/>
                  <w:noProof/>
                  <w:sz w:val="28"/>
                  <w:lang w:eastAsia="zh-TW"/>
                </w:rPr>
                <w:t>6</w:t>
              </w:r>
              <w:r w:rsidR="00236FCD">
                <w:rPr>
                  <w:b/>
                  <w:noProof/>
                  <w:sz w:val="28"/>
                </w:rPr>
                <w:t>.</w:t>
              </w:r>
              <w:r w:rsidR="00FC5327">
                <w:rPr>
                  <w:rFonts w:hint="eastAsia"/>
                  <w:b/>
                  <w:noProof/>
                  <w:sz w:val="28"/>
                  <w:lang w:eastAsia="zh-TW"/>
                </w:rPr>
                <w:t>7</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w:t>
            </w:r>
            <w:bookmarkStart w:id="0" w:name="_GoBack"/>
            <w:bookmarkEnd w:id="0"/>
            <w:r>
              <w:rPr>
                <w:b/>
                <w:i/>
                <w:noProof/>
              </w:rPr>
              <w:t>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977E46" w:rsidP="00592078">
            <w:pPr>
              <w:pStyle w:val="CRCoverPage"/>
              <w:spacing w:after="0"/>
              <w:ind w:left="100"/>
              <w:rPr>
                <w:noProof/>
                <w:lang w:eastAsia="zh-TW"/>
              </w:rPr>
            </w:pPr>
            <w:r>
              <w:rPr>
                <w:rFonts w:hint="eastAsia"/>
                <w:lang w:eastAsia="zh-TW"/>
              </w:rPr>
              <w:t>CR for missing delta T &amp; delta R of EN-DC with intra-band non-contiguous LTE CA combos in Rel.16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626D25">
            <w:pPr>
              <w:pStyle w:val="CRCoverPage"/>
              <w:spacing w:after="0"/>
              <w:ind w:left="100"/>
              <w:rPr>
                <w:rFonts w:hint="eastAsia"/>
                <w:noProof/>
                <w:lang w:eastAsia="zh-TW"/>
              </w:rPr>
            </w:pPr>
            <w:fldSimple w:instr=" DOCPROPERTY  SourceIfWg  \* MERGEFORMAT ">
              <w:r w:rsidR="00236FCD">
                <w:rPr>
                  <w:noProof/>
                </w:rPr>
                <w:t>CHTTL</w:t>
              </w:r>
            </w:fldSimple>
            <w:r w:rsidR="009E742E">
              <w:rPr>
                <w:rFonts w:hint="eastAsia"/>
                <w:noProof/>
                <w:lang w:eastAsia="zh-TW"/>
              </w:rPr>
              <w:t>, 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96632D">
            <w:pPr>
              <w:pStyle w:val="CRCoverPage"/>
              <w:spacing w:after="0"/>
              <w:ind w:left="100"/>
              <w:rPr>
                <w:noProof/>
              </w:rPr>
            </w:pPr>
            <w:r w:rsidRPr="0096632D">
              <w:rPr>
                <w:noProof/>
              </w:rPr>
              <w:t>DC_R16_1BLTE_1BNR_2DL2UL-Core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592078" w:rsidP="005E2379">
            <w:pPr>
              <w:pStyle w:val="CRCoverPage"/>
              <w:spacing w:after="0"/>
              <w:ind w:left="100"/>
              <w:rPr>
                <w:noProof/>
                <w:lang w:eastAsia="zh-TW"/>
              </w:rPr>
            </w:pPr>
            <w:r>
              <w:rPr>
                <w:rFonts w:hint="eastAsia"/>
                <w:lang w:eastAsia="zh-TW"/>
              </w:rPr>
              <w:t>2021-0</w:t>
            </w:r>
            <w:r w:rsidR="005E2379">
              <w:rPr>
                <w:rFonts w:hint="eastAsia"/>
                <w:lang w:eastAsia="zh-TW"/>
              </w:rPr>
              <w:t>5</w:t>
            </w:r>
            <w:r w:rsidR="001C6D1F">
              <w:rPr>
                <w:rFonts w:hint="eastAsia"/>
                <w:lang w:eastAsia="zh-TW"/>
              </w:rPr>
              <w:t>-</w:t>
            </w:r>
            <w:r w:rsidR="005E2379">
              <w:rPr>
                <w:rFonts w:hint="eastAsia"/>
                <w:lang w:eastAsia="zh-TW"/>
              </w:rPr>
              <w:t>11</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977E46">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626D25" w:rsidP="00977E46">
            <w:pPr>
              <w:pStyle w:val="CRCoverPage"/>
              <w:spacing w:after="0"/>
              <w:ind w:left="100"/>
              <w:rPr>
                <w:noProof/>
              </w:rPr>
            </w:pPr>
            <w:fldSimple w:instr=" DOCPROPERTY  Release  \* MERGEFORMAT ">
              <w:r w:rsidR="00236FCD">
                <w:rPr>
                  <w:noProof/>
                </w:rPr>
                <w:t>Rel-1</w:t>
              </w:r>
            </w:fldSimple>
            <w:r w:rsidR="00977E46">
              <w:rPr>
                <w:rFonts w:hint="eastAsia"/>
                <w:noProof/>
                <w:lang w:eastAsia="zh-TW"/>
              </w:rPr>
              <w:t>6</w:t>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77E46" w:rsidP="00977E46">
            <w:pPr>
              <w:pStyle w:val="CRCoverPage"/>
              <w:spacing w:after="0"/>
              <w:ind w:left="100"/>
              <w:rPr>
                <w:noProof/>
                <w:lang w:eastAsia="zh-TW"/>
              </w:rPr>
            </w:pPr>
            <w:r>
              <w:rPr>
                <w:rFonts w:hint="eastAsia"/>
                <w:noProof/>
                <w:lang w:eastAsia="zh-TW"/>
              </w:rPr>
              <w:t xml:space="preserve">Some missing delta T &amp; delta R values for </w:t>
            </w:r>
            <w:r w:rsidRPr="00977E46">
              <w:rPr>
                <w:noProof/>
                <w:lang w:eastAsia="zh-TW"/>
              </w:rPr>
              <w:t>EN-DC with intra-band non-contiguous LTE CA combos</w:t>
            </w:r>
            <w:r>
              <w:rPr>
                <w:rFonts w:hint="eastAsia"/>
                <w:noProof/>
                <w:lang w:eastAsia="zh-TW"/>
              </w:rPr>
              <w:t xml:space="preserve"> on LTE part are missing in Rel.16</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977E46" w:rsidP="00236FCD">
            <w:pPr>
              <w:pStyle w:val="CRCoverPage"/>
              <w:spacing w:after="0"/>
              <w:ind w:left="100"/>
              <w:rPr>
                <w:noProof/>
                <w:lang w:eastAsia="zh-TW"/>
              </w:rPr>
            </w:pPr>
            <w:r>
              <w:rPr>
                <w:rFonts w:hint="eastAsia"/>
                <w:noProof/>
                <w:lang w:eastAsia="zh-TW"/>
              </w:rPr>
              <w:t xml:space="preserve">Adding the </w:t>
            </w:r>
            <w:r w:rsidR="004E04AE">
              <w:rPr>
                <w:rFonts w:hint="eastAsia"/>
                <w:noProof/>
                <w:lang w:eastAsia="zh-TW"/>
              </w:rPr>
              <w:t xml:space="preserve">following </w:t>
            </w:r>
            <w:r>
              <w:rPr>
                <w:rFonts w:hint="eastAsia"/>
                <w:noProof/>
                <w:lang w:eastAsia="zh-TW"/>
              </w:rPr>
              <w:t>EN-DC</w:t>
            </w:r>
            <w:r w:rsidR="00236FCD">
              <w:rPr>
                <w:noProof/>
              </w:rPr>
              <w:t xml:space="preserve"> configuration </w:t>
            </w:r>
            <w:r>
              <w:rPr>
                <w:rFonts w:hint="eastAsia"/>
                <w:noProof/>
                <w:lang w:eastAsia="zh-TW"/>
              </w:rPr>
              <w:t>to the delta T table:</w:t>
            </w:r>
          </w:p>
          <w:p w:rsidR="00236FCD" w:rsidRDefault="002736C2" w:rsidP="001539AF">
            <w:pPr>
              <w:pStyle w:val="CRCoverPage"/>
              <w:spacing w:after="0"/>
              <w:ind w:left="100"/>
              <w:rPr>
                <w:noProof/>
                <w:lang w:eastAsia="zh-TW"/>
              </w:rPr>
            </w:pPr>
            <w:r w:rsidRPr="002736C2">
              <w:rPr>
                <w:noProof/>
                <w:lang w:eastAsia="zh-TW"/>
              </w:rPr>
              <w:t>DC_1-1_n7</w:t>
            </w:r>
            <w:r>
              <w:rPr>
                <w:rFonts w:hint="eastAsia"/>
                <w:noProof/>
                <w:lang w:eastAsia="zh-TW"/>
              </w:rPr>
              <w:t xml:space="preserve">, </w:t>
            </w:r>
            <w:r w:rsidRPr="002736C2">
              <w:rPr>
                <w:noProof/>
                <w:lang w:eastAsia="zh-TW"/>
              </w:rPr>
              <w:t>DC_2-2_n5</w:t>
            </w:r>
            <w:r>
              <w:rPr>
                <w:rFonts w:hint="eastAsia"/>
                <w:noProof/>
                <w:lang w:eastAsia="zh-TW"/>
              </w:rPr>
              <w:t xml:space="preserve">, </w:t>
            </w:r>
            <w:r w:rsidRPr="002736C2">
              <w:rPr>
                <w:noProof/>
                <w:lang w:eastAsia="zh-TW"/>
              </w:rPr>
              <w:t>DC_2-2_n38</w:t>
            </w:r>
            <w:r>
              <w:rPr>
                <w:rFonts w:hint="eastAsia"/>
                <w:noProof/>
                <w:lang w:eastAsia="zh-TW"/>
              </w:rPr>
              <w:t xml:space="preserve">, </w:t>
            </w:r>
            <w:r w:rsidRPr="002736C2">
              <w:rPr>
                <w:noProof/>
                <w:lang w:eastAsia="zh-TW"/>
              </w:rPr>
              <w:t>DC_2-2_n41</w:t>
            </w:r>
            <w:r>
              <w:rPr>
                <w:rFonts w:hint="eastAsia"/>
                <w:noProof/>
                <w:lang w:eastAsia="zh-TW"/>
              </w:rPr>
              <w:t xml:space="preserve">, </w:t>
            </w:r>
            <w:r w:rsidRPr="002736C2">
              <w:rPr>
                <w:noProof/>
                <w:lang w:eastAsia="zh-TW"/>
              </w:rPr>
              <w:t>DC_2-2_n66</w:t>
            </w:r>
            <w:r>
              <w:rPr>
                <w:rFonts w:hint="eastAsia"/>
                <w:noProof/>
                <w:lang w:eastAsia="zh-TW"/>
              </w:rPr>
              <w:t xml:space="preserve">, </w:t>
            </w:r>
            <w:r w:rsidRPr="002736C2">
              <w:rPr>
                <w:noProof/>
                <w:lang w:eastAsia="zh-TW"/>
              </w:rPr>
              <w:t>DC_2-2_n71</w:t>
            </w:r>
            <w:r>
              <w:rPr>
                <w:rFonts w:hint="eastAsia"/>
                <w:noProof/>
                <w:lang w:eastAsia="zh-TW"/>
              </w:rPr>
              <w:t xml:space="preserve">, </w:t>
            </w:r>
            <w:r>
              <w:rPr>
                <w:noProof/>
                <w:lang w:eastAsia="zh-TW"/>
              </w:rPr>
              <w:t>DC_2-2_n</w:t>
            </w:r>
            <w:r>
              <w:rPr>
                <w:rFonts w:hint="eastAsia"/>
                <w:noProof/>
                <w:lang w:eastAsia="zh-TW"/>
              </w:rPr>
              <w:t xml:space="preserve">78, </w:t>
            </w:r>
            <w:r w:rsidR="0096632D" w:rsidRPr="0096632D">
              <w:rPr>
                <w:noProof/>
                <w:lang w:eastAsia="zh-TW"/>
              </w:rPr>
              <w:t>DC_3-3_n7</w:t>
            </w:r>
            <w:r w:rsidR="0096632D">
              <w:rPr>
                <w:rFonts w:hint="eastAsia"/>
                <w:noProof/>
                <w:lang w:eastAsia="zh-TW"/>
              </w:rPr>
              <w:t xml:space="preserve">, </w:t>
            </w:r>
            <w:r w:rsidR="0096632D" w:rsidRPr="0096632D">
              <w:rPr>
                <w:noProof/>
                <w:lang w:eastAsia="zh-TW"/>
              </w:rPr>
              <w:t>DC_7-7_n5</w:t>
            </w:r>
            <w:r w:rsidR="0096632D">
              <w:rPr>
                <w:rFonts w:hint="eastAsia"/>
                <w:noProof/>
                <w:lang w:eastAsia="zh-TW"/>
              </w:rPr>
              <w:t xml:space="preserve">, </w:t>
            </w:r>
            <w:r w:rsidR="0096632D" w:rsidRPr="0096632D">
              <w:rPr>
                <w:noProof/>
                <w:lang w:eastAsia="zh-TW"/>
              </w:rPr>
              <w:t>DC_66-66_n2</w:t>
            </w:r>
            <w:r w:rsidR="0096632D">
              <w:rPr>
                <w:rFonts w:hint="eastAsia"/>
                <w:noProof/>
                <w:lang w:eastAsia="zh-TW"/>
              </w:rPr>
              <w:t xml:space="preserve">, </w:t>
            </w:r>
            <w:r w:rsidR="0096632D" w:rsidRPr="0096632D">
              <w:rPr>
                <w:noProof/>
                <w:lang w:eastAsia="zh-TW"/>
              </w:rPr>
              <w:t>DC_66-66_n7</w:t>
            </w:r>
            <w:r w:rsidR="0096632D">
              <w:rPr>
                <w:rFonts w:hint="eastAsia"/>
                <w:noProof/>
                <w:lang w:eastAsia="zh-TW"/>
              </w:rPr>
              <w:t xml:space="preserve">, </w:t>
            </w:r>
            <w:r w:rsidR="0096632D" w:rsidRPr="0096632D">
              <w:rPr>
                <w:noProof/>
                <w:lang w:eastAsia="zh-TW"/>
              </w:rPr>
              <w:t>DC_66-66_n38</w:t>
            </w:r>
            <w:r w:rsidR="0096632D">
              <w:rPr>
                <w:rFonts w:hint="eastAsia"/>
                <w:noProof/>
                <w:lang w:eastAsia="zh-TW"/>
              </w:rPr>
              <w:t xml:space="preserve">, </w:t>
            </w:r>
            <w:r w:rsidR="0096632D" w:rsidRPr="0096632D">
              <w:rPr>
                <w:noProof/>
                <w:lang w:eastAsia="zh-TW"/>
              </w:rPr>
              <w:t>DC_66-66_n71</w:t>
            </w:r>
            <w:r w:rsidR="0096632D">
              <w:rPr>
                <w:rFonts w:hint="eastAsia"/>
                <w:noProof/>
                <w:lang w:eastAsia="zh-TW"/>
              </w:rPr>
              <w:t xml:space="preserve">, </w:t>
            </w:r>
            <w:r w:rsidR="0096632D" w:rsidRPr="0096632D">
              <w:rPr>
                <w:noProof/>
                <w:lang w:eastAsia="zh-TW"/>
              </w:rPr>
              <w:t>DC_66-66_n78</w:t>
            </w:r>
          </w:p>
          <w:p w:rsidR="0096632D" w:rsidRDefault="0096632D" w:rsidP="001539AF">
            <w:pPr>
              <w:pStyle w:val="CRCoverPage"/>
              <w:spacing w:after="0"/>
              <w:ind w:left="100"/>
              <w:rPr>
                <w:noProof/>
                <w:lang w:eastAsia="zh-TW"/>
              </w:rPr>
            </w:pPr>
          </w:p>
          <w:p w:rsidR="00977E46" w:rsidRDefault="00977E46" w:rsidP="00977E46">
            <w:pPr>
              <w:pStyle w:val="CRCoverPage"/>
              <w:spacing w:after="0"/>
              <w:ind w:left="100"/>
              <w:rPr>
                <w:noProof/>
                <w:lang w:eastAsia="zh-TW"/>
              </w:rPr>
            </w:pPr>
            <w:r>
              <w:rPr>
                <w:rFonts w:hint="eastAsia"/>
                <w:noProof/>
                <w:lang w:eastAsia="zh-TW"/>
              </w:rPr>
              <w:t>Adding the following EN-DC</w:t>
            </w:r>
            <w:r>
              <w:rPr>
                <w:noProof/>
              </w:rPr>
              <w:t xml:space="preserve"> configuration </w:t>
            </w:r>
            <w:r>
              <w:rPr>
                <w:rFonts w:hint="eastAsia"/>
                <w:noProof/>
                <w:lang w:eastAsia="zh-TW"/>
              </w:rPr>
              <w:t>to the delta R table:</w:t>
            </w:r>
          </w:p>
          <w:p w:rsidR="002736C2" w:rsidRDefault="002736C2" w:rsidP="002736C2">
            <w:pPr>
              <w:pStyle w:val="CRCoverPage"/>
              <w:spacing w:after="0"/>
              <w:ind w:left="100"/>
              <w:rPr>
                <w:noProof/>
                <w:lang w:eastAsia="zh-TW"/>
              </w:rPr>
            </w:pPr>
            <w:r w:rsidRPr="002736C2">
              <w:rPr>
                <w:noProof/>
                <w:lang w:eastAsia="zh-TW"/>
              </w:rPr>
              <w:t>DC_2-2_n66</w:t>
            </w:r>
            <w:r>
              <w:rPr>
                <w:rFonts w:hint="eastAsia"/>
                <w:noProof/>
                <w:lang w:eastAsia="zh-TW"/>
              </w:rPr>
              <w:t xml:space="preserve">, </w:t>
            </w:r>
            <w:r>
              <w:rPr>
                <w:noProof/>
                <w:lang w:eastAsia="zh-TW"/>
              </w:rPr>
              <w:t>DC_2-2_n</w:t>
            </w:r>
            <w:r>
              <w:rPr>
                <w:rFonts w:hint="eastAsia"/>
                <w:noProof/>
                <w:lang w:eastAsia="zh-TW"/>
              </w:rPr>
              <w:t xml:space="preserve">78, </w:t>
            </w:r>
            <w:r w:rsidR="0096632D" w:rsidRPr="0096632D">
              <w:rPr>
                <w:noProof/>
                <w:lang w:eastAsia="zh-TW"/>
              </w:rPr>
              <w:t>DC_66-66_n2</w:t>
            </w:r>
            <w:r w:rsidR="0096632D">
              <w:rPr>
                <w:rFonts w:hint="eastAsia"/>
                <w:noProof/>
                <w:lang w:eastAsia="zh-TW"/>
              </w:rPr>
              <w:t xml:space="preserve">, </w:t>
            </w:r>
            <w:r w:rsidR="0096632D" w:rsidRPr="0096632D">
              <w:rPr>
                <w:noProof/>
                <w:lang w:eastAsia="zh-TW"/>
              </w:rPr>
              <w:t>DC_66-66_n7</w:t>
            </w:r>
            <w:r w:rsidR="0096632D">
              <w:rPr>
                <w:rFonts w:hint="eastAsia"/>
                <w:noProof/>
                <w:lang w:eastAsia="zh-TW"/>
              </w:rPr>
              <w:t xml:space="preserve">, </w:t>
            </w:r>
            <w:r w:rsidR="0096632D" w:rsidRPr="0096632D">
              <w:rPr>
                <w:noProof/>
                <w:lang w:eastAsia="zh-TW"/>
              </w:rPr>
              <w:t>DC_66-66_n38</w:t>
            </w:r>
            <w:r w:rsidR="0096632D">
              <w:rPr>
                <w:rFonts w:hint="eastAsia"/>
                <w:noProof/>
                <w:lang w:eastAsia="zh-TW"/>
              </w:rPr>
              <w:t xml:space="preserve">, </w:t>
            </w:r>
            <w:r w:rsidR="0096632D" w:rsidRPr="0096632D">
              <w:rPr>
                <w:noProof/>
                <w:lang w:eastAsia="zh-TW"/>
              </w:rPr>
              <w:t>DC_66-66_n78</w:t>
            </w:r>
          </w:p>
          <w:p w:rsidR="00977E46" w:rsidRPr="00977E46" w:rsidRDefault="00977E46" w:rsidP="001539AF">
            <w:pPr>
              <w:pStyle w:val="CRCoverPage"/>
              <w:spacing w:after="0"/>
              <w:ind w:left="100"/>
              <w:rPr>
                <w:noProof/>
                <w:lang w:eastAsia="zh-TW"/>
              </w:rPr>
            </w:pPr>
          </w:p>
          <w:p w:rsidR="00977E46" w:rsidRDefault="00977E46" w:rsidP="001539AF">
            <w:pPr>
              <w:pStyle w:val="CRCoverPage"/>
              <w:spacing w:after="0"/>
              <w:ind w:left="100"/>
              <w:rPr>
                <w:noProof/>
                <w:lang w:eastAsia="zh-TW"/>
              </w:rPr>
            </w:pPr>
            <w:r>
              <w:rPr>
                <w:rFonts w:hint="eastAsia"/>
                <w:noProof/>
                <w:lang w:eastAsia="zh-TW"/>
              </w:rPr>
              <w:t>Correction:</w:t>
            </w:r>
          </w:p>
          <w:p w:rsidR="00977E46" w:rsidRDefault="00977E46" w:rsidP="001539AF">
            <w:pPr>
              <w:pStyle w:val="CRCoverPage"/>
              <w:spacing w:after="0"/>
              <w:ind w:left="100"/>
              <w:rPr>
                <w:noProof/>
                <w:lang w:eastAsia="zh-TW"/>
              </w:rPr>
            </w:pPr>
            <w:r w:rsidRPr="00977E46">
              <w:rPr>
                <w:noProof/>
                <w:lang w:eastAsia="zh-TW"/>
              </w:rPr>
              <w:t>DC_28A_n51</w:t>
            </w:r>
            <w:r>
              <w:rPr>
                <w:rFonts w:hint="eastAsia"/>
                <w:noProof/>
                <w:lang w:eastAsia="zh-TW"/>
              </w:rPr>
              <w:t xml:space="preserve"> </w:t>
            </w:r>
            <w:r>
              <w:rPr>
                <w:noProof/>
                <w:lang w:eastAsia="zh-TW"/>
              </w:rPr>
              <w:sym w:font="Wingdings" w:char="F0E0"/>
            </w:r>
            <w:r>
              <w:rPr>
                <w:rFonts w:hint="eastAsia"/>
                <w:noProof/>
                <w:lang w:eastAsia="zh-TW"/>
              </w:rPr>
              <w:t xml:space="preserve"> DC_28_n51</w:t>
            </w:r>
          </w:p>
          <w:p w:rsidR="00977E46" w:rsidRPr="00977E46" w:rsidRDefault="002736C2" w:rsidP="001539AF">
            <w:pPr>
              <w:pStyle w:val="CRCoverPage"/>
              <w:spacing w:after="0"/>
              <w:ind w:left="100"/>
              <w:rPr>
                <w:noProof/>
                <w:lang w:eastAsia="zh-TW"/>
              </w:rPr>
            </w:pPr>
            <w:r>
              <w:rPr>
                <w:noProof/>
                <w:lang w:eastAsia="zh-TW"/>
              </w:rPr>
              <w:t>DC_39</w:t>
            </w:r>
            <w:r w:rsidR="0096632D">
              <w:rPr>
                <w:rFonts w:hint="eastAsia"/>
                <w:noProof/>
                <w:lang w:eastAsia="zh-TW"/>
              </w:rPr>
              <w:t>-</w:t>
            </w:r>
            <w:r w:rsidRPr="002736C2">
              <w:rPr>
                <w:noProof/>
                <w:lang w:eastAsia="zh-TW"/>
              </w:rPr>
              <w:t>n41</w:t>
            </w:r>
            <w:r>
              <w:rPr>
                <w:rFonts w:hint="eastAsia"/>
                <w:noProof/>
                <w:lang w:eastAsia="zh-TW"/>
              </w:rPr>
              <w:t xml:space="preserve"> </w:t>
            </w:r>
            <w:r>
              <w:rPr>
                <w:noProof/>
                <w:lang w:eastAsia="zh-TW"/>
              </w:rPr>
              <w:sym w:font="Wingdings" w:char="F0E0"/>
            </w:r>
            <w:r>
              <w:rPr>
                <w:rFonts w:hint="eastAsia"/>
                <w:noProof/>
                <w:lang w:eastAsia="zh-TW"/>
              </w:rPr>
              <w:t xml:space="preserve"> DC_39_n41</w:t>
            </w:r>
          </w:p>
          <w:p w:rsidR="00977E46" w:rsidRPr="001539AF" w:rsidRDefault="00977E46" w:rsidP="001539A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E2379">
            <w:pPr>
              <w:pStyle w:val="CRCoverPage"/>
              <w:spacing w:after="0"/>
              <w:ind w:left="100"/>
              <w:rPr>
                <w:rFonts w:hint="eastAsia"/>
                <w:noProof/>
                <w:lang w:eastAsia="zh-TW"/>
              </w:rPr>
            </w:pPr>
            <w:r>
              <w:rPr>
                <w:rFonts w:hint="eastAsia"/>
                <w:noProof/>
                <w:lang w:eastAsia="zh-TW"/>
              </w:rPr>
              <w:t xml:space="preserve">Above </w:t>
            </w:r>
            <w:r w:rsidR="005E2379">
              <w:rPr>
                <w:rFonts w:hint="eastAsia"/>
                <w:noProof/>
                <w:lang w:eastAsia="zh-TW"/>
              </w:rPr>
              <w:t>delta T &amp; delta R</w:t>
            </w:r>
            <w:r w:rsidR="005E2379">
              <w:rPr>
                <w:rFonts w:hint="eastAsia"/>
                <w:noProof/>
                <w:lang w:eastAsia="zh-TW"/>
              </w:rPr>
              <w:t xml:space="preserve"> requirements</w:t>
            </w:r>
            <w:r w:rsidR="00236FCD" w:rsidRPr="00AE28F8">
              <w:rPr>
                <w:noProof/>
              </w:rPr>
              <w:t xml:space="preserve"> are </w:t>
            </w:r>
            <w:r w:rsidR="005E2379">
              <w:rPr>
                <w:rFonts w:hint="eastAsia"/>
                <w:noProof/>
                <w:lang w:eastAsia="zh-TW"/>
              </w:rPr>
              <w:t>missing.</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977E46" w:rsidP="0024425E">
            <w:pPr>
              <w:pStyle w:val="CRCoverPage"/>
              <w:spacing w:after="0"/>
              <w:ind w:left="100"/>
              <w:rPr>
                <w:noProof/>
              </w:rPr>
            </w:pPr>
            <w:r>
              <w:rPr>
                <w:rFonts w:hint="eastAsia"/>
                <w:noProof/>
                <w:lang w:eastAsia="zh-TW"/>
              </w:rPr>
              <w:t>6.2B.4.2.3, 7.3B.3.3.1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626D25" w:rsidRDefault="00626D25" w:rsidP="00626D25">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Related Clauses for reference</w:t>
      </w:r>
      <w:r w:rsidRPr="008547A4">
        <w:rPr>
          <w:rFonts w:eastAsia="??"/>
          <w:color w:val="FF0000"/>
          <w:szCs w:val="32"/>
        </w:rPr>
        <w:t>&gt;&gt;</w:t>
      </w:r>
    </w:p>
    <w:p w:rsidR="00626D25" w:rsidRPr="00E062F1" w:rsidRDefault="00626D25" w:rsidP="00626D25">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r w:rsidRPr="00E062F1">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626D25" w:rsidRPr="00E062F1" w:rsidRDefault="00626D25" w:rsidP="00626D25">
      <w:pPr>
        <w:pStyle w:val="40"/>
      </w:pPr>
      <w:bookmarkStart w:id="16" w:name="_Toc21351522"/>
      <w:bookmarkStart w:id="17" w:name="_Toc29807104"/>
      <w:bookmarkStart w:id="18" w:name="_Toc36648818"/>
      <w:bookmarkStart w:id="19" w:name="_Toc36651543"/>
      <w:bookmarkStart w:id="20" w:name="_Toc37256477"/>
      <w:bookmarkStart w:id="21" w:name="_Toc37256818"/>
      <w:bookmarkStart w:id="22" w:name="_Toc45890515"/>
      <w:bookmarkStart w:id="23" w:name="_Toc45891739"/>
      <w:bookmarkStart w:id="24" w:name="_Toc45892149"/>
      <w:bookmarkStart w:id="25" w:name="_Toc45892559"/>
      <w:bookmarkStart w:id="26" w:name="_Toc52352972"/>
      <w:bookmarkStart w:id="27" w:name="_Toc53174795"/>
      <w:bookmarkStart w:id="28" w:name="_Toc61375944"/>
      <w:bookmarkStart w:id="29" w:name="_Toc61376356"/>
      <w:bookmarkStart w:id="30" w:name="_Toc67938629"/>
      <w:r w:rsidRPr="00E062F1">
        <w:t>5.5B.4.1</w:t>
      </w:r>
      <w:r w:rsidRPr="00E062F1">
        <w:tab/>
        <w:t>Inter-band EN-DC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626D25" w:rsidRPr="00E062F1" w:rsidRDefault="00626D25" w:rsidP="00626D25">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626D25" w:rsidRPr="00E062F1" w:rsidTr="001706D2">
        <w:trPr>
          <w:trHeight w:val="187"/>
          <w:tblHeader/>
          <w:jc w:val="center"/>
        </w:trPr>
        <w:tc>
          <w:tcPr>
            <w:tcW w:w="2537" w:type="dxa"/>
            <w:shd w:val="clear" w:color="auto" w:fill="auto"/>
            <w:hideMark/>
          </w:tcPr>
          <w:p w:rsidR="00626D25" w:rsidRPr="00E062F1" w:rsidRDefault="00626D25" w:rsidP="001706D2">
            <w:pPr>
              <w:pStyle w:val="TAH"/>
              <w:rPr>
                <w:lang w:eastAsia="fi-FI"/>
              </w:rPr>
            </w:pPr>
            <w:bookmarkStart w:id="31" w:name="_Hlk516090533"/>
            <w:r w:rsidRPr="00E062F1">
              <w:rPr>
                <w:lang w:eastAsia="fi-FI"/>
              </w:rPr>
              <w:t>EN-DC</w:t>
            </w:r>
          </w:p>
          <w:p w:rsidR="00626D25" w:rsidRPr="00E062F1" w:rsidRDefault="00626D25" w:rsidP="001706D2">
            <w:pPr>
              <w:pStyle w:val="TAH"/>
              <w:rPr>
                <w:lang w:eastAsia="fi-FI"/>
              </w:rPr>
            </w:pPr>
            <w:r w:rsidRPr="00E062F1">
              <w:rPr>
                <w:lang w:eastAsia="fi-FI"/>
              </w:rPr>
              <w:t>configuration</w:t>
            </w:r>
          </w:p>
        </w:tc>
        <w:tc>
          <w:tcPr>
            <w:tcW w:w="2280" w:type="dxa"/>
          </w:tcPr>
          <w:p w:rsidR="00626D25" w:rsidRPr="00E062F1" w:rsidRDefault="00626D25" w:rsidP="001706D2">
            <w:pPr>
              <w:pStyle w:val="TAH"/>
              <w:rPr>
                <w:lang w:eastAsia="fi-FI"/>
              </w:rPr>
            </w:pPr>
            <w:r w:rsidRPr="00E062F1">
              <w:rPr>
                <w:lang w:eastAsia="fi-FI"/>
              </w:rPr>
              <w:t>Uplink EN-DC</w:t>
            </w:r>
          </w:p>
          <w:p w:rsidR="00626D25" w:rsidRPr="00E062F1" w:rsidRDefault="00626D25" w:rsidP="001706D2">
            <w:pPr>
              <w:pStyle w:val="TAH"/>
              <w:rPr>
                <w:lang w:eastAsia="fi-FI"/>
              </w:rPr>
            </w:pPr>
            <w:r w:rsidRPr="00E062F1">
              <w:rPr>
                <w:lang w:eastAsia="fi-FI"/>
              </w:rPr>
              <w:t>configuration</w:t>
            </w:r>
          </w:p>
          <w:p w:rsidR="00626D25" w:rsidRPr="00E062F1" w:rsidDel="00C35823" w:rsidRDefault="00626D25" w:rsidP="001706D2">
            <w:pPr>
              <w:pStyle w:val="TAH"/>
              <w:rPr>
                <w:lang w:eastAsia="fi-FI"/>
              </w:rPr>
            </w:pPr>
            <w:r w:rsidRPr="00E062F1">
              <w:rPr>
                <w:lang w:eastAsia="fi-FI"/>
              </w:rPr>
              <w:t>(NOTE 1)</w:t>
            </w:r>
          </w:p>
        </w:tc>
        <w:tc>
          <w:tcPr>
            <w:tcW w:w="2738" w:type="dxa"/>
            <w:shd w:val="clear" w:color="auto" w:fill="auto"/>
            <w:hideMark/>
          </w:tcPr>
          <w:p w:rsidR="00626D25" w:rsidRPr="00E062F1" w:rsidRDefault="00626D25" w:rsidP="001706D2">
            <w:pPr>
              <w:pStyle w:val="TAH"/>
              <w:rPr>
                <w:lang w:eastAsia="fi-FI"/>
              </w:rPr>
            </w:pPr>
            <w:r w:rsidRPr="00E062F1">
              <w:rPr>
                <w:lang w:eastAsia="fi-FI"/>
              </w:rPr>
              <w:t>Single UL allowed</w:t>
            </w:r>
          </w:p>
        </w:tc>
        <w:tc>
          <w:tcPr>
            <w:tcW w:w="2738" w:type="dxa"/>
          </w:tcPr>
          <w:p w:rsidR="00626D25" w:rsidRDefault="00626D25" w:rsidP="001706D2">
            <w:pPr>
              <w:pStyle w:val="TAH"/>
              <w:rPr>
                <w:lang w:eastAsia="fi-FI"/>
              </w:rPr>
            </w:pPr>
            <w:r>
              <w:rPr>
                <w:lang w:eastAsia="fi-FI"/>
              </w:rPr>
              <w:t>DL interruption allowed</w:t>
            </w:r>
          </w:p>
          <w:p w:rsidR="00626D25" w:rsidRPr="00E062F1" w:rsidRDefault="00626D25" w:rsidP="001706D2">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31"/>
      <w:tr w:rsidR="00626D25" w:rsidRPr="00FC5050" w:rsidTr="001706D2">
        <w:trPr>
          <w:trHeight w:val="187"/>
          <w:jc w:val="center"/>
        </w:trPr>
        <w:tc>
          <w:tcPr>
            <w:tcW w:w="2537" w:type="dxa"/>
            <w:shd w:val="clear" w:color="auto" w:fill="auto"/>
          </w:tcPr>
          <w:p w:rsidR="00626D25" w:rsidRPr="00FC5050" w:rsidRDefault="00626D25" w:rsidP="001706D2">
            <w:pPr>
              <w:pStyle w:val="TAC"/>
              <w:rPr>
                <w:lang w:eastAsia="fi-FI"/>
              </w:rPr>
            </w:pPr>
            <w:r w:rsidRPr="00FC5050">
              <w:rPr>
                <w:lang w:eastAsia="fi-FI"/>
              </w:rPr>
              <w:t>DC_</w:t>
            </w:r>
            <w:r w:rsidRPr="00FC5050">
              <w:rPr>
                <w:lang w:eastAsia="zh-CN"/>
              </w:rPr>
              <w:t>1A_n3A</w:t>
            </w:r>
          </w:p>
          <w:p w:rsidR="00626D25" w:rsidRPr="00FC5050" w:rsidRDefault="00626D25" w:rsidP="001706D2">
            <w:pPr>
              <w:pStyle w:val="TAC"/>
              <w:rPr>
                <w:lang w:eastAsia="fi-FI"/>
              </w:rPr>
            </w:pPr>
            <w:r w:rsidRPr="00FC5050">
              <w:rPr>
                <w:lang w:eastAsia="fi-FI"/>
              </w:rPr>
              <w:t>DC_</w:t>
            </w:r>
            <w:r w:rsidRPr="00FC5050">
              <w:rPr>
                <w:lang w:eastAsia="zh-CN"/>
              </w:rPr>
              <w:t>1C_n3A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1A_n3A</w:t>
            </w:r>
          </w:p>
          <w:p w:rsidR="00626D25" w:rsidRPr="00FC5050" w:rsidRDefault="00626D25" w:rsidP="001706D2">
            <w:pPr>
              <w:pStyle w:val="TAC"/>
              <w:rPr>
                <w:lang w:eastAsia="fi-FI"/>
              </w:rPr>
            </w:pPr>
            <w:r w:rsidRPr="00FC5050">
              <w:rPr>
                <w:lang w:eastAsia="fi-FI"/>
              </w:rPr>
              <w:t>DC_</w:t>
            </w:r>
            <w:r w:rsidRPr="00FC5050">
              <w:rPr>
                <w:lang w:eastAsia="zh-CN"/>
              </w:rPr>
              <w:t>1C_n3A</w:t>
            </w:r>
          </w:p>
        </w:tc>
        <w:tc>
          <w:tcPr>
            <w:tcW w:w="2738" w:type="dxa"/>
            <w:shd w:val="clear" w:color="auto" w:fill="auto"/>
          </w:tcPr>
          <w:p w:rsidR="00626D25" w:rsidRPr="00FC5050" w:rsidRDefault="00626D25" w:rsidP="001706D2">
            <w:pPr>
              <w:pStyle w:val="TAC"/>
              <w:rPr>
                <w:lang w:eastAsia="fi-FI"/>
              </w:rPr>
            </w:pPr>
            <w:r w:rsidRPr="00FC5050">
              <w:rPr>
                <w:lang w:eastAsia="fi-FI"/>
              </w:rPr>
              <w:t>DC_1_n3</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tcPr>
          <w:p w:rsidR="00626D25" w:rsidRPr="00FC5050" w:rsidRDefault="00626D25" w:rsidP="001706D2">
            <w:pPr>
              <w:pStyle w:val="TAC"/>
              <w:rPr>
                <w:lang w:eastAsia="fi-FI"/>
              </w:rPr>
            </w:pPr>
            <w:r w:rsidRPr="00FC5050">
              <w:rPr>
                <w:lang w:eastAsia="fi-FI"/>
              </w:rPr>
              <w:t>DC_</w:t>
            </w:r>
            <w:r w:rsidRPr="00FC5050">
              <w:rPr>
                <w:lang w:eastAsia="zh-CN"/>
              </w:rPr>
              <w:t>1A_n5A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1A_n5A</w:t>
            </w:r>
          </w:p>
        </w:tc>
        <w:tc>
          <w:tcPr>
            <w:tcW w:w="2738" w:type="dxa"/>
            <w:shd w:val="clear" w:color="auto" w:fill="auto"/>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tcPr>
          <w:p w:rsidR="00626D25" w:rsidRPr="00FC5050" w:rsidRDefault="00626D25" w:rsidP="001706D2">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rsidR="00626D25" w:rsidRPr="00FC5050" w:rsidRDefault="00626D25" w:rsidP="001706D2">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tcPr>
          <w:p w:rsidR="00626D25" w:rsidRPr="00FC5050" w:rsidRDefault="00626D25" w:rsidP="001706D2">
            <w:pPr>
              <w:pStyle w:val="TAC"/>
              <w:rPr>
                <w:lang w:eastAsia="fi-FI"/>
              </w:rPr>
            </w:pPr>
            <w:r w:rsidRPr="00FC5050">
              <w:rPr>
                <w:lang w:eastAsia="fi-FI"/>
              </w:rPr>
              <w:t>DC_1A-1A_n7A</w:t>
            </w:r>
          </w:p>
          <w:p w:rsidR="00626D25" w:rsidRPr="00FC5050" w:rsidRDefault="00626D25" w:rsidP="001706D2">
            <w:pPr>
              <w:pStyle w:val="TAC"/>
              <w:rPr>
                <w:lang w:eastAsia="fi-FI"/>
              </w:rPr>
            </w:pPr>
            <w:r w:rsidRPr="00FC5050">
              <w:rPr>
                <w:lang w:eastAsia="fi-FI"/>
              </w:rPr>
              <w:t>DC_1A-1A_n7B</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tcPr>
          <w:p w:rsidR="00626D25" w:rsidRPr="00FC5050" w:rsidRDefault="00626D25" w:rsidP="001706D2">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tcPr>
          <w:p w:rsidR="00626D25" w:rsidRPr="00FC5050" w:rsidRDefault="00626D25" w:rsidP="001706D2">
            <w:pPr>
              <w:pStyle w:val="TAC"/>
              <w:rPr>
                <w:lang w:eastAsia="fi-FI"/>
              </w:rPr>
            </w:pPr>
            <w:r w:rsidRPr="00FC5050">
              <w:rPr>
                <w:lang w:eastAsia="fi-FI"/>
              </w:rPr>
              <w:t>DC_1A_n20A</w:t>
            </w:r>
          </w:p>
        </w:tc>
        <w:tc>
          <w:tcPr>
            <w:tcW w:w="2280" w:type="dxa"/>
          </w:tcPr>
          <w:p w:rsidR="00626D25" w:rsidRPr="00FC5050" w:rsidRDefault="00626D25" w:rsidP="001706D2">
            <w:pPr>
              <w:pStyle w:val="TAC"/>
              <w:rPr>
                <w:lang w:eastAsia="fi-FI"/>
              </w:rPr>
            </w:pPr>
            <w:r w:rsidRPr="00FC5050">
              <w:rPr>
                <w:lang w:eastAsia="fi-FI"/>
              </w:rPr>
              <w:t>DC_1A_n20A</w:t>
            </w:r>
          </w:p>
        </w:tc>
        <w:tc>
          <w:tcPr>
            <w:tcW w:w="2738" w:type="dxa"/>
            <w:shd w:val="clear" w:color="auto" w:fill="auto"/>
          </w:tcPr>
          <w:p w:rsidR="00626D25" w:rsidRPr="00FC5050" w:rsidRDefault="00626D25" w:rsidP="001706D2">
            <w:pPr>
              <w:pStyle w:val="TAC"/>
              <w:rPr>
                <w:rFonts w:eastAsia="MS Mincho"/>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tcPr>
          <w:p w:rsidR="00626D25" w:rsidRPr="00FC5050" w:rsidRDefault="00626D25" w:rsidP="001706D2">
            <w:pPr>
              <w:pStyle w:val="TAC"/>
              <w:rPr>
                <w:lang w:eastAsia="fi-FI"/>
              </w:rPr>
            </w:pPr>
            <w:r w:rsidRPr="00FC5050">
              <w:rPr>
                <w:lang w:eastAsia="fi-FI"/>
              </w:rPr>
              <w:t>DC_1A_n28A</w:t>
            </w:r>
          </w:p>
        </w:tc>
        <w:tc>
          <w:tcPr>
            <w:tcW w:w="2280" w:type="dxa"/>
          </w:tcPr>
          <w:p w:rsidR="00626D25" w:rsidRPr="00FC5050" w:rsidRDefault="00626D25" w:rsidP="001706D2">
            <w:pPr>
              <w:pStyle w:val="TAC"/>
              <w:rPr>
                <w:lang w:eastAsia="fi-FI"/>
              </w:rPr>
            </w:pPr>
            <w:r w:rsidRPr="00FC5050">
              <w:rPr>
                <w:lang w:eastAsia="fi-FI"/>
              </w:rPr>
              <w:t>DC_1A_n28A</w:t>
            </w:r>
          </w:p>
        </w:tc>
        <w:tc>
          <w:tcPr>
            <w:tcW w:w="2738" w:type="dxa"/>
            <w:shd w:val="clear" w:color="auto" w:fill="auto"/>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tcPr>
          <w:p w:rsidR="00626D25" w:rsidRPr="00FC5050" w:rsidRDefault="00626D25" w:rsidP="001706D2">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rsidR="00626D25" w:rsidRPr="00FC5050" w:rsidRDefault="00626D25" w:rsidP="001706D2">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rsidR="00626D25" w:rsidRPr="00FC5050" w:rsidRDefault="00626D25" w:rsidP="001706D2">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DC_1A_n40A</w:t>
            </w:r>
          </w:p>
        </w:tc>
        <w:tc>
          <w:tcPr>
            <w:tcW w:w="2280" w:type="dxa"/>
          </w:tcPr>
          <w:p w:rsidR="00626D25" w:rsidRPr="00FC5050" w:rsidRDefault="00626D25" w:rsidP="001706D2">
            <w:pPr>
              <w:pStyle w:val="TAC"/>
              <w:rPr>
                <w:lang w:eastAsia="fi-FI"/>
              </w:rPr>
            </w:pPr>
            <w:r w:rsidRPr="00FC5050">
              <w:rPr>
                <w:lang w:eastAsia="fi-FI"/>
              </w:rPr>
              <w:t>DC_1A_n40A</w:t>
            </w:r>
          </w:p>
        </w:tc>
        <w:tc>
          <w:tcPr>
            <w:tcW w:w="2738" w:type="dxa"/>
            <w:shd w:val="clear" w:color="auto" w:fill="auto"/>
            <w:noWrap/>
          </w:tcPr>
          <w:p w:rsidR="00626D25" w:rsidRPr="00FC5050" w:rsidRDefault="00626D25" w:rsidP="001706D2">
            <w:pPr>
              <w:pStyle w:val="TAC"/>
              <w:rPr>
                <w:lang w:eastAsia="fi-FI"/>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DC_1A_n4</w:t>
            </w:r>
            <w:r w:rsidRPr="00FC5050">
              <w:rPr>
                <w:lang w:eastAsia="ja-JP"/>
              </w:rPr>
              <w:t>1</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DC_1A_n41A</w:t>
            </w:r>
          </w:p>
        </w:tc>
        <w:tc>
          <w:tcPr>
            <w:tcW w:w="2738" w:type="dxa"/>
            <w:shd w:val="clear" w:color="auto" w:fill="auto"/>
            <w:noWrap/>
          </w:tcPr>
          <w:p w:rsidR="00626D25" w:rsidRPr="00FC5050" w:rsidRDefault="00626D25" w:rsidP="001706D2">
            <w:pPr>
              <w:pStyle w:val="TAC"/>
              <w:rPr>
                <w:rFonts w:eastAsia="Yu Mincho"/>
                <w:lang w:eastAsia="ja-JP"/>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rsidR="00626D25" w:rsidRPr="00FC5050" w:rsidRDefault="00626D25" w:rsidP="001706D2">
            <w:pPr>
              <w:pStyle w:val="TAC"/>
              <w:rPr>
                <w:rFonts w:eastAsia="Yu Mincho"/>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DC_1A_n51A</w:t>
            </w:r>
          </w:p>
        </w:tc>
        <w:tc>
          <w:tcPr>
            <w:tcW w:w="2280" w:type="dxa"/>
          </w:tcPr>
          <w:p w:rsidR="00626D25" w:rsidRPr="00FC5050" w:rsidRDefault="00626D25" w:rsidP="001706D2">
            <w:pPr>
              <w:pStyle w:val="TAC"/>
              <w:rPr>
                <w:lang w:eastAsia="fi-FI"/>
              </w:rPr>
            </w:pPr>
            <w:r w:rsidRPr="00FC5050">
              <w:rPr>
                <w:lang w:eastAsia="fi-FI"/>
              </w:rPr>
              <w:t>DC_1A_n51A</w:t>
            </w:r>
          </w:p>
        </w:tc>
        <w:tc>
          <w:tcPr>
            <w:tcW w:w="2738" w:type="dxa"/>
            <w:shd w:val="clear" w:color="auto" w:fill="auto"/>
            <w:noWrap/>
          </w:tcPr>
          <w:p w:rsidR="00626D25" w:rsidRPr="00FC5050" w:rsidRDefault="00626D25" w:rsidP="001706D2">
            <w:pPr>
              <w:pStyle w:val="TAC"/>
              <w:rPr>
                <w:lang w:eastAsia="fi-FI"/>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DC_1A_n71A</w:t>
            </w:r>
          </w:p>
          <w:p w:rsidR="00626D25" w:rsidRPr="00FC5050" w:rsidRDefault="00626D25" w:rsidP="001706D2">
            <w:pPr>
              <w:pStyle w:val="TAC"/>
              <w:rPr>
                <w:lang w:eastAsia="fi-FI"/>
              </w:rPr>
            </w:pPr>
            <w:r w:rsidRPr="00FC5050">
              <w:rPr>
                <w:lang w:eastAsia="fi-FI"/>
              </w:rPr>
              <w:t>DC_1A_n71B</w:t>
            </w:r>
          </w:p>
        </w:tc>
        <w:tc>
          <w:tcPr>
            <w:tcW w:w="2280" w:type="dxa"/>
          </w:tcPr>
          <w:p w:rsidR="00626D25" w:rsidRPr="00FC5050" w:rsidRDefault="00626D25" w:rsidP="001706D2">
            <w:pPr>
              <w:pStyle w:val="TAC"/>
              <w:rPr>
                <w:lang w:eastAsia="fi-FI"/>
              </w:rPr>
            </w:pPr>
            <w:r w:rsidRPr="00FC5050">
              <w:rPr>
                <w:lang w:eastAsia="fi-FI"/>
              </w:rPr>
              <w:t>DC_1A_n71A</w:t>
            </w:r>
          </w:p>
        </w:tc>
        <w:tc>
          <w:tcPr>
            <w:tcW w:w="2738" w:type="dxa"/>
            <w:shd w:val="clear" w:color="auto" w:fill="auto"/>
            <w:noWrap/>
          </w:tcPr>
          <w:p w:rsidR="00626D25" w:rsidRPr="00FC5050" w:rsidRDefault="00626D25" w:rsidP="001706D2">
            <w:pPr>
              <w:pStyle w:val="TAC"/>
              <w:rPr>
                <w:rFonts w:eastAsia="Yu Mincho"/>
                <w:lang w:eastAsia="ja-JP"/>
              </w:rPr>
            </w:pPr>
            <w:r w:rsidRPr="00FC5050">
              <w:rPr>
                <w:lang w:eastAsia="zh-CN"/>
              </w:rPr>
              <w:t>No</w:t>
            </w:r>
          </w:p>
        </w:tc>
        <w:tc>
          <w:tcPr>
            <w:tcW w:w="2738" w:type="dxa"/>
          </w:tcPr>
          <w:p w:rsidR="00626D25" w:rsidRPr="00FC5050" w:rsidRDefault="00626D25" w:rsidP="001706D2">
            <w:pPr>
              <w:pStyle w:val="TAC"/>
              <w:rPr>
                <w:lang w:eastAsia="zh-CN"/>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DC_1A_n77A</w:t>
            </w:r>
            <w:r w:rsidRPr="00FC5050">
              <w:rPr>
                <w:vertAlign w:val="superscript"/>
                <w:lang w:eastAsia="fi-FI"/>
              </w:rPr>
              <w:t>7</w:t>
            </w:r>
          </w:p>
          <w:p w:rsidR="00626D25" w:rsidRPr="00FC5050" w:rsidRDefault="00626D25" w:rsidP="001706D2">
            <w:pPr>
              <w:pStyle w:val="TAC"/>
              <w:rPr>
                <w:lang w:eastAsia="fi-FI"/>
              </w:rPr>
            </w:pPr>
            <w:r w:rsidRPr="00FC5050">
              <w:rPr>
                <w:lang w:eastAsia="fi-FI"/>
              </w:rPr>
              <w:t>DC_1A_n77C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DC_1A_n77A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DC_1_n77</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fi-FI"/>
              </w:rPr>
              <w:t>DC_1_n77</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DC_1A_n78A</w:t>
            </w:r>
            <w:r w:rsidRPr="00FC5050">
              <w:rPr>
                <w:vertAlign w:val="superscript"/>
                <w:lang w:eastAsia="fi-FI"/>
              </w:rPr>
              <w:t>7</w:t>
            </w:r>
          </w:p>
          <w:p w:rsidR="00626D25" w:rsidRPr="00FC5050" w:rsidRDefault="00626D25" w:rsidP="001706D2">
            <w:pPr>
              <w:pStyle w:val="TAC"/>
              <w:rPr>
                <w:lang w:eastAsia="fi-FI"/>
              </w:rPr>
            </w:pPr>
            <w:r w:rsidRPr="00FC5050">
              <w:rPr>
                <w:lang w:eastAsia="fi-FI"/>
              </w:rPr>
              <w:t>DC_1A_n78C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DC_1A_n78A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DC_1A_n78(2A)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DC_1A_n78A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DC_1A_n79A</w:t>
            </w:r>
            <w:r w:rsidRPr="00FC5050">
              <w:rPr>
                <w:vertAlign w:val="superscript"/>
                <w:lang w:eastAsia="fi-FI"/>
              </w:rPr>
              <w:t>7</w:t>
            </w:r>
          </w:p>
          <w:p w:rsidR="00626D25" w:rsidRPr="00FC5050" w:rsidRDefault="00626D25" w:rsidP="001706D2">
            <w:pPr>
              <w:pStyle w:val="TAC"/>
              <w:rPr>
                <w:lang w:eastAsia="fi-FI"/>
              </w:rPr>
            </w:pPr>
            <w:r w:rsidRPr="00FC5050">
              <w:rPr>
                <w:lang w:eastAsia="fi-FI"/>
              </w:rPr>
              <w:t>DC_1A_n79C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DC_1A_n79A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DC_2A_n5A</w:t>
            </w:r>
          </w:p>
        </w:tc>
        <w:tc>
          <w:tcPr>
            <w:tcW w:w="2280" w:type="dxa"/>
          </w:tcPr>
          <w:p w:rsidR="00626D25" w:rsidRPr="00FC5050" w:rsidRDefault="00626D25" w:rsidP="001706D2">
            <w:pPr>
              <w:pStyle w:val="TAC"/>
              <w:rPr>
                <w:lang w:eastAsia="fi-FI"/>
              </w:rPr>
            </w:pPr>
            <w:r w:rsidRPr="00FC5050">
              <w:rPr>
                <w:lang w:eastAsia="fi-FI"/>
              </w:rPr>
              <w:t>DC_2A_n5A</w:t>
            </w:r>
          </w:p>
        </w:tc>
        <w:tc>
          <w:tcPr>
            <w:tcW w:w="2738" w:type="dxa"/>
            <w:shd w:val="clear" w:color="auto" w:fill="auto"/>
            <w:noWrap/>
          </w:tcPr>
          <w:p w:rsidR="00626D25" w:rsidRPr="00FC5050" w:rsidRDefault="00626D25" w:rsidP="001706D2">
            <w:pPr>
              <w:pStyle w:val="TAC"/>
              <w:rPr>
                <w:lang w:eastAsia="ja-JP"/>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DC_2A-2A_n5A</w:t>
            </w:r>
          </w:p>
        </w:tc>
        <w:tc>
          <w:tcPr>
            <w:tcW w:w="2280" w:type="dxa"/>
          </w:tcPr>
          <w:p w:rsidR="00626D25" w:rsidRPr="00FC5050" w:rsidRDefault="00626D25" w:rsidP="001706D2">
            <w:pPr>
              <w:pStyle w:val="TAC"/>
              <w:rPr>
                <w:lang w:eastAsia="fi-FI"/>
              </w:rPr>
            </w:pPr>
            <w:r w:rsidRPr="00FC5050">
              <w:rPr>
                <w:lang w:eastAsia="fi-FI"/>
              </w:rPr>
              <w:t>DC_2A_n5A</w:t>
            </w:r>
          </w:p>
        </w:tc>
        <w:tc>
          <w:tcPr>
            <w:tcW w:w="2738" w:type="dxa"/>
            <w:shd w:val="clear" w:color="auto" w:fill="auto"/>
            <w:noWrap/>
          </w:tcPr>
          <w:p w:rsidR="00626D25" w:rsidRPr="00FC5050" w:rsidRDefault="00626D25" w:rsidP="001706D2">
            <w:pPr>
              <w:pStyle w:val="TAC"/>
              <w:rPr>
                <w:rFonts w:eastAsia="Yu Mincho"/>
                <w:lang w:eastAsia="ja-JP"/>
              </w:rPr>
            </w:pPr>
            <w:r w:rsidRPr="00FC5050">
              <w:rPr>
                <w:lang w:eastAsia="zh-CN"/>
              </w:rPr>
              <w:t>No</w:t>
            </w:r>
          </w:p>
        </w:tc>
        <w:tc>
          <w:tcPr>
            <w:tcW w:w="2738" w:type="dxa"/>
          </w:tcPr>
          <w:p w:rsidR="00626D25" w:rsidRPr="00FC5050" w:rsidRDefault="00626D25" w:rsidP="001706D2">
            <w:pPr>
              <w:pStyle w:val="TAC"/>
              <w:rPr>
                <w:lang w:eastAsia="zh-CN"/>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zh-CN"/>
              </w:rPr>
              <w:t>DC_2A_n7A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rsidR="00626D25" w:rsidRPr="00FC5050" w:rsidRDefault="00626D25" w:rsidP="001706D2">
            <w:pPr>
              <w:pStyle w:val="TAC"/>
              <w:rPr>
                <w:rFonts w:eastAsia="Yu Mincho"/>
                <w:lang w:eastAsia="ja-JP"/>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zh-CN"/>
              </w:rPr>
              <w:t>DC_2A_n7</w:t>
            </w:r>
            <w:r w:rsidRPr="00FC5050">
              <w:rPr>
                <w:lang w:eastAsia="zh-TW"/>
              </w:rPr>
              <w:t>(2A)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DC_2A_n38A</w:t>
            </w:r>
          </w:p>
        </w:tc>
        <w:tc>
          <w:tcPr>
            <w:tcW w:w="2280" w:type="dxa"/>
          </w:tcPr>
          <w:p w:rsidR="00626D25" w:rsidRPr="00FC5050" w:rsidRDefault="00626D25" w:rsidP="001706D2">
            <w:pPr>
              <w:pStyle w:val="TAC"/>
              <w:rPr>
                <w:lang w:eastAsia="fi-FI"/>
              </w:rPr>
            </w:pPr>
            <w:r w:rsidRPr="00FC5050">
              <w:rPr>
                <w:lang w:eastAsia="fi-FI"/>
              </w:rPr>
              <w:t>DC_2A_n38A</w:t>
            </w:r>
          </w:p>
        </w:tc>
        <w:tc>
          <w:tcPr>
            <w:tcW w:w="2738" w:type="dxa"/>
            <w:shd w:val="clear" w:color="auto" w:fill="auto"/>
            <w:noWrap/>
          </w:tcPr>
          <w:p w:rsidR="00626D25" w:rsidRPr="00FC5050" w:rsidRDefault="00626D25" w:rsidP="001706D2">
            <w:pPr>
              <w:pStyle w:val="TAC"/>
              <w:rPr>
                <w:rFonts w:eastAsia="Yu Mincho"/>
                <w:lang w:eastAsia="ja-JP"/>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noProof/>
                <w:szCs w:val="18"/>
              </w:rPr>
              <w:t>DC_2A-2A_n38A</w:t>
            </w:r>
          </w:p>
        </w:tc>
        <w:tc>
          <w:tcPr>
            <w:tcW w:w="2280" w:type="dxa"/>
          </w:tcPr>
          <w:p w:rsidR="00626D25" w:rsidRPr="00FC5050" w:rsidRDefault="00626D25" w:rsidP="001706D2">
            <w:pPr>
              <w:pStyle w:val="TAC"/>
              <w:rPr>
                <w:lang w:eastAsia="fi-FI"/>
              </w:rPr>
            </w:pPr>
            <w:r w:rsidRPr="00FC5050">
              <w:rPr>
                <w:szCs w:val="18"/>
                <w:lang w:eastAsia="fi-FI"/>
              </w:rPr>
              <w:t>DC_2A_n38A</w:t>
            </w:r>
          </w:p>
        </w:tc>
        <w:tc>
          <w:tcPr>
            <w:tcW w:w="2738" w:type="dxa"/>
            <w:shd w:val="clear" w:color="auto" w:fill="auto"/>
            <w:noWrap/>
          </w:tcPr>
          <w:p w:rsidR="00626D25" w:rsidRPr="00FC5050" w:rsidRDefault="00626D25" w:rsidP="001706D2">
            <w:pPr>
              <w:pStyle w:val="TAC"/>
              <w:rPr>
                <w:rFonts w:eastAsia="MS Mincho"/>
              </w:rPr>
            </w:pPr>
            <w:r w:rsidRPr="00FC5050">
              <w:rPr>
                <w:rFonts w:eastAsia="MS Mincho"/>
                <w:szCs w:val="18"/>
              </w:rPr>
              <w:t>No</w:t>
            </w:r>
          </w:p>
        </w:tc>
        <w:tc>
          <w:tcPr>
            <w:tcW w:w="2738" w:type="dxa"/>
          </w:tcPr>
          <w:p w:rsidR="00626D25" w:rsidRPr="00FC5050" w:rsidRDefault="00626D25" w:rsidP="001706D2">
            <w:pPr>
              <w:pStyle w:val="TAC"/>
              <w:rPr>
                <w:rFonts w:eastAsia="MS Mincho"/>
                <w:szCs w:val="18"/>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DC_2A_n41A</w:t>
            </w:r>
          </w:p>
          <w:p w:rsidR="00626D25" w:rsidRPr="00FC5050" w:rsidRDefault="00626D25" w:rsidP="001706D2">
            <w:pPr>
              <w:pStyle w:val="TAC"/>
              <w:rPr>
                <w:lang w:eastAsia="zh-TW"/>
              </w:rPr>
            </w:pPr>
            <w:r w:rsidRPr="00FC5050">
              <w:rPr>
                <w:lang w:eastAsia="fi-FI"/>
              </w:rPr>
              <w:t>DC_2A_n41C</w:t>
            </w:r>
          </w:p>
          <w:p w:rsidR="00626D25" w:rsidRPr="00FC5050" w:rsidRDefault="00626D25" w:rsidP="001706D2">
            <w:pPr>
              <w:pStyle w:val="TAC"/>
              <w:rPr>
                <w:noProof/>
                <w:szCs w:val="18"/>
              </w:rPr>
            </w:pPr>
            <w:r w:rsidRPr="00FC5050">
              <w:rPr>
                <w:lang w:eastAsia="fi-FI"/>
              </w:rPr>
              <w:t>DC_2C_n41A</w:t>
            </w:r>
          </w:p>
        </w:tc>
        <w:tc>
          <w:tcPr>
            <w:tcW w:w="2280" w:type="dxa"/>
          </w:tcPr>
          <w:p w:rsidR="00626D25" w:rsidRPr="00FC5050" w:rsidRDefault="00626D25" w:rsidP="001706D2">
            <w:pPr>
              <w:pStyle w:val="TAC"/>
              <w:rPr>
                <w:lang w:eastAsia="fi-FI"/>
              </w:rPr>
            </w:pPr>
            <w:r w:rsidRPr="00FC5050">
              <w:rPr>
                <w:lang w:eastAsia="fi-FI"/>
              </w:rPr>
              <w:t>DC_2A_n41A</w:t>
            </w:r>
          </w:p>
          <w:p w:rsidR="00626D25" w:rsidRPr="00FC5050" w:rsidRDefault="00626D25" w:rsidP="001706D2">
            <w:pPr>
              <w:pStyle w:val="TAC"/>
              <w:rPr>
                <w:szCs w:val="18"/>
                <w:lang w:eastAsia="fi-FI"/>
              </w:rPr>
            </w:pPr>
            <w:r w:rsidRPr="00FC5050">
              <w:rPr>
                <w:lang w:eastAsia="fi-FI"/>
              </w:rPr>
              <w:t>DC_2C_n41A</w:t>
            </w:r>
          </w:p>
        </w:tc>
        <w:tc>
          <w:tcPr>
            <w:tcW w:w="2738" w:type="dxa"/>
            <w:shd w:val="clear" w:color="auto" w:fill="auto"/>
            <w:noWrap/>
          </w:tcPr>
          <w:p w:rsidR="00626D25" w:rsidRPr="00FC5050" w:rsidRDefault="00626D25" w:rsidP="001706D2">
            <w:pPr>
              <w:pStyle w:val="TAC"/>
              <w:rPr>
                <w:rFonts w:eastAsia="MS Mincho"/>
                <w:szCs w:val="18"/>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lang w:eastAsia="zh-TW"/>
              </w:rPr>
            </w:pPr>
            <w:r w:rsidRPr="00FC5050">
              <w:rPr>
                <w:noProof/>
              </w:rPr>
              <w:t>DC_2A-2A_n41A</w:t>
            </w:r>
          </w:p>
          <w:p w:rsidR="00626D25" w:rsidRPr="00FC5050" w:rsidRDefault="00626D25" w:rsidP="001706D2">
            <w:pPr>
              <w:pStyle w:val="TAC"/>
              <w:rPr>
                <w:noProof/>
                <w:szCs w:val="18"/>
              </w:rPr>
            </w:pPr>
            <w:r w:rsidRPr="00FC5050">
              <w:rPr>
                <w:noProof/>
              </w:rPr>
              <w:t>DC_2A_n41(2A)</w:t>
            </w:r>
          </w:p>
        </w:tc>
        <w:tc>
          <w:tcPr>
            <w:tcW w:w="2280" w:type="dxa"/>
          </w:tcPr>
          <w:p w:rsidR="00626D25" w:rsidRPr="00FC5050" w:rsidRDefault="00626D25" w:rsidP="001706D2">
            <w:pPr>
              <w:pStyle w:val="TAC"/>
              <w:rPr>
                <w:szCs w:val="18"/>
                <w:lang w:eastAsia="fi-FI"/>
              </w:rPr>
            </w:pPr>
            <w:r w:rsidRPr="00FC5050">
              <w:rPr>
                <w:lang w:eastAsia="fi-FI"/>
              </w:rPr>
              <w:t>DC_2A_n41A</w:t>
            </w:r>
          </w:p>
        </w:tc>
        <w:tc>
          <w:tcPr>
            <w:tcW w:w="2738" w:type="dxa"/>
            <w:shd w:val="clear" w:color="auto" w:fill="auto"/>
            <w:noWrap/>
          </w:tcPr>
          <w:p w:rsidR="00626D25" w:rsidRPr="00FC5050" w:rsidRDefault="00626D25" w:rsidP="001706D2">
            <w:pPr>
              <w:pStyle w:val="TAC"/>
              <w:rPr>
                <w:rFonts w:eastAsia="MS Mincho"/>
                <w:szCs w:val="18"/>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rsidR="00626D25" w:rsidRPr="00FC5050" w:rsidRDefault="00626D25" w:rsidP="001706D2">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rsidR="00626D25" w:rsidRPr="00FC5050" w:rsidRDefault="00626D25" w:rsidP="001706D2">
            <w:pPr>
              <w:pStyle w:val="TAC"/>
              <w:rPr>
                <w:lang w:eastAsia="zh-TW"/>
              </w:rPr>
            </w:pPr>
            <w:r w:rsidRPr="00FC5050">
              <w:rPr>
                <w:rFonts w:eastAsia="Yu Mincho"/>
                <w:lang w:eastAsia="ja-JP"/>
              </w:rPr>
              <w:t>No</w:t>
            </w:r>
          </w:p>
        </w:tc>
        <w:tc>
          <w:tcPr>
            <w:tcW w:w="2738" w:type="dxa"/>
          </w:tcPr>
          <w:p w:rsidR="00626D25" w:rsidRPr="00FC5050" w:rsidDel="00D24888" w:rsidRDefault="00626D25" w:rsidP="001706D2">
            <w:pPr>
              <w:pStyle w:val="TAC"/>
              <w:rPr>
                <w:lang w:val="en-US" w:eastAsia="zh-CN"/>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DC_2A_n48A</w:t>
            </w:r>
          </w:p>
          <w:p w:rsidR="00626D25" w:rsidRPr="00FC5050" w:rsidRDefault="00626D25" w:rsidP="001706D2">
            <w:pPr>
              <w:pStyle w:val="TAC"/>
              <w:rPr>
                <w:noProof/>
                <w:szCs w:val="18"/>
              </w:rPr>
            </w:pPr>
            <w:r w:rsidRPr="00FC5050">
              <w:rPr>
                <w:lang w:eastAsia="zh-TW"/>
              </w:rPr>
              <w:t>DC_2A_n48B</w:t>
            </w:r>
          </w:p>
        </w:tc>
        <w:tc>
          <w:tcPr>
            <w:tcW w:w="2280" w:type="dxa"/>
          </w:tcPr>
          <w:p w:rsidR="00626D25" w:rsidRPr="00FC5050" w:rsidRDefault="00626D25" w:rsidP="001706D2">
            <w:pPr>
              <w:pStyle w:val="TAC"/>
              <w:rPr>
                <w:szCs w:val="18"/>
                <w:lang w:eastAsia="fi-FI"/>
              </w:rPr>
            </w:pPr>
            <w:r w:rsidRPr="00FC5050">
              <w:rPr>
                <w:lang w:eastAsia="fi-FI"/>
              </w:rPr>
              <w:t>DC_2A_n48A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szCs w:val="18"/>
              </w:rPr>
            </w:pPr>
            <w:r w:rsidRPr="00FC5050">
              <w:rPr>
                <w:lang w:eastAsia="fi-FI"/>
              </w:rPr>
              <w:t>DC_2A_n66A</w:t>
            </w:r>
          </w:p>
        </w:tc>
        <w:tc>
          <w:tcPr>
            <w:tcW w:w="2280" w:type="dxa"/>
          </w:tcPr>
          <w:p w:rsidR="00626D25" w:rsidRPr="00FC5050" w:rsidRDefault="00626D25" w:rsidP="001706D2">
            <w:pPr>
              <w:pStyle w:val="TAC"/>
              <w:rPr>
                <w:szCs w:val="18"/>
                <w:lang w:eastAsia="fi-FI"/>
              </w:rPr>
            </w:pPr>
            <w:r w:rsidRPr="00FC5050">
              <w:rPr>
                <w:lang w:eastAsia="fi-FI"/>
              </w:rPr>
              <w:t>DC_2A_n66A</w:t>
            </w:r>
          </w:p>
        </w:tc>
        <w:tc>
          <w:tcPr>
            <w:tcW w:w="2738" w:type="dxa"/>
            <w:shd w:val="clear" w:color="auto" w:fill="auto"/>
            <w:noWrap/>
          </w:tcPr>
          <w:p w:rsidR="00626D25" w:rsidRPr="00FC5050" w:rsidRDefault="00626D25" w:rsidP="001706D2">
            <w:pPr>
              <w:pStyle w:val="TAC"/>
              <w:rPr>
                <w:rFonts w:eastAsia="MS Mincho"/>
                <w:szCs w:val="18"/>
              </w:rPr>
            </w:pPr>
            <w:r w:rsidRPr="00FC5050">
              <w:rPr>
                <w:rFonts w:eastAsia="Yu Mincho"/>
                <w:lang w:eastAsia="ja-JP"/>
              </w:rPr>
              <w:t>DC_2_n66</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szCs w:val="18"/>
              </w:rPr>
            </w:pPr>
            <w:r w:rsidRPr="00FC5050">
              <w:rPr>
                <w:lang w:eastAsia="fi-FI"/>
              </w:rPr>
              <w:t>DC_2A-2A_n66A</w:t>
            </w:r>
          </w:p>
        </w:tc>
        <w:tc>
          <w:tcPr>
            <w:tcW w:w="2280" w:type="dxa"/>
          </w:tcPr>
          <w:p w:rsidR="00626D25" w:rsidRPr="00FC5050" w:rsidRDefault="00626D25" w:rsidP="001706D2">
            <w:pPr>
              <w:pStyle w:val="TAC"/>
              <w:rPr>
                <w:szCs w:val="18"/>
                <w:lang w:eastAsia="fi-FI"/>
              </w:rPr>
            </w:pPr>
            <w:r w:rsidRPr="00FC5050">
              <w:rPr>
                <w:lang w:eastAsia="fi-FI"/>
              </w:rPr>
              <w:t>DC_2A_n66A</w:t>
            </w:r>
          </w:p>
        </w:tc>
        <w:tc>
          <w:tcPr>
            <w:tcW w:w="2738" w:type="dxa"/>
            <w:shd w:val="clear" w:color="auto" w:fill="auto"/>
            <w:noWrap/>
          </w:tcPr>
          <w:p w:rsidR="00626D25" w:rsidRPr="00FC5050" w:rsidRDefault="00626D25" w:rsidP="001706D2">
            <w:pPr>
              <w:pStyle w:val="TAC"/>
              <w:rPr>
                <w:rFonts w:eastAsia="MS Mincho"/>
                <w:szCs w:val="18"/>
              </w:rPr>
            </w:pPr>
            <w:r w:rsidRPr="00FC5050">
              <w:rPr>
                <w:rFonts w:eastAsia="Yu Mincho"/>
                <w:lang w:eastAsia="ja-JP"/>
              </w:rPr>
              <w:t>DC_2_n66</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DC_2A_n71A</w:t>
            </w:r>
          </w:p>
          <w:p w:rsidR="00626D25" w:rsidRPr="00FC5050" w:rsidRDefault="00626D25" w:rsidP="001706D2">
            <w:pPr>
              <w:pStyle w:val="TAC"/>
              <w:rPr>
                <w:lang w:eastAsia="zh-TW"/>
              </w:rPr>
            </w:pPr>
            <w:r w:rsidRPr="00FC5050">
              <w:rPr>
                <w:lang w:eastAsia="fi-FI"/>
              </w:rPr>
              <w:t>DC_2A_n71B</w:t>
            </w:r>
          </w:p>
          <w:p w:rsidR="00626D25" w:rsidRPr="00FC5050" w:rsidRDefault="00626D25" w:rsidP="001706D2">
            <w:pPr>
              <w:pStyle w:val="TAC"/>
              <w:rPr>
                <w:noProof/>
                <w:szCs w:val="18"/>
              </w:rPr>
            </w:pPr>
            <w:r w:rsidRPr="00FC5050">
              <w:rPr>
                <w:noProof/>
              </w:rPr>
              <w:t>DC_2C_n71A</w:t>
            </w:r>
          </w:p>
        </w:tc>
        <w:tc>
          <w:tcPr>
            <w:tcW w:w="2280" w:type="dxa"/>
          </w:tcPr>
          <w:p w:rsidR="00626D25" w:rsidRPr="00FC5050" w:rsidRDefault="00626D25" w:rsidP="001706D2">
            <w:pPr>
              <w:pStyle w:val="TAC"/>
              <w:rPr>
                <w:lang w:eastAsia="zh-TW"/>
              </w:rPr>
            </w:pPr>
            <w:r w:rsidRPr="00FC5050">
              <w:rPr>
                <w:lang w:eastAsia="fi-FI"/>
              </w:rPr>
              <w:t>DC_2A_n71A</w:t>
            </w:r>
          </w:p>
          <w:p w:rsidR="00626D25" w:rsidRPr="00FC5050" w:rsidRDefault="00626D25" w:rsidP="001706D2">
            <w:pPr>
              <w:pStyle w:val="TAC"/>
              <w:rPr>
                <w:szCs w:val="18"/>
                <w:lang w:eastAsia="fi-FI"/>
              </w:rPr>
            </w:pPr>
            <w:r w:rsidRPr="00FC5050">
              <w:rPr>
                <w:noProof/>
              </w:rPr>
              <w:t>DC_2C_n71A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szCs w:val="18"/>
              </w:rPr>
            </w:pPr>
            <w:r w:rsidRPr="00FC5050">
              <w:rPr>
                <w:noProof/>
              </w:rPr>
              <w:t>DC_2A-2A_n71A</w:t>
            </w:r>
          </w:p>
        </w:tc>
        <w:tc>
          <w:tcPr>
            <w:tcW w:w="2280" w:type="dxa"/>
          </w:tcPr>
          <w:p w:rsidR="00626D25" w:rsidRPr="00FC5050" w:rsidRDefault="00626D25" w:rsidP="001706D2">
            <w:pPr>
              <w:pStyle w:val="TAC"/>
              <w:rPr>
                <w:szCs w:val="18"/>
                <w:lang w:eastAsia="fi-FI"/>
              </w:rPr>
            </w:pPr>
            <w:r w:rsidRPr="00FC5050">
              <w:rPr>
                <w:lang w:eastAsia="fi-FI"/>
              </w:rPr>
              <w:t>DC_2A_n71A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szCs w:val="18"/>
              </w:rPr>
            </w:pPr>
            <w:r w:rsidRPr="00FC5050">
              <w:rPr>
                <w:lang w:eastAsia="fi-FI"/>
              </w:rPr>
              <w:t>DC_2A_n78A</w:t>
            </w:r>
          </w:p>
        </w:tc>
        <w:tc>
          <w:tcPr>
            <w:tcW w:w="2280" w:type="dxa"/>
          </w:tcPr>
          <w:p w:rsidR="00626D25" w:rsidRPr="00FC5050" w:rsidRDefault="00626D25" w:rsidP="001706D2">
            <w:pPr>
              <w:pStyle w:val="TAC"/>
              <w:rPr>
                <w:szCs w:val="18"/>
                <w:lang w:eastAsia="fi-FI"/>
              </w:rPr>
            </w:pPr>
            <w:r w:rsidRPr="00FC5050">
              <w:rPr>
                <w:lang w:eastAsia="fi-FI"/>
              </w:rPr>
              <w:t>DC_2A_n78A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ja-JP"/>
              </w:rPr>
              <w:t>DC_2_n78</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szCs w:val="18"/>
              </w:rPr>
            </w:pPr>
            <w:r w:rsidRPr="00FC5050">
              <w:rPr>
                <w:rFonts w:eastAsia="MS Mincho" w:cs="Arial"/>
                <w:szCs w:val="18"/>
                <w:lang w:eastAsia="ja-JP"/>
              </w:rPr>
              <w:t>DC_2A_n78(2A)</w:t>
            </w:r>
          </w:p>
        </w:tc>
        <w:tc>
          <w:tcPr>
            <w:tcW w:w="2280" w:type="dxa"/>
          </w:tcPr>
          <w:p w:rsidR="00626D25" w:rsidRPr="00FC5050" w:rsidRDefault="00626D25" w:rsidP="001706D2">
            <w:pPr>
              <w:pStyle w:val="TAC"/>
              <w:rPr>
                <w:szCs w:val="18"/>
                <w:lang w:eastAsia="fi-FI"/>
              </w:rPr>
            </w:pPr>
            <w:r w:rsidRPr="00FC5050">
              <w:rPr>
                <w:lang w:eastAsia="fi-FI"/>
              </w:rPr>
              <w:t>DC_2A_n78A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ja-JP"/>
              </w:rPr>
              <w:t>DC_2_n78</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szCs w:val="18"/>
              </w:rPr>
            </w:pPr>
            <w:r w:rsidRPr="00FC5050">
              <w:rPr>
                <w:noProof/>
                <w:szCs w:val="18"/>
              </w:rPr>
              <w:t>DC_2A-2A_n78A</w:t>
            </w:r>
          </w:p>
        </w:tc>
        <w:tc>
          <w:tcPr>
            <w:tcW w:w="2280" w:type="dxa"/>
          </w:tcPr>
          <w:p w:rsidR="00626D25" w:rsidRPr="00FC5050" w:rsidRDefault="00626D25" w:rsidP="001706D2">
            <w:pPr>
              <w:pStyle w:val="TAC"/>
              <w:rPr>
                <w:szCs w:val="18"/>
                <w:lang w:eastAsia="fi-FI"/>
              </w:rPr>
            </w:pPr>
            <w:r w:rsidRPr="00FC5050">
              <w:rPr>
                <w:lang w:eastAsia="fi-FI"/>
              </w:rPr>
              <w:t>DC_2A_n78A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ja-JP"/>
              </w:rPr>
              <w:t>DC_2_n78</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t>DC_3A_n1A</w:t>
            </w:r>
          </w:p>
          <w:p w:rsidR="00626D25" w:rsidRPr="00FC5050" w:rsidRDefault="00626D25" w:rsidP="001706D2">
            <w:pPr>
              <w:pStyle w:val="TAC"/>
              <w:rPr>
                <w:noProof/>
                <w:szCs w:val="18"/>
              </w:rPr>
            </w:pPr>
            <w:r w:rsidRPr="00FC5050">
              <w:t>DC_3C_n1A</w:t>
            </w:r>
          </w:p>
        </w:tc>
        <w:tc>
          <w:tcPr>
            <w:tcW w:w="2280" w:type="dxa"/>
          </w:tcPr>
          <w:p w:rsidR="00626D25" w:rsidRPr="00FC5050" w:rsidRDefault="00626D25" w:rsidP="001706D2">
            <w:pPr>
              <w:pStyle w:val="TAC"/>
              <w:rPr>
                <w:lang w:eastAsia="zh-TW"/>
              </w:rPr>
            </w:pPr>
            <w:r w:rsidRPr="00FC5050">
              <w:t>DC_3A_n1A</w:t>
            </w:r>
          </w:p>
          <w:p w:rsidR="00626D25" w:rsidRPr="00FC5050" w:rsidRDefault="00626D25" w:rsidP="001706D2">
            <w:pPr>
              <w:pStyle w:val="TAC"/>
              <w:rPr>
                <w:szCs w:val="18"/>
                <w:lang w:eastAsia="fi-FI"/>
              </w:rPr>
            </w:pPr>
            <w:r w:rsidRPr="00FC5050">
              <w:t>DC_3C_n1A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zh-TW"/>
              </w:rPr>
              <w:t>DC_3_n1</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szCs w:val="18"/>
              </w:rPr>
            </w:pPr>
            <w:r w:rsidRPr="00FC5050">
              <w:t>DC_3A-3A_n1A</w:t>
            </w:r>
          </w:p>
        </w:tc>
        <w:tc>
          <w:tcPr>
            <w:tcW w:w="2280" w:type="dxa"/>
          </w:tcPr>
          <w:p w:rsidR="00626D25" w:rsidRPr="00FC5050" w:rsidRDefault="00626D25" w:rsidP="001706D2">
            <w:pPr>
              <w:pStyle w:val="TAC"/>
              <w:rPr>
                <w:szCs w:val="18"/>
                <w:lang w:eastAsia="fi-FI"/>
              </w:rPr>
            </w:pPr>
            <w:r w:rsidRPr="00FC5050">
              <w:t>DC_3A_n1A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zh-TW"/>
              </w:rPr>
              <w:t>DC_3_n1</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lastRenderedPageBreak/>
              <w:t>DC_</w:t>
            </w:r>
            <w:r w:rsidRPr="00FC5050">
              <w:rPr>
                <w:lang w:eastAsia="zh-CN"/>
              </w:rPr>
              <w:t>3A_n5A</w:t>
            </w:r>
          </w:p>
          <w:p w:rsidR="00626D25" w:rsidRPr="00FC5050" w:rsidRDefault="00626D25" w:rsidP="001706D2">
            <w:pPr>
              <w:pStyle w:val="TAC"/>
              <w:rPr>
                <w:noProof/>
                <w:szCs w:val="18"/>
              </w:rPr>
            </w:pPr>
            <w:r w:rsidRPr="00FC5050">
              <w:rPr>
                <w:lang w:eastAsia="fi-FI"/>
              </w:rPr>
              <w:t>DC_</w:t>
            </w:r>
            <w:r w:rsidRPr="00FC5050">
              <w:rPr>
                <w:lang w:eastAsia="zh-CN"/>
              </w:rPr>
              <w:t>3C_n5A</w:t>
            </w:r>
          </w:p>
        </w:tc>
        <w:tc>
          <w:tcPr>
            <w:tcW w:w="2280" w:type="dxa"/>
          </w:tcPr>
          <w:p w:rsidR="00626D25" w:rsidRPr="00FC5050" w:rsidRDefault="00626D25" w:rsidP="001706D2">
            <w:pPr>
              <w:pStyle w:val="TAC"/>
              <w:rPr>
                <w:lang w:eastAsia="zh-CN"/>
              </w:rPr>
            </w:pPr>
            <w:r w:rsidRPr="00FC5050">
              <w:rPr>
                <w:lang w:eastAsia="fi-FI"/>
              </w:rPr>
              <w:t>DC_</w:t>
            </w:r>
            <w:r w:rsidRPr="00FC5050">
              <w:rPr>
                <w:lang w:eastAsia="zh-CN"/>
              </w:rPr>
              <w:t>3A_n5A</w:t>
            </w:r>
          </w:p>
          <w:p w:rsidR="00626D25" w:rsidRPr="00FC5050" w:rsidRDefault="00626D25" w:rsidP="001706D2">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rsidR="00626D25" w:rsidRPr="00FC5050" w:rsidRDefault="00626D25" w:rsidP="001706D2">
            <w:pPr>
              <w:pStyle w:val="TAC"/>
              <w:rPr>
                <w:rFonts w:eastAsia="MS Mincho"/>
                <w:szCs w:val="18"/>
              </w:rPr>
            </w:pPr>
            <w:r w:rsidRPr="00FC5050">
              <w:t>DC_</w:t>
            </w:r>
            <w:r w:rsidRPr="00FC5050">
              <w:rPr>
                <w:lang w:eastAsia="zh-CN"/>
              </w:rPr>
              <w:t>3_n5</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DC_3A_n7A</w:t>
            </w:r>
          </w:p>
          <w:p w:rsidR="00626D25" w:rsidRPr="00FC5050" w:rsidRDefault="00626D25" w:rsidP="001706D2">
            <w:pPr>
              <w:pStyle w:val="TAC"/>
              <w:rPr>
                <w:lang w:eastAsia="zh-TW"/>
              </w:rPr>
            </w:pPr>
            <w:r w:rsidRPr="00FC5050">
              <w:t>DC_3A_n7B</w:t>
            </w:r>
          </w:p>
          <w:p w:rsidR="00626D25" w:rsidRPr="00FC5050" w:rsidRDefault="00626D25" w:rsidP="001706D2">
            <w:pPr>
              <w:pStyle w:val="TAC"/>
              <w:rPr>
                <w:lang w:eastAsia="zh-TW"/>
              </w:rPr>
            </w:pPr>
            <w:r w:rsidRPr="00FC5050">
              <w:rPr>
                <w:lang w:eastAsia="fi-FI"/>
              </w:rPr>
              <w:t>DC_3C_n7A</w:t>
            </w:r>
          </w:p>
          <w:p w:rsidR="00626D25" w:rsidRPr="00FC5050" w:rsidRDefault="00626D25" w:rsidP="001706D2">
            <w:pPr>
              <w:pStyle w:val="TAC"/>
              <w:rPr>
                <w:noProof/>
                <w:szCs w:val="18"/>
              </w:rPr>
            </w:pPr>
            <w:r w:rsidRPr="00FC5050">
              <w:t>DC_3C_n7B</w:t>
            </w:r>
          </w:p>
        </w:tc>
        <w:tc>
          <w:tcPr>
            <w:tcW w:w="2280" w:type="dxa"/>
          </w:tcPr>
          <w:p w:rsidR="00626D25" w:rsidRPr="00FC5050" w:rsidRDefault="00626D25" w:rsidP="001706D2">
            <w:pPr>
              <w:pStyle w:val="TAC"/>
              <w:rPr>
                <w:lang w:eastAsia="zh-TW"/>
              </w:rPr>
            </w:pPr>
            <w:r w:rsidRPr="00FC5050">
              <w:rPr>
                <w:lang w:eastAsia="fi-FI"/>
              </w:rPr>
              <w:t>DC_3A_n7A</w:t>
            </w:r>
          </w:p>
          <w:p w:rsidR="00626D25" w:rsidRPr="00FC5050" w:rsidRDefault="00626D25" w:rsidP="001706D2">
            <w:pPr>
              <w:pStyle w:val="TAC"/>
              <w:rPr>
                <w:lang w:eastAsia="zh-TW"/>
              </w:rPr>
            </w:pPr>
            <w:r w:rsidRPr="00FC5050">
              <w:t>DC_3A_n7B</w:t>
            </w:r>
          </w:p>
          <w:p w:rsidR="00626D25" w:rsidRPr="00FC5050" w:rsidRDefault="00626D25" w:rsidP="001706D2">
            <w:pPr>
              <w:pStyle w:val="TAC"/>
              <w:rPr>
                <w:szCs w:val="18"/>
                <w:lang w:eastAsia="fi-FI"/>
              </w:rPr>
            </w:pPr>
            <w:r w:rsidRPr="00FC5050">
              <w:rPr>
                <w:lang w:eastAsia="fi-FI"/>
              </w:rPr>
              <w:t>DC_3C_n7A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pPr>
            <w:r w:rsidRPr="00FC5050">
              <w:t>DC_3A-3A_n7A</w:t>
            </w:r>
          </w:p>
          <w:p w:rsidR="00626D25" w:rsidRPr="00FC5050" w:rsidRDefault="00626D25" w:rsidP="001706D2">
            <w:pPr>
              <w:pStyle w:val="TAC"/>
              <w:rPr>
                <w:noProof/>
                <w:szCs w:val="18"/>
              </w:rPr>
            </w:pPr>
            <w:r w:rsidRPr="00FC5050">
              <w:t>DC_3A-3A_n7B</w:t>
            </w:r>
          </w:p>
        </w:tc>
        <w:tc>
          <w:tcPr>
            <w:tcW w:w="2280" w:type="dxa"/>
          </w:tcPr>
          <w:p w:rsidR="00626D25" w:rsidRPr="00FC5050" w:rsidRDefault="00626D25" w:rsidP="001706D2">
            <w:pPr>
              <w:pStyle w:val="TAC"/>
              <w:rPr>
                <w:szCs w:val="18"/>
                <w:lang w:eastAsia="fi-FI"/>
              </w:rPr>
            </w:pPr>
            <w:r w:rsidRPr="00FC5050">
              <w:rPr>
                <w:lang w:eastAsia="fi-FI"/>
              </w:rPr>
              <w:t>DC_3A_n7A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pPr>
            <w:r w:rsidRPr="00FC5050">
              <w:rPr>
                <w:lang w:eastAsia="fi-FI"/>
              </w:rPr>
              <w:t>DC_3A_n8A</w:t>
            </w:r>
          </w:p>
        </w:tc>
        <w:tc>
          <w:tcPr>
            <w:tcW w:w="2280" w:type="dxa"/>
          </w:tcPr>
          <w:p w:rsidR="00626D25" w:rsidRPr="00FC5050" w:rsidRDefault="00626D25" w:rsidP="001706D2">
            <w:pPr>
              <w:pStyle w:val="TAC"/>
              <w:rPr>
                <w:lang w:eastAsia="fi-FI"/>
              </w:rPr>
            </w:pPr>
            <w:r w:rsidRPr="00FC5050">
              <w:rPr>
                <w:lang w:eastAsia="fi-FI"/>
              </w:rPr>
              <w:t>DC_3A_n8A</w:t>
            </w:r>
          </w:p>
        </w:tc>
        <w:tc>
          <w:tcPr>
            <w:tcW w:w="2738" w:type="dxa"/>
            <w:shd w:val="clear" w:color="auto" w:fill="auto"/>
            <w:noWrap/>
          </w:tcPr>
          <w:p w:rsidR="00626D25" w:rsidRPr="00FC5050" w:rsidRDefault="00626D25" w:rsidP="001706D2">
            <w:pPr>
              <w:pStyle w:val="TAC"/>
              <w:rPr>
                <w:lang w:eastAsia="fi-FI"/>
              </w:rPr>
            </w:pPr>
            <w:r w:rsidRPr="00FC5050">
              <w:rPr>
                <w:lang w:eastAsia="zh-CN"/>
              </w:rPr>
              <w:t>No</w:t>
            </w:r>
          </w:p>
        </w:tc>
        <w:tc>
          <w:tcPr>
            <w:tcW w:w="2738" w:type="dxa"/>
          </w:tcPr>
          <w:p w:rsidR="00626D25" w:rsidRPr="00FC5050" w:rsidRDefault="00626D25" w:rsidP="001706D2">
            <w:pPr>
              <w:pStyle w:val="TAC"/>
              <w:rPr>
                <w:lang w:eastAsia="zh-CN"/>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szCs w:val="18"/>
              </w:rPr>
            </w:pPr>
            <w:r w:rsidRPr="00FC5050">
              <w:rPr>
                <w:lang w:eastAsia="fi-FI"/>
              </w:rPr>
              <w:t>DC_</w:t>
            </w:r>
            <w:r w:rsidRPr="00FC5050">
              <w:rPr>
                <w:lang w:eastAsia="zh-CN"/>
              </w:rPr>
              <w:t>3A_n20A</w:t>
            </w:r>
          </w:p>
        </w:tc>
        <w:tc>
          <w:tcPr>
            <w:tcW w:w="2280" w:type="dxa"/>
          </w:tcPr>
          <w:p w:rsidR="00626D25" w:rsidRPr="00FC5050" w:rsidRDefault="00626D25" w:rsidP="001706D2">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rsidR="00626D25" w:rsidRPr="00FC5050" w:rsidRDefault="00626D25" w:rsidP="001706D2">
            <w:pPr>
              <w:pStyle w:val="TAC"/>
              <w:rPr>
                <w:rFonts w:eastAsia="MS Mincho"/>
                <w:szCs w:val="18"/>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DC_3A_n28A</w:t>
            </w:r>
          </w:p>
          <w:p w:rsidR="00626D25" w:rsidRPr="00FC5050" w:rsidRDefault="00626D25" w:rsidP="001706D2">
            <w:pPr>
              <w:pStyle w:val="TAC"/>
              <w:rPr>
                <w:lang w:eastAsia="fi-FI"/>
              </w:rPr>
            </w:pPr>
            <w:r w:rsidRPr="00FC5050">
              <w:rPr>
                <w:lang w:eastAsia="fi-FI"/>
              </w:rPr>
              <w:t>DC_3C_n28A</w:t>
            </w:r>
          </w:p>
        </w:tc>
        <w:tc>
          <w:tcPr>
            <w:tcW w:w="2280" w:type="dxa"/>
          </w:tcPr>
          <w:p w:rsidR="00626D25" w:rsidRPr="00FC5050" w:rsidRDefault="00626D25" w:rsidP="001706D2">
            <w:pPr>
              <w:pStyle w:val="TAC"/>
              <w:rPr>
                <w:lang w:eastAsia="fi-FI"/>
              </w:rPr>
            </w:pPr>
            <w:r w:rsidRPr="00FC5050">
              <w:rPr>
                <w:lang w:eastAsia="fi-FI"/>
              </w:rPr>
              <w:t>DC_3A_n28A</w:t>
            </w:r>
          </w:p>
          <w:p w:rsidR="00626D25" w:rsidRPr="00FC5050" w:rsidRDefault="00626D25" w:rsidP="001706D2">
            <w:pPr>
              <w:pStyle w:val="TAC"/>
              <w:rPr>
                <w:lang w:eastAsia="fi-FI"/>
              </w:rPr>
            </w:pPr>
            <w:r w:rsidRPr="00FC5050">
              <w:rPr>
                <w:lang w:eastAsia="fi-FI"/>
              </w:rPr>
              <w:t>DC_3C_n28A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zh-CN"/>
              </w:rPr>
              <w:t>DC_3A_n34A</w:t>
            </w:r>
          </w:p>
        </w:tc>
        <w:tc>
          <w:tcPr>
            <w:tcW w:w="2280" w:type="dxa"/>
          </w:tcPr>
          <w:p w:rsidR="00626D25" w:rsidRPr="00FC5050" w:rsidRDefault="00626D25" w:rsidP="001706D2">
            <w:pPr>
              <w:pStyle w:val="TAC"/>
              <w:rPr>
                <w:lang w:eastAsia="fi-FI"/>
              </w:rPr>
            </w:pPr>
            <w:r w:rsidRPr="00FC5050">
              <w:rPr>
                <w:lang w:eastAsia="zh-CN"/>
              </w:rPr>
              <w:t>DC_3A_n34A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DC_3A_n38A</w:t>
            </w:r>
          </w:p>
          <w:p w:rsidR="00626D25" w:rsidRPr="00FC5050" w:rsidRDefault="00626D25" w:rsidP="001706D2">
            <w:pPr>
              <w:pStyle w:val="TAC"/>
              <w:rPr>
                <w:lang w:eastAsia="fi-FI"/>
              </w:rPr>
            </w:pPr>
            <w:r w:rsidRPr="00FC5050">
              <w:rPr>
                <w:lang w:eastAsia="fi-FI"/>
              </w:rPr>
              <w:t>DC_3C_n38A</w:t>
            </w:r>
          </w:p>
        </w:tc>
        <w:tc>
          <w:tcPr>
            <w:tcW w:w="2280" w:type="dxa"/>
          </w:tcPr>
          <w:p w:rsidR="00626D25" w:rsidRPr="00FC5050" w:rsidRDefault="00626D25" w:rsidP="001706D2">
            <w:pPr>
              <w:pStyle w:val="TAC"/>
              <w:rPr>
                <w:lang w:eastAsia="fi-FI"/>
              </w:rPr>
            </w:pPr>
            <w:r w:rsidRPr="00FC5050">
              <w:rPr>
                <w:lang w:eastAsia="fi-FI"/>
              </w:rPr>
              <w:t>DC_3A_n38A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DC_3A_n40A</w:t>
            </w:r>
          </w:p>
        </w:tc>
        <w:tc>
          <w:tcPr>
            <w:tcW w:w="2280" w:type="dxa"/>
          </w:tcPr>
          <w:p w:rsidR="00626D25" w:rsidRPr="00FC5050" w:rsidRDefault="00626D25" w:rsidP="001706D2">
            <w:pPr>
              <w:pStyle w:val="TAC"/>
              <w:rPr>
                <w:lang w:eastAsia="fi-FI"/>
              </w:rPr>
            </w:pPr>
            <w:r w:rsidRPr="00FC5050">
              <w:rPr>
                <w:lang w:eastAsia="fi-FI"/>
              </w:rPr>
              <w:t>DC_3A_n40A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pPr>
            <w:r w:rsidRPr="00FC5050">
              <w:t>DC_3A_n41A</w:t>
            </w:r>
          </w:p>
          <w:p w:rsidR="00626D25" w:rsidRPr="00FC5050" w:rsidRDefault="00626D25" w:rsidP="001706D2">
            <w:pPr>
              <w:pStyle w:val="TAC"/>
              <w:rPr>
                <w:lang w:eastAsia="fi-FI"/>
              </w:rPr>
            </w:pPr>
            <w:r w:rsidRPr="00FC5050">
              <w:t>DC_3C_n41A</w:t>
            </w:r>
          </w:p>
        </w:tc>
        <w:tc>
          <w:tcPr>
            <w:tcW w:w="2280" w:type="dxa"/>
          </w:tcPr>
          <w:p w:rsidR="00626D25" w:rsidRPr="00FC5050" w:rsidRDefault="00626D25" w:rsidP="001706D2">
            <w:pPr>
              <w:pStyle w:val="TAC"/>
            </w:pPr>
            <w:r w:rsidRPr="00FC5050">
              <w:t>DC_3A_n41A</w:t>
            </w:r>
          </w:p>
          <w:p w:rsidR="00626D25" w:rsidRPr="00FC5050" w:rsidRDefault="00626D25" w:rsidP="001706D2">
            <w:pPr>
              <w:pStyle w:val="TAC"/>
              <w:rPr>
                <w:lang w:eastAsia="fi-FI"/>
              </w:rPr>
            </w:pPr>
            <w:r w:rsidRPr="00FC5050">
              <w:t>DC_3C_n41A</w:t>
            </w:r>
          </w:p>
        </w:tc>
        <w:tc>
          <w:tcPr>
            <w:tcW w:w="2738" w:type="dxa"/>
            <w:shd w:val="clear" w:color="auto" w:fill="auto"/>
            <w:noWrap/>
          </w:tcPr>
          <w:p w:rsidR="00626D25" w:rsidRPr="00FC5050" w:rsidRDefault="00626D25" w:rsidP="001706D2">
            <w:pPr>
              <w:pStyle w:val="TAC"/>
              <w:rPr>
                <w:lang w:eastAsia="fi-FI"/>
              </w:rPr>
            </w:pPr>
            <w:r w:rsidRPr="00FC5050">
              <w:rPr>
                <w:lang w:eastAsia="zh-CN"/>
              </w:rPr>
              <w:t>DC_3_n41</w:t>
            </w:r>
          </w:p>
        </w:tc>
        <w:tc>
          <w:tcPr>
            <w:tcW w:w="2738" w:type="dxa"/>
          </w:tcPr>
          <w:p w:rsidR="00626D25" w:rsidRPr="00FC5050" w:rsidRDefault="00626D25" w:rsidP="001706D2">
            <w:pPr>
              <w:pStyle w:val="TAC"/>
              <w:rPr>
                <w:lang w:eastAsia="zh-CN"/>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rsidR="00626D25" w:rsidRPr="00FC5050" w:rsidRDefault="00626D25" w:rsidP="001706D2">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rsidR="00626D25" w:rsidRPr="00FC5050" w:rsidRDefault="00626D25" w:rsidP="001706D2">
            <w:pPr>
              <w:pStyle w:val="TAC"/>
              <w:rPr>
                <w:lang w:eastAsia="zh-CN"/>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DC_3A_n51A</w:t>
            </w:r>
          </w:p>
        </w:tc>
        <w:tc>
          <w:tcPr>
            <w:tcW w:w="2280" w:type="dxa"/>
          </w:tcPr>
          <w:p w:rsidR="00626D25" w:rsidRPr="00FC5050" w:rsidRDefault="00626D25" w:rsidP="001706D2">
            <w:pPr>
              <w:pStyle w:val="TAC"/>
              <w:rPr>
                <w:lang w:eastAsia="fi-FI"/>
              </w:rPr>
            </w:pPr>
            <w:r w:rsidRPr="00FC5050">
              <w:rPr>
                <w:lang w:eastAsia="fi-FI"/>
              </w:rPr>
              <w:t>DC_3A_n51A</w:t>
            </w:r>
          </w:p>
        </w:tc>
        <w:tc>
          <w:tcPr>
            <w:tcW w:w="2738" w:type="dxa"/>
            <w:shd w:val="clear" w:color="auto" w:fill="auto"/>
            <w:noWrap/>
          </w:tcPr>
          <w:p w:rsidR="00626D25" w:rsidRPr="00FC5050" w:rsidRDefault="00626D25" w:rsidP="001706D2">
            <w:pPr>
              <w:pStyle w:val="TAC"/>
              <w:rPr>
                <w:lang w:eastAsia="fi-FI"/>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DC_3A_n71A</w:t>
            </w:r>
          </w:p>
          <w:p w:rsidR="00626D25" w:rsidRPr="00FC5050" w:rsidRDefault="00626D25" w:rsidP="001706D2">
            <w:pPr>
              <w:pStyle w:val="TAC"/>
              <w:rPr>
                <w:lang w:eastAsia="fi-FI"/>
              </w:rPr>
            </w:pPr>
            <w:r w:rsidRPr="00FC5050">
              <w:rPr>
                <w:lang w:eastAsia="fi-FI"/>
              </w:rPr>
              <w:t>DC_3A_n71B</w:t>
            </w:r>
          </w:p>
        </w:tc>
        <w:tc>
          <w:tcPr>
            <w:tcW w:w="2280" w:type="dxa"/>
          </w:tcPr>
          <w:p w:rsidR="00626D25" w:rsidRPr="00FC5050" w:rsidRDefault="00626D25" w:rsidP="001706D2">
            <w:pPr>
              <w:pStyle w:val="TAC"/>
              <w:rPr>
                <w:lang w:eastAsia="fi-FI"/>
              </w:rPr>
            </w:pPr>
            <w:r w:rsidRPr="00FC5050">
              <w:rPr>
                <w:lang w:eastAsia="fi-FI"/>
              </w:rPr>
              <w:t>DC_3A_n71A</w:t>
            </w:r>
          </w:p>
        </w:tc>
        <w:tc>
          <w:tcPr>
            <w:tcW w:w="2738" w:type="dxa"/>
            <w:shd w:val="clear" w:color="auto" w:fill="auto"/>
            <w:noWrap/>
          </w:tcPr>
          <w:p w:rsidR="00626D25" w:rsidRPr="00FC5050" w:rsidRDefault="00626D25" w:rsidP="001706D2">
            <w:pPr>
              <w:pStyle w:val="TAC"/>
              <w:rPr>
                <w:rFonts w:eastAsia="Yu Mincho"/>
                <w:lang w:eastAsia="ja-JP"/>
              </w:rPr>
            </w:pPr>
            <w:r w:rsidRPr="00FC5050">
              <w:rPr>
                <w:lang w:eastAsia="zh-CN"/>
              </w:rPr>
              <w:t>No</w:t>
            </w:r>
          </w:p>
        </w:tc>
        <w:tc>
          <w:tcPr>
            <w:tcW w:w="2738" w:type="dxa"/>
          </w:tcPr>
          <w:p w:rsidR="00626D25" w:rsidRPr="00FC5050" w:rsidRDefault="00626D25" w:rsidP="001706D2">
            <w:pPr>
              <w:pStyle w:val="TAC"/>
              <w:rPr>
                <w:lang w:eastAsia="zh-CN"/>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DC_3A_n77A</w:t>
            </w:r>
            <w:r w:rsidRPr="00FC5050">
              <w:rPr>
                <w:vertAlign w:val="superscript"/>
                <w:lang w:eastAsia="fi-FI"/>
              </w:rPr>
              <w:t>7</w:t>
            </w:r>
          </w:p>
          <w:p w:rsidR="00626D25" w:rsidRPr="00FC5050" w:rsidRDefault="00626D25" w:rsidP="001706D2">
            <w:pPr>
              <w:pStyle w:val="TAC"/>
              <w:rPr>
                <w:lang w:eastAsia="fi-FI"/>
              </w:rPr>
            </w:pPr>
            <w:r w:rsidRPr="00FC5050">
              <w:rPr>
                <w:lang w:eastAsia="fi-FI"/>
              </w:rPr>
              <w:t>DC_3A_n77C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DC_3A_n77A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DC_3_n77</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DC_3A_n77(2A)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DC_3A_n77A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DC_3_n77</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DC_3_n77</w:t>
            </w:r>
          </w:p>
        </w:tc>
        <w:tc>
          <w:tcPr>
            <w:tcW w:w="2738" w:type="dxa"/>
          </w:tcPr>
          <w:p w:rsidR="00626D25" w:rsidRPr="00FC5050" w:rsidRDefault="00626D25" w:rsidP="001706D2">
            <w:pPr>
              <w:pStyle w:val="TAC"/>
              <w:rPr>
                <w:rFonts w:eastAsia="MS Mincho"/>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DC_3A_n78A</w:t>
            </w:r>
            <w:r w:rsidRPr="00FC5050">
              <w:rPr>
                <w:vertAlign w:val="superscript"/>
                <w:lang w:eastAsia="fi-FI"/>
              </w:rPr>
              <w:t>7</w:t>
            </w:r>
          </w:p>
          <w:p w:rsidR="00626D25" w:rsidRPr="00FC5050" w:rsidRDefault="00626D25" w:rsidP="001706D2">
            <w:pPr>
              <w:pStyle w:val="TAC"/>
              <w:rPr>
                <w:vertAlign w:val="superscript"/>
                <w:lang w:eastAsia="fi-FI"/>
              </w:rPr>
            </w:pPr>
            <w:r w:rsidRPr="00FC5050">
              <w:rPr>
                <w:lang w:eastAsia="fi-FI"/>
              </w:rPr>
              <w:t>DC_3A_n78C</w:t>
            </w:r>
            <w:r w:rsidRPr="00FC5050">
              <w:rPr>
                <w:vertAlign w:val="superscript"/>
                <w:lang w:eastAsia="fi-FI"/>
              </w:rPr>
              <w:t>7</w:t>
            </w:r>
          </w:p>
          <w:p w:rsidR="00626D25" w:rsidRPr="00FC5050" w:rsidRDefault="00626D25" w:rsidP="001706D2">
            <w:pPr>
              <w:pStyle w:val="TAC"/>
              <w:rPr>
                <w:lang w:eastAsia="fi-FI"/>
              </w:rPr>
            </w:pPr>
            <w:r w:rsidRPr="00FC5050">
              <w:rPr>
                <w:lang w:eastAsia="fi-FI"/>
              </w:rPr>
              <w:t>DC_3C_n78A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DC_3A_n78A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DC_3_n78</w:t>
            </w:r>
          </w:p>
        </w:tc>
        <w:tc>
          <w:tcPr>
            <w:tcW w:w="2738" w:type="dxa"/>
          </w:tcPr>
          <w:p w:rsidR="00626D25" w:rsidRPr="00FC5050" w:rsidRDefault="00626D25" w:rsidP="001706D2">
            <w:pPr>
              <w:pStyle w:val="TAC"/>
              <w:rPr>
                <w:rFonts w:eastAsia="MS Mincho"/>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vertAlign w:val="superscript"/>
                <w:lang w:eastAsia="zh-TW"/>
              </w:rPr>
            </w:pPr>
            <w:r w:rsidRPr="00FC5050">
              <w:rPr>
                <w:lang w:eastAsia="fi-FI"/>
              </w:rPr>
              <w:t>DC_3A_n78(2A)</w:t>
            </w:r>
            <w:r w:rsidRPr="00FC5050">
              <w:rPr>
                <w:vertAlign w:val="superscript"/>
                <w:lang w:eastAsia="fi-FI"/>
              </w:rPr>
              <w:t>7</w:t>
            </w:r>
          </w:p>
          <w:p w:rsidR="00626D25" w:rsidRPr="00FC5050" w:rsidRDefault="00626D25" w:rsidP="001706D2">
            <w:pPr>
              <w:pStyle w:val="TAC"/>
              <w:rPr>
                <w:lang w:eastAsia="fi-FI"/>
              </w:rPr>
            </w:pPr>
            <w:r w:rsidRPr="00FC5050">
              <w:rPr>
                <w:lang w:eastAsia="fi-FI"/>
              </w:rPr>
              <w:t>DC_3C_n78(2A)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DC_3A_n78A</w:t>
            </w:r>
          </w:p>
        </w:tc>
        <w:tc>
          <w:tcPr>
            <w:tcW w:w="2738" w:type="dxa"/>
            <w:shd w:val="clear" w:color="auto" w:fill="auto"/>
            <w:noWrap/>
          </w:tcPr>
          <w:p w:rsidR="00626D25" w:rsidRPr="00FC5050" w:rsidRDefault="00626D25" w:rsidP="001706D2">
            <w:pPr>
              <w:pStyle w:val="TAC"/>
              <w:rPr>
                <w:lang w:eastAsia="zh-TW"/>
              </w:rPr>
            </w:pPr>
            <w:r w:rsidRPr="00FC5050">
              <w:rPr>
                <w:rFonts w:eastAsia="MS Mincho"/>
              </w:rPr>
              <w:t>DC_3_n78</w:t>
            </w:r>
          </w:p>
        </w:tc>
        <w:tc>
          <w:tcPr>
            <w:tcW w:w="2738" w:type="dxa"/>
          </w:tcPr>
          <w:p w:rsidR="00626D25" w:rsidRPr="00FC5050" w:rsidRDefault="00626D25" w:rsidP="001706D2">
            <w:pPr>
              <w:pStyle w:val="TAC"/>
              <w:rPr>
                <w:rFonts w:eastAsia="MS Mincho"/>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DC_3_n78</w:t>
            </w:r>
          </w:p>
        </w:tc>
        <w:tc>
          <w:tcPr>
            <w:tcW w:w="2738" w:type="dxa"/>
          </w:tcPr>
          <w:p w:rsidR="00626D25" w:rsidRPr="00FC5050" w:rsidRDefault="00626D25" w:rsidP="001706D2">
            <w:pPr>
              <w:pStyle w:val="TAC"/>
              <w:rPr>
                <w:rFonts w:eastAsia="MS Mincho"/>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DC_3A_n79A</w:t>
            </w:r>
            <w:r w:rsidRPr="00FC5050">
              <w:rPr>
                <w:vertAlign w:val="superscript"/>
                <w:lang w:eastAsia="fi-FI"/>
              </w:rPr>
              <w:t>7</w:t>
            </w:r>
          </w:p>
          <w:p w:rsidR="00626D25" w:rsidRPr="00FC5050" w:rsidRDefault="00626D25" w:rsidP="001706D2">
            <w:pPr>
              <w:pStyle w:val="TAC"/>
              <w:rPr>
                <w:vertAlign w:val="superscript"/>
                <w:lang w:eastAsia="fi-FI"/>
              </w:rPr>
            </w:pPr>
            <w:r w:rsidRPr="00FC5050">
              <w:rPr>
                <w:lang w:eastAsia="fi-FI"/>
              </w:rPr>
              <w:t>DC_3A_n79C</w:t>
            </w:r>
            <w:r w:rsidRPr="00FC5050">
              <w:rPr>
                <w:vertAlign w:val="superscript"/>
                <w:lang w:eastAsia="fi-FI"/>
              </w:rPr>
              <w:t>7</w:t>
            </w:r>
          </w:p>
          <w:p w:rsidR="00626D25" w:rsidRPr="00FC5050" w:rsidRDefault="00626D25" w:rsidP="001706D2">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DC_3A_n79A</w:t>
            </w:r>
          </w:p>
          <w:p w:rsidR="00626D25" w:rsidRPr="00FC5050" w:rsidRDefault="00626D25" w:rsidP="001706D2">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DC_4A_n38A</w:t>
            </w:r>
          </w:p>
        </w:tc>
        <w:tc>
          <w:tcPr>
            <w:tcW w:w="2280" w:type="dxa"/>
          </w:tcPr>
          <w:p w:rsidR="00626D25" w:rsidRPr="00FC5050" w:rsidRDefault="00626D25" w:rsidP="001706D2">
            <w:pPr>
              <w:pStyle w:val="TAC"/>
              <w:rPr>
                <w:lang w:eastAsia="fi-FI"/>
              </w:rPr>
            </w:pPr>
            <w:r w:rsidRPr="00FC5050">
              <w:rPr>
                <w:lang w:eastAsia="fi-FI"/>
              </w:rPr>
              <w:t>DC_4A_n38A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DC_4A_n41A</w:t>
            </w:r>
          </w:p>
        </w:tc>
        <w:tc>
          <w:tcPr>
            <w:tcW w:w="2280" w:type="dxa"/>
          </w:tcPr>
          <w:p w:rsidR="00626D25" w:rsidRPr="00FC5050" w:rsidRDefault="00626D25" w:rsidP="001706D2">
            <w:pPr>
              <w:pStyle w:val="TAC"/>
              <w:rPr>
                <w:lang w:eastAsia="fi-FI"/>
              </w:rPr>
            </w:pPr>
            <w:r w:rsidRPr="00FC5050">
              <w:rPr>
                <w:lang w:eastAsia="fi-FI"/>
              </w:rPr>
              <w:t>DC_4A_n41A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DC_4A_n78A</w:t>
            </w:r>
          </w:p>
        </w:tc>
        <w:tc>
          <w:tcPr>
            <w:tcW w:w="2280" w:type="dxa"/>
          </w:tcPr>
          <w:p w:rsidR="00626D25" w:rsidRPr="00FC5050" w:rsidRDefault="00626D25" w:rsidP="001706D2">
            <w:pPr>
              <w:pStyle w:val="TAC"/>
              <w:rPr>
                <w:lang w:eastAsia="fi-FI"/>
              </w:rPr>
            </w:pPr>
            <w:r w:rsidRPr="00FC5050">
              <w:rPr>
                <w:lang w:eastAsia="fi-FI"/>
              </w:rPr>
              <w:t>DC_4A_n78A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DC_4A_n78(2A)</w:t>
            </w:r>
          </w:p>
        </w:tc>
        <w:tc>
          <w:tcPr>
            <w:tcW w:w="2280" w:type="dxa"/>
          </w:tcPr>
          <w:p w:rsidR="00626D25" w:rsidRPr="00FC5050" w:rsidRDefault="00626D25" w:rsidP="001706D2">
            <w:pPr>
              <w:pStyle w:val="TAC"/>
              <w:rPr>
                <w:lang w:eastAsia="fi-FI"/>
              </w:rPr>
            </w:pPr>
            <w:r w:rsidRPr="00FC5050">
              <w:rPr>
                <w:lang w:eastAsia="fi-FI"/>
              </w:rPr>
              <w:t>DC_4A_n78A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w:t>
            </w:r>
            <w:r w:rsidRPr="00FC5050">
              <w:rPr>
                <w:lang w:eastAsia="zh-CN"/>
              </w:rPr>
              <w:t>5A_n2A</w:t>
            </w:r>
          </w:p>
          <w:p w:rsidR="00626D25" w:rsidRPr="00FC5050" w:rsidRDefault="00626D25" w:rsidP="001706D2">
            <w:pPr>
              <w:pStyle w:val="TAC"/>
              <w:rPr>
                <w:lang w:eastAsia="fi-FI"/>
              </w:rPr>
            </w:pPr>
            <w:r w:rsidRPr="00FC5050">
              <w:rPr>
                <w:lang w:eastAsia="zh-TW"/>
              </w:rPr>
              <w:t>DC_5B_n2A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5A_n2A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DC_5A-5A_n2A</w:t>
            </w:r>
          </w:p>
        </w:tc>
        <w:tc>
          <w:tcPr>
            <w:tcW w:w="2280" w:type="dxa"/>
          </w:tcPr>
          <w:p w:rsidR="00626D25" w:rsidRPr="00FC5050" w:rsidRDefault="00626D25" w:rsidP="001706D2">
            <w:pPr>
              <w:pStyle w:val="TAC"/>
              <w:rPr>
                <w:lang w:eastAsia="fi-FI"/>
              </w:rPr>
            </w:pPr>
            <w:r w:rsidRPr="00FC5050">
              <w:rPr>
                <w:lang w:eastAsia="fi-FI"/>
              </w:rPr>
              <w:t>DC_5A_n2A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zh-CN"/>
              </w:rPr>
              <w:t>DC_5A_n7A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zh-CN"/>
              </w:rPr>
              <w:t>DC_5A_n7</w:t>
            </w:r>
            <w:r w:rsidRPr="00FC5050">
              <w:rPr>
                <w:lang w:eastAsia="zh-TW"/>
              </w:rPr>
              <w:t>(2A)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rsidR="00626D25" w:rsidRPr="00FC5050" w:rsidRDefault="00626D25" w:rsidP="001706D2">
            <w:pPr>
              <w:pStyle w:val="TAC"/>
              <w:rPr>
                <w:lang w:eastAsia="fi-FI"/>
              </w:rPr>
            </w:pPr>
            <w:r w:rsidRPr="00FC5050">
              <w:t>DC_</w:t>
            </w:r>
            <w:r w:rsidRPr="00FC5050">
              <w:rPr>
                <w:lang w:eastAsia="zh-CN"/>
              </w:rPr>
              <w:t>5</w:t>
            </w:r>
            <w:r w:rsidRPr="00FC5050">
              <w:t>_n38</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DC_5A_n40A</w:t>
            </w:r>
          </w:p>
        </w:tc>
        <w:tc>
          <w:tcPr>
            <w:tcW w:w="2280" w:type="dxa"/>
          </w:tcPr>
          <w:p w:rsidR="00626D25" w:rsidRPr="00FC5050" w:rsidRDefault="00626D25" w:rsidP="001706D2">
            <w:pPr>
              <w:pStyle w:val="TAC"/>
              <w:rPr>
                <w:lang w:eastAsia="fi-FI"/>
              </w:rPr>
            </w:pPr>
            <w:r w:rsidRPr="00FC5050">
              <w:rPr>
                <w:lang w:eastAsia="fi-FI"/>
              </w:rPr>
              <w:t>DC_5A_n40A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DC_5A_n48A</w:t>
            </w:r>
          </w:p>
          <w:p w:rsidR="00626D25" w:rsidRPr="00FC5050" w:rsidRDefault="00626D25" w:rsidP="001706D2">
            <w:pPr>
              <w:pStyle w:val="TAC"/>
              <w:rPr>
                <w:lang w:eastAsia="fi-FI"/>
              </w:rPr>
            </w:pPr>
            <w:r w:rsidRPr="00FC5050">
              <w:rPr>
                <w:lang w:eastAsia="zh-CN"/>
              </w:rPr>
              <w:t>DC_5A_n48B</w:t>
            </w:r>
          </w:p>
        </w:tc>
        <w:tc>
          <w:tcPr>
            <w:tcW w:w="2280" w:type="dxa"/>
          </w:tcPr>
          <w:p w:rsidR="00626D25" w:rsidRPr="00FC5050" w:rsidRDefault="00626D25" w:rsidP="001706D2">
            <w:pPr>
              <w:pStyle w:val="TAC"/>
              <w:rPr>
                <w:lang w:eastAsia="fi-FI"/>
              </w:rPr>
            </w:pPr>
            <w:r w:rsidRPr="00FC5050">
              <w:rPr>
                <w:lang w:eastAsia="fi-FI"/>
              </w:rPr>
              <w:t>DC_5A_n48A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DC_5A_n66A</w:t>
            </w:r>
          </w:p>
          <w:p w:rsidR="00626D25" w:rsidRPr="00FC5050" w:rsidRDefault="00626D25" w:rsidP="001706D2">
            <w:pPr>
              <w:pStyle w:val="TAC"/>
              <w:rPr>
                <w:lang w:eastAsia="fi-FI"/>
              </w:rPr>
            </w:pPr>
            <w:r w:rsidRPr="00FC5050">
              <w:rPr>
                <w:lang w:eastAsia="zh-TW"/>
              </w:rPr>
              <w:t>DC_5B_n66A</w:t>
            </w:r>
          </w:p>
        </w:tc>
        <w:tc>
          <w:tcPr>
            <w:tcW w:w="2280" w:type="dxa"/>
          </w:tcPr>
          <w:p w:rsidR="00626D25" w:rsidRPr="00FC5050" w:rsidRDefault="00626D25" w:rsidP="001706D2">
            <w:pPr>
              <w:pStyle w:val="TAC"/>
              <w:rPr>
                <w:lang w:eastAsia="fi-FI"/>
              </w:rPr>
            </w:pPr>
            <w:r w:rsidRPr="00FC5050">
              <w:rPr>
                <w:lang w:eastAsia="fi-FI"/>
              </w:rPr>
              <w:t>DC_5A_n66A</w:t>
            </w:r>
          </w:p>
        </w:tc>
        <w:tc>
          <w:tcPr>
            <w:tcW w:w="2738" w:type="dxa"/>
            <w:shd w:val="clear" w:color="auto" w:fill="auto"/>
            <w:noWrap/>
          </w:tcPr>
          <w:p w:rsidR="00626D25" w:rsidRPr="00FC5050" w:rsidRDefault="00626D25" w:rsidP="001706D2">
            <w:pPr>
              <w:pStyle w:val="TAC"/>
              <w:rPr>
                <w:lang w:eastAsia="fi-FI"/>
              </w:rPr>
            </w:pPr>
            <w:r w:rsidRPr="00FC5050">
              <w:rPr>
                <w:lang w:eastAsia="fi-FI"/>
              </w:rPr>
              <w:t>DC_5_n66</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rFonts w:cs="Arial"/>
                <w:color w:val="000000"/>
                <w:szCs w:val="18"/>
                <w:lang w:eastAsia="zh-CN"/>
              </w:rPr>
              <w:t>DC_5A-5A_n66A</w:t>
            </w:r>
          </w:p>
        </w:tc>
        <w:tc>
          <w:tcPr>
            <w:tcW w:w="2280" w:type="dxa"/>
          </w:tcPr>
          <w:p w:rsidR="00626D25" w:rsidRPr="00FC5050" w:rsidRDefault="00626D25" w:rsidP="001706D2">
            <w:pPr>
              <w:pStyle w:val="TAC"/>
              <w:rPr>
                <w:lang w:eastAsia="fi-FI"/>
              </w:rPr>
            </w:pPr>
            <w:r w:rsidRPr="00FC5050">
              <w:rPr>
                <w:lang w:eastAsia="fi-FI"/>
              </w:rPr>
              <w:t>DC_5A_n66A</w:t>
            </w:r>
          </w:p>
        </w:tc>
        <w:tc>
          <w:tcPr>
            <w:tcW w:w="2738" w:type="dxa"/>
            <w:shd w:val="clear" w:color="auto" w:fill="auto"/>
            <w:noWrap/>
          </w:tcPr>
          <w:p w:rsidR="00626D25" w:rsidRPr="00FC5050" w:rsidRDefault="00626D25" w:rsidP="001706D2">
            <w:pPr>
              <w:pStyle w:val="TAC"/>
              <w:rPr>
                <w:lang w:eastAsia="fi-FI"/>
              </w:rPr>
            </w:pPr>
            <w:r w:rsidRPr="00FC5050">
              <w:rPr>
                <w:lang w:eastAsia="fi-FI"/>
              </w:rPr>
              <w:t>DC_5_n66</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DC_5A_n78A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DC_5A_n78A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DC_5A_n78(2A)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DC_5A_n78A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t>DC_5A_n79A</w:t>
            </w:r>
          </w:p>
        </w:tc>
        <w:tc>
          <w:tcPr>
            <w:tcW w:w="2280" w:type="dxa"/>
          </w:tcPr>
          <w:p w:rsidR="00626D25" w:rsidRPr="00FC5050" w:rsidRDefault="00626D25" w:rsidP="001706D2">
            <w:pPr>
              <w:pStyle w:val="TAC"/>
              <w:rPr>
                <w:lang w:eastAsia="fi-FI"/>
              </w:rPr>
            </w:pPr>
            <w:r w:rsidRPr="00FC5050">
              <w:t>DC_5A_n79A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t>DC_7A_n1A</w:t>
            </w:r>
          </w:p>
          <w:p w:rsidR="00626D25" w:rsidRPr="00FC5050" w:rsidRDefault="00626D25" w:rsidP="001706D2">
            <w:pPr>
              <w:pStyle w:val="TAC"/>
              <w:rPr>
                <w:lang w:eastAsia="fi-FI"/>
              </w:rPr>
            </w:pPr>
            <w:r w:rsidRPr="00FC5050">
              <w:rPr>
                <w:szCs w:val="18"/>
                <w:lang w:eastAsia="fi-FI"/>
              </w:rPr>
              <w:t>DC_</w:t>
            </w:r>
            <w:r w:rsidRPr="00FC5050">
              <w:rPr>
                <w:szCs w:val="18"/>
                <w:lang w:eastAsia="zh-CN"/>
              </w:rPr>
              <w:t>7C_n1A</w:t>
            </w:r>
          </w:p>
        </w:tc>
        <w:tc>
          <w:tcPr>
            <w:tcW w:w="2280" w:type="dxa"/>
          </w:tcPr>
          <w:p w:rsidR="00626D25" w:rsidRPr="00FC5050" w:rsidRDefault="00626D25" w:rsidP="001706D2">
            <w:pPr>
              <w:pStyle w:val="TAC"/>
              <w:rPr>
                <w:lang w:eastAsia="zh-TW"/>
              </w:rPr>
            </w:pPr>
            <w:r w:rsidRPr="00FC5050">
              <w:t>DC_7A_n1A</w:t>
            </w:r>
          </w:p>
          <w:p w:rsidR="00626D25" w:rsidRPr="00FC5050" w:rsidRDefault="00626D25" w:rsidP="001706D2">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t>DC_7A-7A_n1A</w:t>
            </w:r>
          </w:p>
        </w:tc>
        <w:tc>
          <w:tcPr>
            <w:tcW w:w="2280" w:type="dxa"/>
          </w:tcPr>
          <w:p w:rsidR="00626D25" w:rsidRPr="00FC5050" w:rsidRDefault="00626D25" w:rsidP="001706D2">
            <w:pPr>
              <w:pStyle w:val="TAC"/>
              <w:rPr>
                <w:lang w:eastAsia="fi-FI"/>
              </w:rPr>
            </w:pPr>
            <w:r w:rsidRPr="00FC5050">
              <w:t>DC_7A_n1A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w:t>
            </w:r>
            <w:r w:rsidRPr="00FC5050">
              <w:rPr>
                <w:lang w:eastAsia="zh-CN"/>
              </w:rPr>
              <w:t>7A_n3A</w:t>
            </w:r>
          </w:p>
          <w:p w:rsidR="00626D25" w:rsidRPr="00FC5050" w:rsidRDefault="00626D25" w:rsidP="001706D2">
            <w:pPr>
              <w:pStyle w:val="TAC"/>
            </w:pPr>
            <w:r w:rsidRPr="00FC5050">
              <w:rPr>
                <w:szCs w:val="18"/>
                <w:lang w:eastAsia="fi-FI"/>
              </w:rPr>
              <w:t>DC_</w:t>
            </w:r>
            <w:r w:rsidRPr="00FC5050">
              <w:rPr>
                <w:szCs w:val="18"/>
                <w:lang w:eastAsia="zh-CN"/>
              </w:rPr>
              <w:t>7C_n3A</w:t>
            </w:r>
          </w:p>
        </w:tc>
        <w:tc>
          <w:tcPr>
            <w:tcW w:w="2280" w:type="dxa"/>
          </w:tcPr>
          <w:p w:rsidR="00626D25" w:rsidRPr="00FC5050" w:rsidRDefault="00626D25" w:rsidP="001706D2">
            <w:pPr>
              <w:pStyle w:val="TAC"/>
              <w:rPr>
                <w:lang w:eastAsia="zh-TW"/>
              </w:rPr>
            </w:pPr>
            <w:r w:rsidRPr="00FC5050">
              <w:rPr>
                <w:lang w:eastAsia="fi-FI"/>
              </w:rPr>
              <w:t>DC_</w:t>
            </w:r>
            <w:r w:rsidRPr="00FC5050">
              <w:rPr>
                <w:lang w:eastAsia="zh-CN"/>
              </w:rPr>
              <w:t>7A_n3A</w:t>
            </w:r>
          </w:p>
          <w:p w:rsidR="00626D25" w:rsidRPr="00FC5050" w:rsidRDefault="00626D25" w:rsidP="001706D2">
            <w:pPr>
              <w:pStyle w:val="TAC"/>
            </w:pPr>
            <w:r w:rsidRPr="00FC5050">
              <w:rPr>
                <w:szCs w:val="18"/>
                <w:lang w:eastAsia="fi-FI"/>
              </w:rPr>
              <w:t>DC_</w:t>
            </w:r>
            <w:r w:rsidRPr="00FC5050">
              <w:rPr>
                <w:szCs w:val="18"/>
                <w:lang w:eastAsia="zh-CN"/>
              </w:rPr>
              <w:t>7C_n3A</w:t>
            </w:r>
          </w:p>
        </w:tc>
        <w:tc>
          <w:tcPr>
            <w:tcW w:w="2738" w:type="dxa"/>
            <w:shd w:val="clear" w:color="auto" w:fill="auto"/>
            <w:noWrap/>
          </w:tcPr>
          <w:p w:rsidR="00626D25" w:rsidRPr="00FC5050" w:rsidRDefault="00626D25" w:rsidP="001706D2">
            <w:pPr>
              <w:pStyle w:val="TAC"/>
              <w:rPr>
                <w:lang w:eastAsia="zh-TW"/>
              </w:rPr>
            </w:pPr>
            <w:r w:rsidRPr="00FC5050">
              <w:t>No</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fi-FI"/>
              </w:rPr>
              <w:t>DC_</w:t>
            </w:r>
            <w:r w:rsidRPr="00FC5050">
              <w:rPr>
                <w:lang w:eastAsia="zh-CN"/>
              </w:rPr>
              <w:t>7A_n5A</w:t>
            </w:r>
          </w:p>
          <w:p w:rsidR="00626D25" w:rsidRPr="00FC5050" w:rsidRDefault="00626D25" w:rsidP="001706D2">
            <w:pPr>
              <w:pStyle w:val="TAC"/>
              <w:rPr>
                <w:lang w:eastAsia="fi-FI"/>
              </w:rPr>
            </w:pPr>
            <w:r w:rsidRPr="00FC5050">
              <w:rPr>
                <w:lang w:eastAsia="fi-FI"/>
              </w:rPr>
              <w:t>DC_</w:t>
            </w:r>
            <w:r w:rsidRPr="00FC5050">
              <w:rPr>
                <w:lang w:eastAsia="zh-CN"/>
              </w:rPr>
              <w:t>7C_n5A</w:t>
            </w:r>
          </w:p>
        </w:tc>
        <w:tc>
          <w:tcPr>
            <w:tcW w:w="2280" w:type="dxa"/>
          </w:tcPr>
          <w:p w:rsidR="00626D25" w:rsidRPr="00FC5050" w:rsidRDefault="00626D25" w:rsidP="001706D2">
            <w:pPr>
              <w:pStyle w:val="TAC"/>
              <w:rPr>
                <w:lang w:eastAsia="zh-CN"/>
              </w:rPr>
            </w:pPr>
            <w:r w:rsidRPr="00FC5050">
              <w:rPr>
                <w:lang w:eastAsia="fi-FI"/>
              </w:rPr>
              <w:t>DC_</w:t>
            </w:r>
            <w:r w:rsidRPr="00FC5050">
              <w:rPr>
                <w:lang w:eastAsia="zh-CN"/>
              </w:rPr>
              <w:t>7A_n5A</w:t>
            </w:r>
          </w:p>
          <w:p w:rsidR="00626D25" w:rsidRPr="00FC5050" w:rsidRDefault="00626D25" w:rsidP="001706D2">
            <w:pPr>
              <w:pStyle w:val="TAC"/>
              <w:rPr>
                <w:lang w:eastAsia="fi-FI"/>
              </w:rPr>
            </w:pPr>
            <w:r w:rsidRPr="00FC5050">
              <w:rPr>
                <w:lang w:eastAsia="fi-FI"/>
              </w:rPr>
              <w:t>DC_</w:t>
            </w:r>
            <w:r w:rsidRPr="00FC5050">
              <w:rPr>
                <w:lang w:eastAsia="zh-CN"/>
              </w:rPr>
              <w:t>7C_n5A</w:t>
            </w:r>
          </w:p>
        </w:tc>
        <w:tc>
          <w:tcPr>
            <w:tcW w:w="2738" w:type="dxa"/>
            <w:shd w:val="clear" w:color="auto" w:fill="auto"/>
            <w:noWrap/>
          </w:tcPr>
          <w:p w:rsidR="00626D25" w:rsidRPr="00FC5050" w:rsidRDefault="00626D25" w:rsidP="001706D2">
            <w:pPr>
              <w:pStyle w:val="TAC"/>
              <w:rPr>
                <w:lang w:eastAsia="fi-FI"/>
              </w:rPr>
            </w:pPr>
            <w:r w:rsidRPr="00FC5050">
              <w:t>DC_</w:t>
            </w:r>
            <w:r w:rsidRPr="00FC5050">
              <w:rPr>
                <w:lang w:eastAsia="zh-CN"/>
              </w:rPr>
              <w:t>7_n5</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lastRenderedPageBreak/>
              <w:t>DC_7A-7A_n5A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7A_n5A</w:t>
            </w:r>
          </w:p>
        </w:tc>
        <w:tc>
          <w:tcPr>
            <w:tcW w:w="2738" w:type="dxa"/>
            <w:shd w:val="clear" w:color="auto" w:fill="auto"/>
            <w:noWrap/>
          </w:tcPr>
          <w:p w:rsidR="00626D25" w:rsidRPr="00FC5050" w:rsidRDefault="00626D25" w:rsidP="001706D2">
            <w:pPr>
              <w:pStyle w:val="TAC"/>
            </w:pPr>
            <w:r w:rsidRPr="00FC5050">
              <w:t>DC_</w:t>
            </w:r>
            <w:r w:rsidRPr="00FC5050">
              <w:rPr>
                <w:lang w:eastAsia="zh-CN"/>
              </w:rPr>
              <w:t>7_n5</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DC_7A_n8A</w:t>
            </w:r>
          </w:p>
        </w:tc>
        <w:tc>
          <w:tcPr>
            <w:tcW w:w="2280" w:type="dxa"/>
          </w:tcPr>
          <w:p w:rsidR="00626D25" w:rsidRPr="00FC5050" w:rsidRDefault="00626D25" w:rsidP="001706D2">
            <w:pPr>
              <w:pStyle w:val="TAC"/>
              <w:rPr>
                <w:lang w:eastAsia="fi-FI"/>
              </w:rPr>
            </w:pPr>
            <w:r w:rsidRPr="00FC5050">
              <w:rPr>
                <w:lang w:eastAsia="fi-FI"/>
              </w:rPr>
              <w:t>DC_7A_n8A</w:t>
            </w:r>
          </w:p>
        </w:tc>
        <w:tc>
          <w:tcPr>
            <w:tcW w:w="2738" w:type="dxa"/>
            <w:shd w:val="clear" w:color="auto" w:fill="auto"/>
            <w:noWrap/>
          </w:tcPr>
          <w:p w:rsidR="00626D25" w:rsidRPr="00FC5050" w:rsidRDefault="00626D25" w:rsidP="001706D2">
            <w:pPr>
              <w:pStyle w:val="TAC"/>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t>DC_7A-7A_n78A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t>DC_7A_n78A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pPr>
            <w:r w:rsidRPr="00FC5050">
              <w:rPr>
                <w:noProof/>
              </w:rPr>
              <w:t>DC_7A-7A_n78(2A)</w:t>
            </w:r>
            <w:r w:rsidRPr="00FC5050">
              <w:rPr>
                <w:vertAlign w:val="superscript"/>
                <w:lang w:eastAsia="fi-FI"/>
              </w:rPr>
              <w:t>7</w:t>
            </w:r>
          </w:p>
        </w:tc>
        <w:tc>
          <w:tcPr>
            <w:tcW w:w="2280" w:type="dxa"/>
          </w:tcPr>
          <w:p w:rsidR="00626D25" w:rsidRPr="00FC5050" w:rsidRDefault="00626D25" w:rsidP="001706D2">
            <w:pPr>
              <w:pStyle w:val="TAC"/>
            </w:pPr>
            <w:r w:rsidRPr="00FC5050">
              <w:t>DC_7A_n78A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DC_7A_n20A</w:t>
            </w:r>
          </w:p>
        </w:tc>
        <w:tc>
          <w:tcPr>
            <w:tcW w:w="2280" w:type="dxa"/>
          </w:tcPr>
          <w:p w:rsidR="00626D25" w:rsidRPr="00FC5050" w:rsidRDefault="00626D25" w:rsidP="001706D2">
            <w:pPr>
              <w:pStyle w:val="TAC"/>
              <w:rPr>
                <w:lang w:eastAsia="fi-FI"/>
              </w:rPr>
            </w:pPr>
            <w:r w:rsidRPr="00FC5050">
              <w:rPr>
                <w:lang w:eastAsia="fi-FI"/>
              </w:rPr>
              <w:t>DC_7A_n20A</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DC_7A_n28A</w:t>
            </w:r>
          </w:p>
          <w:p w:rsidR="00626D25" w:rsidRPr="00FC5050" w:rsidRDefault="00626D25" w:rsidP="001706D2">
            <w:pPr>
              <w:pStyle w:val="TAC"/>
              <w:rPr>
                <w:lang w:eastAsia="fi-FI"/>
              </w:rPr>
            </w:pPr>
            <w:r w:rsidRPr="00FC5050">
              <w:rPr>
                <w:lang w:eastAsia="fi-FI"/>
              </w:rPr>
              <w:t>DC_7C_n28A</w:t>
            </w:r>
          </w:p>
        </w:tc>
        <w:tc>
          <w:tcPr>
            <w:tcW w:w="2280" w:type="dxa"/>
          </w:tcPr>
          <w:p w:rsidR="00626D25" w:rsidRPr="00FC5050" w:rsidRDefault="00626D25" w:rsidP="001706D2">
            <w:pPr>
              <w:pStyle w:val="TAC"/>
              <w:rPr>
                <w:lang w:eastAsia="fi-FI"/>
              </w:rPr>
            </w:pPr>
            <w:r w:rsidRPr="00FC5050">
              <w:rPr>
                <w:lang w:eastAsia="fi-FI"/>
              </w:rPr>
              <w:t>DC_7A_n28A</w:t>
            </w:r>
          </w:p>
          <w:p w:rsidR="00626D25" w:rsidRPr="00FC5050" w:rsidRDefault="00626D25" w:rsidP="001706D2">
            <w:pPr>
              <w:pStyle w:val="TAC"/>
              <w:rPr>
                <w:lang w:eastAsia="fi-FI"/>
              </w:rPr>
            </w:pPr>
            <w:r w:rsidRPr="00FC5050">
              <w:rPr>
                <w:lang w:eastAsia="fi-FI"/>
              </w:rPr>
              <w:t>DC_7C_n28A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zh-TW"/>
              </w:rPr>
              <w:t>DC_7A_n40A</w:t>
            </w:r>
          </w:p>
        </w:tc>
        <w:tc>
          <w:tcPr>
            <w:tcW w:w="2280" w:type="dxa"/>
          </w:tcPr>
          <w:p w:rsidR="00626D25" w:rsidRPr="00FC5050" w:rsidRDefault="00626D25" w:rsidP="001706D2">
            <w:pPr>
              <w:pStyle w:val="TAC"/>
              <w:rPr>
                <w:lang w:eastAsia="fi-FI"/>
              </w:rPr>
            </w:pPr>
            <w:r w:rsidRPr="00FC5050">
              <w:rPr>
                <w:lang w:eastAsia="zh-TW"/>
              </w:rPr>
              <w:t>DC_7A_n40A</w:t>
            </w:r>
          </w:p>
        </w:tc>
        <w:tc>
          <w:tcPr>
            <w:tcW w:w="2738" w:type="dxa"/>
            <w:shd w:val="clear" w:color="auto" w:fill="auto"/>
            <w:noWrap/>
          </w:tcPr>
          <w:p w:rsidR="00626D25" w:rsidRPr="00FC5050" w:rsidRDefault="00626D25" w:rsidP="001706D2">
            <w:pPr>
              <w:pStyle w:val="TAC"/>
              <w:rPr>
                <w:lang w:eastAsia="zh-TW"/>
              </w:rPr>
            </w:pPr>
            <w:r w:rsidRPr="00FC5050">
              <w:rPr>
                <w:lang w:eastAsia="zh-TW"/>
              </w:rPr>
              <w:t>Yes</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DC_7A_n51A</w:t>
            </w:r>
          </w:p>
        </w:tc>
        <w:tc>
          <w:tcPr>
            <w:tcW w:w="2280" w:type="dxa"/>
          </w:tcPr>
          <w:p w:rsidR="00626D25" w:rsidRPr="00FC5050" w:rsidRDefault="00626D25" w:rsidP="001706D2">
            <w:pPr>
              <w:pStyle w:val="TAC"/>
              <w:rPr>
                <w:lang w:eastAsia="fi-FI"/>
              </w:rPr>
            </w:pPr>
            <w:r w:rsidRPr="00FC5050">
              <w:rPr>
                <w:lang w:eastAsia="fi-FI"/>
              </w:rPr>
              <w:t>DC_7A_n51A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p w:rsidR="00626D25" w:rsidRPr="00FC5050" w:rsidRDefault="00626D25" w:rsidP="001706D2">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rsidR="00626D25" w:rsidRPr="00FC5050" w:rsidRDefault="00626D25" w:rsidP="001706D2">
            <w:pPr>
              <w:pStyle w:val="TAC"/>
              <w:rPr>
                <w:lang w:eastAsia="fi-FI"/>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rsidR="00626D25" w:rsidRPr="00FC5050" w:rsidRDefault="00626D25" w:rsidP="001706D2">
            <w:pPr>
              <w:pStyle w:val="TAC"/>
              <w:rPr>
                <w:lang w:eastAsia="fi-FI"/>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DC_7A_n71A</w:t>
            </w:r>
          </w:p>
        </w:tc>
        <w:tc>
          <w:tcPr>
            <w:tcW w:w="2280" w:type="dxa"/>
          </w:tcPr>
          <w:p w:rsidR="00626D25" w:rsidRPr="00FC5050" w:rsidRDefault="00626D25" w:rsidP="001706D2">
            <w:pPr>
              <w:pStyle w:val="TAC"/>
              <w:rPr>
                <w:lang w:eastAsia="fi-FI"/>
              </w:rPr>
            </w:pPr>
            <w:r w:rsidRPr="00FC5050">
              <w:rPr>
                <w:lang w:eastAsia="fi-FI"/>
              </w:rPr>
              <w:t>DC_7A_n71A</w:t>
            </w:r>
          </w:p>
        </w:tc>
        <w:tc>
          <w:tcPr>
            <w:tcW w:w="2738" w:type="dxa"/>
            <w:shd w:val="clear" w:color="auto" w:fill="auto"/>
            <w:noWrap/>
          </w:tcPr>
          <w:p w:rsidR="00626D25" w:rsidRPr="00FC5050" w:rsidRDefault="00626D25" w:rsidP="001706D2">
            <w:pPr>
              <w:pStyle w:val="TAC"/>
              <w:rPr>
                <w:lang w:eastAsia="fi-FI"/>
              </w:rPr>
            </w:pPr>
            <w:r w:rsidRPr="00FC5050">
              <w:t>No</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DC_7A_n77A</w:t>
            </w:r>
          </w:p>
        </w:tc>
        <w:tc>
          <w:tcPr>
            <w:tcW w:w="2280" w:type="dxa"/>
          </w:tcPr>
          <w:p w:rsidR="00626D25" w:rsidRPr="00FC5050" w:rsidRDefault="00626D25" w:rsidP="001706D2">
            <w:pPr>
              <w:pStyle w:val="TAC"/>
              <w:rPr>
                <w:lang w:eastAsia="fi-FI"/>
              </w:rPr>
            </w:pPr>
            <w:r w:rsidRPr="00FC5050">
              <w:rPr>
                <w:lang w:eastAsia="fi-FI"/>
              </w:rPr>
              <w:t>DC_7A_n77A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DC_7A-7A_n77A</w:t>
            </w:r>
          </w:p>
        </w:tc>
        <w:tc>
          <w:tcPr>
            <w:tcW w:w="2280" w:type="dxa"/>
          </w:tcPr>
          <w:p w:rsidR="00626D25" w:rsidRPr="00FC5050" w:rsidRDefault="00626D25" w:rsidP="001706D2">
            <w:pPr>
              <w:pStyle w:val="TAC"/>
              <w:rPr>
                <w:lang w:eastAsia="fi-FI"/>
              </w:rPr>
            </w:pPr>
            <w:r w:rsidRPr="00FC5050">
              <w:rPr>
                <w:lang w:eastAsia="fi-FI"/>
              </w:rPr>
              <w:t>DC_7A_n77A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DC_7A_n78A</w:t>
            </w:r>
            <w:r w:rsidRPr="00FC5050">
              <w:rPr>
                <w:vertAlign w:val="superscript"/>
                <w:lang w:eastAsia="fi-FI"/>
              </w:rPr>
              <w:t>7</w:t>
            </w:r>
          </w:p>
          <w:p w:rsidR="00626D25" w:rsidRPr="00FC5050" w:rsidRDefault="00626D25" w:rsidP="001706D2">
            <w:pPr>
              <w:pStyle w:val="TAC"/>
              <w:rPr>
                <w:lang w:eastAsia="fi-FI"/>
              </w:rPr>
            </w:pPr>
            <w:r w:rsidRPr="00FC5050">
              <w:t>DC_7C_n78A</w:t>
            </w:r>
            <w:r w:rsidRPr="00FC5050">
              <w:rPr>
                <w:vertAlign w:val="superscript"/>
                <w:lang w:eastAsia="fi-FI"/>
              </w:rPr>
              <w:t>7</w:t>
            </w:r>
          </w:p>
        </w:tc>
        <w:tc>
          <w:tcPr>
            <w:tcW w:w="2280" w:type="dxa"/>
          </w:tcPr>
          <w:p w:rsidR="00626D25" w:rsidRPr="00FC5050" w:rsidRDefault="00626D25" w:rsidP="001706D2">
            <w:pPr>
              <w:pStyle w:val="TAC"/>
            </w:pPr>
            <w:r w:rsidRPr="00FC5050">
              <w:t>DC_7A_n78A</w:t>
            </w:r>
          </w:p>
          <w:p w:rsidR="00626D25" w:rsidRPr="00FC5050" w:rsidRDefault="00626D25" w:rsidP="001706D2">
            <w:pPr>
              <w:pStyle w:val="TAC"/>
              <w:rPr>
                <w:lang w:eastAsia="fi-FI"/>
              </w:rPr>
            </w:pPr>
            <w:r w:rsidRPr="00FC5050">
              <w:t>DC_7C_n78A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vertAlign w:val="superscript"/>
                <w:lang w:eastAsia="zh-TW"/>
              </w:rPr>
            </w:pPr>
            <w:r w:rsidRPr="00FC5050">
              <w:rPr>
                <w:lang w:eastAsia="fi-FI"/>
              </w:rPr>
              <w:t>DC_7A_n78(2A)</w:t>
            </w:r>
            <w:r w:rsidRPr="00FC5050">
              <w:rPr>
                <w:vertAlign w:val="superscript"/>
                <w:lang w:eastAsia="fi-FI"/>
              </w:rPr>
              <w:t>7</w:t>
            </w:r>
          </w:p>
          <w:p w:rsidR="00626D25" w:rsidRPr="00FC5050" w:rsidRDefault="00626D25" w:rsidP="001706D2">
            <w:pPr>
              <w:pStyle w:val="TAC"/>
              <w:rPr>
                <w:lang w:eastAsia="fi-FI"/>
              </w:rPr>
            </w:pPr>
            <w:bookmarkStart w:id="32" w:name="OLE_LINK55"/>
            <w:r w:rsidRPr="00FC5050">
              <w:rPr>
                <w:lang w:eastAsia="fi-FI"/>
              </w:rPr>
              <w:t>DC_7C_n78(2A)</w:t>
            </w:r>
            <w:bookmarkEnd w:id="32"/>
            <w:r w:rsidRPr="00FC5050">
              <w:rPr>
                <w:vertAlign w:val="superscript"/>
                <w:lang w:eastAsia="fi-FI"/>
              </w:rPr>
              <w:t>7</w:t>
            </w:r>
          </w:p>
        </w:tc>
        <w:tc>
          <w:tcPr>
            <w:tcW w:w="2280" w:type="dxa"/>
          </w:tcPr>
          <w:p w:rsidR="00626D25" w:rsidRPr="00FC5050" w:rsidRDefault="00626D25" w:rsidP="001706D2">
            <w:pPr>
              <w:pStyle w:val="TAC"/>
              <w:rPr>
                <w:lang w:eastAsia="zh-TW"/>
              </w:rPr>
            </w:pPr>
            <w:r w:rsidRPr="00FC5050">
              <w:t>DC_7A_n78A</w:t>
            </w:r>
          </w:p>
          <w:p w:rsidR="00626D25" w:rsidRPr="00FC5050" w:rsidRDefault="00626D25" w:rsidP="001706D2">
            <w:pPr>
              <w:pStyle w:val="TAC"/>
              <w:rPr>
                <w:lang w:eastAsia="fi-FI"/>
              </w:rPr>
            </w:pPr>
            <w:r w:rsidRPr="00FC5050">
              <w:rPr>
                <w:lang w:eastAsia="fi-FI"/>
              </w:rPr>
              <w:t>DC_7C_n78A</w:t>
            </w:r>
          </w:p>
        </w:tc>
        <w:tc>
          <w:tcPr>
            <w:tcW w:w="2738" w:type="dxa"/>
            <w:shd w:val="clear" w:color="auto" w:fill="auto"/>
            <w:noWrap/>
          </w:tcPr>
          <w:p w:rsidR="00626D25" w:rsidRPr="00FC5050" w:rsidRDefault="00626D25" w:rsidP="001706D2">
            <w:pPr>
              <w:pStyle w:val="TAC"/>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pPr>
            <w:r w:rsidRPr="00FC5050">
              <w:rPr>
                <w:lang w:eastAsia="fi-FI"/>
              </w:rPr>
              <w:t>DC_8A_n1A</w:t>
            </w:r>
          </w:p>
        </w:tc>
        <w:tc>
          <w:tcPr>
            <w:tcW w:w="2280" w:type="dxa"/>
          </w:tcPr>
          <w:p w:rsidR="00626D25" w:rsidRPr="00FC5050" w:rsidRDefault="00626D25" w:rsidP="001706D2">
            <w:pPr>
              <w:pStyle w:val="TAC"/>
            </w:pPr>
            <w:r w:rsidRPr="00FC5050">
              <w:rPr>
                <w:lang w:eastAsia="fi-FI"/>
              </w:rPr>
              <w:t>DC_8A_n1A</w:t>
            </w:r>
          </w:p>
        </w:tc>
        <w:tc>
          <w:tcPr>
            <w:tcW w:w="2738" w:type="dxa"/>
            <w:shd w:val="clear" w:color="auto" w:fill="auto"/>
            <w:noWrap/>
          </w:tcPr>
          <w:p w:rsidR="00626D25" w:rsidRPr="00FC5050" w:rsidRDefault="00626D25" w:rsidP="001706D2">
            <w:pPr>
              <w:pStyle w:val="TAC"/>
              <w:rPr>
                <w:lang w:eastAsia="fi-FI"/>
              </w:rPr>
            </w:pPr>
            <w:r w:rsidRPr="00FC5050">
              <w:t>No</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pPr>
            <w:r w:rsidRPr="00FC5050">
              <w:rPr>
                <w:lang w:eastAsia="fi-FI"/>
              </w:rPr>
              <w:t>DC_8A_n3A</w:t>
            </w:r>
          </w:p>
        </w:tc>
        <w:tc>
          <w:tcPr>
            <w:tcW w:w="2280" w:type="dxa"/>
          </w:tcPr>
          <w:p w:rsidR="00626D25" w:rsidRPr="00FC5050" w:rsidRDefault="00626D25" w:rsidP="001706D2">
            <w:pPr>
              <w:pStyle w:val="TAC"/>
            </w:pPr>
            <w:r w:rsidRPr="00FC5050">
              <w:rPr>
                <w:lang w:eastAsia="fi-FI"/>
              </w:rPr>
              <w:t>DC_8A_n3A</w:t>
            </w:r>
          </w:p>
        </w:tc>
        <w:tc>
          <w:tcPr>
            <w:tcW w:w="2738" w:type="dxa"/>
            <w:shd w:val="clear" w:color="auto" w:fill="auto"/>
            <w:noWrap/>
          </w:tcPr>
          <w:p w:rsidR="00626D25" w:rsidRPr="00FC5050" w:rsidRDefault="00626D25" w:rsidP="001706D2">
            <w:pPr>
              <w:pStyle w:val="TAC"/>
              <w:rPr>
                <w:lang w:eastAsia="fi-FI"/>
              </w:rPr>
            </w:pPr>
            <w:r w:rsidRPr="00FC5050">
              <w:t>No</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DC_8A_n20A</w:t>
            </w:r>
          </w:p>
        </w:tc>
        <w:tc>
          <w:tcPr>
            <w:tcW w:w="2280" w:type="dxa"/>
          </w:tcPr>
          <w:p w:rsidR="00626D25" w:rsidRPr="00FC5050" w:rsidRDefault="00626D25" w:rsidP="001706D2">
            <w:pPr>
              <w:pStyle w:val="TAC"/>
              <w:rPr>
                <w:lang w:eastAsia="fi-FI"/>
              </w:rPr>
            </w:pPr>
            <w:r w:rsidRPr="00FC5050">
              <w:rPr>
                <w:lang w:eastAsia="fi-FI"/>
              </w:rPr>
              <w:t>DC_8A_n20A</w:t>
            </w:r>
          </w:p>
        </w:tc>
        <w:tc>
          <w:tcPr>
            <w:tcW w:w="2738" w:type="dxa"/>
            <w:shd w:val="clear" w:color="auto" w:fill="auto"/>
            <w:noWrap/>
          </w:tcPr>
          <w:p w:rsidR="00626D25" w:rsidRPr="00FC5050" w:rsidRDefault="00626D25" w:rsidP="001706D2">
            <w:pPr>
              <w:pStyle w:val="TAC"/>
              <w:rPr>
                <w:lang w:eastAsia="zh-TW"/>
              </w:rPr>
            </w:pPr>
            <w:r w:rsidRPr="00FC5050">
              <w:rPr>
                <w:lang w:eastAsia="zh-TW"/>
              </w:rPr>
              <w:t>Yes</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DC_8</w:t>
            </w:r>
            <w:r w:rsidRPr="00FC5050">
              <w:rPr>
                <w:lang w:eastAsia="zh-CN"/>
              </w:rPr>
              <w:t>A_n28A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8A_n28A</w:t>
            </w:r>
          </w:p>
        </w:tc>
        <w:tc>
          <w:tcPr>
            <w:tcW w:w="2738" w:type="dxa"/>
            <w:shd w:val="clear" w:color="auto" w:fill="auto"/>
            <w:noWrap/>
          </w:tcPr>
          <w:p w:rsidR="00626D25" w:rsidRPr="00FC5050" w:rsidRDefault="00626D25" w:rsidP="001706D2">
            <w:pPr>
              <w:pStyle w:val="TAC"/>
            </w:pPr>
            <w:r w:rsidRPr="00FC5050">
              <w:t>No</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zh-CN"/>
              </w:rPr>
              <w:t>DC_8A_n34A</w:t>
            </w:r>
          </w:p>
        </w:tc>
        <w:tc>
          <w:tcPr>
            <w:tcW w:w="2280" w:type="dxa"/>
          </w:tcPr>
          <w:p w:rsidR="00626D25" w:rsidRPr="00FC5050" w:rsidRDefault="00626D25" w:rsidP="001706D2">
            <w:pPr>
              <w:pStyle w:val="TAC"/>
              <w:rPr>
                <w:lang w:eastAsia="fi-FI"/>
              </w:rPr>
            </w:pPr>
            <w:r w:rsidRPr="00FC5050">
              <w:rPr>
                <w:lang w:eastAsia="zh-CN"/>
              </w:rPr>
              <w:t>DC_8A_n34A</w:t>
            </w:r>
          </w:p>
        </w:tc>
        <w:tc>
          <w:tcPr>
            <w:tcW w:w="2738" w:type="dxa"/>
            <w:shd w:val="clear" w:color="auto" w:fill="auto"/>
            <w:noWrap/>
          </w:tcPr>
          <w:p w:rsidR="00626D25" w:rsidRPr="00FC5050" w:rsidRDefault="00626D25" w:rsidP="001706D2">
            <w:pPr>
              <w:pStyle w:val="TAC"/>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rsidR="00626D25" w:rsidRPr="00FC5050" w:rsidRDefault="00626D25" w:rsidP="001706D2">
            <w:pPr>
              <w:pStyle w:val="TAC"/>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pPr>
            <w:r w:rsidRPr="00FC5050">
              <w:rPr>
                <w:lang w:eastAsia="fi-FI"/>
              </w:rPr>
              <w:t>DC_8A_n40A</w:t>
            </w:r>
            <w:r w:rsidRPr="00FC5050">
              <w:rPr>
                <w:vertAlign w:val="superscript"/>
                <w:lang w:eastAsia="fi-FI"/>
              </w:rPr>
              <w:t>7</w:t>
            </w:r>
          </w:p>
        </w:tc>
        <w:tc>
          <w:tcPr>
            <w:tcW w:w="2280" w:type="dxa"/>
          </w:tcPr>
          <w:p w:rsidR="00626D25" w:rsidRPr="00FC5050" w:rsidRDefault="00626D25" w:rsidP="001706D2">
            <w:pPr>
              <w:pStyle w:val="TAC"/>
            </w:pPr>
            <w:r w:rsidRPr="00FC5050">
              <w:rPr>
                <w:lang w:eastAsia="fi-FI"/>
              </w:rPr>
              <w:t>DC_8A_n40A</w:t>
            </w:r>
          </w:p>
        </w:tc>
        <w:tc>
          <w:tcPr>
            <w:tcW w:w="2738" w:type="dxa"/>
            <w:shd w:val="clear" w:color="auto" w:fill="auto"/>
            <w:noWrap/>
          </w:tcPr>
          <w:p w:rsidR="00626D25" w:rsidRPr="00FC5050" w:rsidRDefault="00626D25" w:rsidP="001706D2">
            <w:pPr>
              <w:pStyle w:val="TAC"/>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p w:rsidR="00626D25" w:rsidRPr="00FC5050" w:rsidRDefault="00626D25" w:rsidP="001706D2">
            <w:pPr>
              <w:pStyle w:val="TAC"/>
              <w:rPr>
                <w:lang w:eastAsia="fi-FI"/>
              </w:rPr>
            </w:pPr>
            <w:r w:rsidRPr="00FC5050">
              <w:rPr>
                <w:lang w:eastAsia="fi-FI"/>
              </w:rPr>
              <w:t>DC_8A_n41C</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DC_8A_n41(2A)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rsidR="00626D25" w:rsidRPr="00FC5050" w:rsidRDefault="00626D25" w:rsidP="001706D2">
            <w:pPr>
              <w:pStyle w:val="TAC"/>
              <w:rPr>
                <w:rFonts w:eastAsia="MS Mincho"/>
              </w:rPr>
            </w:pPr>
            <w:r w:rsidRPr="00FC5050">
              <w:rPr>
                <w:rFonts w:eastAsia="MS Mincho"/>
              </w:rPr>
              <w:t>No</w:t>
            </w:r>
          </w:p>
        </w:tc>
        <w:tc>
          <w:tcPr>
            <w:tcW w:w="2738" w:type="dxa"/>
          </w:tcPr>
          <w:p w:rsidR="00626D25" w:rsidRPr="00FC5050" w:rsidRDefault="00626D25" w:rsidP="001706D2">
            <w:pPr>
              <w:pStyle w:val="TAC"/>
              <w:rPr>
                <w:rFonts w:eastAsia="MS Mincho"/>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DC_8A_n77A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DC_8A_n77A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DC_8A_n77(2A)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DC_8A_n77A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DC_8A_n78A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DC_8A_n78A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vertAlign w:val="superscript"/>
                <w:lang w:eastAsia="fi-FI"/>
              </w:rPr>
            </w:pPr>
            <w:r w:rsidRPr="00FC5050">
              <w:rPr>
                <w:lang w:eastAsia="fi-FI"/>
              </w:rPr>
              <w:t>DC_8A_n79A</w:t>
            </w:r>
            <w:r w:rsidRPr="00FC5050">
              <w:rPr>
                <w:vertAlign w:val="superscript"/>
                <w:lang w:eastAsia="fi-FI"/>
              </w:rPr>
              <w:t>7</w:t>
            </w:r>
          </w:p>
          <w:p w:rsidR="00626D25" w:rsidRPr="00FC5050" w:rsidRDefault="00626D25" w:rsidP="001706D2">
            <w:pPr>
              <w:pStyle w:val="TAC"/>
              <w:rPr>
                <w:lang w:eastAsia="fi-FI"/>
              </w:rPr>
            </w:pPr>
            <w:r w:rsidRPr="00FC5050">
              <w:rPr>
                <w:lang w:eastAsia="fi-FI"/>
              </w:rPr>
              <w:t>DC_8A_n79</w:t>
            </w:r>
            <w:r w:rsidRPr="00FC5050">
              <w:rPr>
                <w:lang w:eastAsia="zh-CN"/>
              </w:rPr>
              <w:t>C</w:t>
            </w:r>
          </w:p>
        </w:tc>
        <w:tc>
          <w:tcPr>
            <w:tcW w:w="2280" w:type="dxa"/>
          </w:tcPr>
          <w:p w:rsidR="00626D25" w:rsidRPr="00FC5050" w:rsidRDefault="00626D25" w:rsidP="001706D2">
            <w:pPr>
              <w:pStyle w:val="TAC"/>
              <w:rPr>
                <w:lang w:eastAsia="fi-FI"/>
              </w:rPr>
            </w:pPr>
            <w:r w:rsidRPr="00FC5050">
              <w:rPr>
                <w:lang w:eastAsia="fi-FI"/>
              </w:rPr>
              <w:t>DC_8A_n79A</w:t>
            </w:r>
          </w:p>
          <w:p w:rsidR="00626D25" w:rsidRPr="00FC5050" w:rsidRDefault="00626D25" w:rsidP="001706D2">
            <w:pPr>
              <w:pStyle w:val="TAC"/>
              <w:rPr>
                <w:lang w:eastAsia="fi-FI"/>
              </w:rPr>
            </w:pPr>
            <w:r w:rsidRPr="00FC5050">
              <w:rPr>
                <w:lang w:eastAsia="fi-FI"/>
              </w:rPr>
              <w:t>DC_8A_n79</w:t>
            </w:r>
            <w:r w:rsidRPr="00FC5050">
              <w:rPr>
                <w:lang w:eastAsia="zh-CN"/>
              </w:rPr>
              <w:t>C</w:t>
            </w:r>
          </w:p>
        </w:tc>
        <w:tc>
          <w:tcPr>
            <w:tcW w:w="2738" w:type="dxa"/>
            <w:shd w:val="clear" w:color="auto" w:fill="auto"/>
            <w:noWrap/>
          </w:tcPr>
          <w:p w:rsidR="00626D25" w:rsidRPr="00FC5050" w:rsidRDefault="00626D25" w:rsidP="001706D2">
            <w:pPr>
              <w:pStyle w:val="TAC"/>
              <w:rPr>
                <w:lang w:eastAsia="ja-JP"/>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DC_8A_n93A</w:t>
            </w:r>
          </w:p>
        </w:tc>
        <w:tc>
          <w:tcPr>
            <w:tcW w:w="2280" w:type="dxa"/>
          </w:tcPr>
          <w:p w:rsidR="00626D25" w:rsidRPr="00FC5050" w:rsidRDefault="00626D25" w:rsidP="001706D2">
            <w:pPr>
              <w:pStyle w:val="TAC"/>
              <w:rPr>
                <w:lang w:eastAsia="fi-FI"/>
              </w:rPr>
            </w:pPr>
            <w:r w:rsidRPr="00FC5050">
              <w:rPr>
                <w:lang w:eastAsia="fi-FI"/>
              </w:rPr>
              <w:t>DC_8A_n93A_ULSUP-TDM</w:t>
            </w:r>
          </w:p>
        </w:tc>
        <w:tc>
          <w:tcPr>
            <w:tcW w:w="2738" w:type="dxa"/>
            <w:shd w:val="clear" w:color="auto" w:fill="auto"/>
            <w:noWrap/>
          </w:tcPr>
          <w:p w:rsidR="00626D25" w:rsidRPr="00FC5050" w:rsidRDefault="00626D25" w:rsidP="001706D2">
            <w:pPr>
              <w:pStyle w:val="TAC"/>
              <w:rPr>
                <w:lang w:eastAsia="fi-FI"/>
              </w:rPr>
            </w:pPr>
            <w:r w:rsidRPr="00FC5050">
              <w:rPr>
                <w:lang w:eastAsia="fi-FI"/>
              </w:rPr>
              <w:t>N/A</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DC_8A_n94A</w:t>
            </w:r>
          </w:p>
        </w:tc>
        <w:tc>
          <w:tcPr>
            <w:tcW w:w="2280" w:type="dxa"/>
          </w:tcPr>
          <w:p w:rsidR="00626D25" w:rsidRPr="00FC5050" w:rsidRDefault="00626D25" w:rsidP="001706D2">
            <w:pPr>
              <w:pStyle w:val="TAC"/>
              <w:rPr>
                <w:lang w:eastAsia="fi-FI"/>
              </w:rPr>
            </w:pPr>
            <w:r w:rsidRPr="00FC5050">
              <w:rPr>
                <w:lang w:eastAsia="fi-FI"/>
              </w:rPr>
              <w:t>DC_8A_n94A_ULSUP-TDM</w:t>
            </w:r>
          </w:p>
        </w:tc>
        <w:tc>
          <w:tcPr>
            <w:tcW w:w="2738" w:type="dxa"/>
            <w:shd w:val="clear" w:color="auto" w:fill="auto"/>
            <w:noWrap/>
          </w:tcPr>
          <w:p w:rsidR="00626D25" w:rsidRPr="00FC5050" w:rsidRDefault="00626D25" w:rsidP="001706D2">
            <w:pPr>
              <w:pStyle w:val="TAC"/>
              <w:rPr>
                <w:lang w:eastAsia="fi-FI"/>
              </w:rPr>
            </w:pPr>
            <w:r w:rsidRPr="00FC5050">
              <w:rPr>
                <w:lang w:eastAsia="fi-FI"/>
              </w:rPr>
              <w:t>N/A</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DC_11</w:t>
            </w:r>
            <w:r w:rsidRPr="00FC5050">
              <w:rPr>
                <w:lang w:eastAsia="zh-CN"/>
              </w:rPr>
              <w:t>A_n3A</w:t>
            </w:r>
          </w:p>
        </w:tc>
        <w:tc>
          <w:tcPr>
            <w:tcW w:w="2280" w:type="dxa"/>
          </w:tcPr>
          <w:p w:rsidR="00626D25" w:rsidRPr="00FC5050" w:rsidRDefault="00626D25" w:rsidP="001706D2">
            <w:pPr>
              <w:pStyle w:val="TAC"/>
              <w:rPr>
                <w:lang w:eastAsia="fi-FI"/>
              </w:rPr>
            </w:pPr>
            <w:r w:rsidRPr="00FC5050">
              <w:rPr>
                <w:lang w:eastAsia="fi-FI"/>
              </w:rPr>
              <w:t>DC_11</w:t>
            </w:r>
            <w:r w:rsidRPr="00FC5050">
              <w:rPr>
                <w:lang w:eastAsia="zh-CN"/>
              </w:rPr>
              <w:t>A_n3A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rsidR="00626D25" w:rsidRPr="00FC5050" w:rsidRDefault="00626D25" w:rsidP="001706D2">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ja-JP"/>
              </w:rPr>
              <w:t>DC_11A_n77A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ja-JP"/>
              </w:rPr>
              <w:t>DC_11A_n77A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ja-JP"/>
              </w:rPr>
              <w:t>DC_11A_n77(2A)</w:t>
            </w:r>
            <w:r w:rsidRPr="00FC5050">
              <w:rPr>
                <w:vertAlign w:val="superscript"/>
                <w:lang w:eastAsia="fi-FI"/>
              </w:rPr>
              <w:t>7</w:t>
            </w:r>
          </w:p>
        </w:tc>
        <w:tc>
          <w:tcPr>
            <w:tcW w:w="2280" w:type="dxa"/>
          </w:tcPr>
          <w:p w:rsidR="00626D25" w:rsidRPr="00FC5050" w:rsidRDefault="00626D25" w:rsidP="001706D2">
            <w:pPr>
              <w:pStyle w:val="TAC"/>
              <w:rPr>
                <w:lang w:eastAsia="ja-JP"/>
              </w:rPr>
            </w:pPr>
            <w:r w:rsidRPr="00FC5050">
              <w:rPr>
                <w:lang w:eastAsia="ja-JP"/>
              </w:rPr>
              <w:t>DC_11A_n77A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ja-JP"/>
              </w:rPr>
              <w:t>DC_11A_n78A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ja-JP"/>
              </w:rPr>
              <w:t>DC_11A_n78A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ja-JP"/>
              </w:rPr>
              <w:t>DC_11A_n79A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ja-JP"/>
              </w:rPr>
              <w:t>DC_11A_n79A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w:t>
            </w:r>
            <w:r w:rsidRPr="00FC5050">
              <w:rPr>
                <w:lang w:eastAsia="zh-CN"/>
              </w:rPr>
              <w:t>12A_n2A</w:t>
            </w:r>
          </w:p>
        </w:tc>
        <w:tc>
          <w:tcPr>
            <w:tcW w:w="2280" w:type="dxa"/>
          </w:tcPr>
          <w:p w:rsidR="00626D25" w:rsidRPr="00FC5050" w:rsidRDefault="00626D25" w:rsidP="001706D2">
            <w:pPr>
              <w:pStyle w:val="TAC"/>
              <w:rPr>
                <w:lang w:eastAsia="ja-JP"/>
              </w:rPr>
            </w:pPr>
            <w:r w:rsidRPr="00FC5050">
              <w:rPr>
                <w:lang w:eastAsia="fi-FI"/>
              </w:rPr>
              <w:t>DC_</w:t>
            </w:r>
            <w:r w:rsidRPr="00FC5050">
              <w:rPr>
                <w:lang w:eastAsia="zh-CN"/>
              </w:rPr>
              <w:t>12A_n2A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DC_12A_n5A</w:t>
            </w:r>
          </w:p>
        </w:tc>
        <w:tc>
          <w:tcPr>
            <w:tcW w:w="2280" w:type="dxa"/>
          </w:tcPr>
          <w:p w:rsidR="00626D25" w:rsidRPr="00FC5050" w:rsidRDefault="00626D25" w:rsidP="001706D2">
            <w:pPr>
              <w:pStyle w:val="TAC"/>
              <w:rPr>
                <w:lang w:eastAsia="ja-JP"/>
              </w:rPr>
            </w:pPr>
            <w:r w:rsidRPr="00FC5050">
              <w:rPr>
                <w:lang w:eastAsia="fi-FI"/>
              </w:rPr>
              <w:t>DC_12A_n5A</w:t>
            </w:r>
          </w:p>
        </w:tc>
        <w:tc>
          <w:tcPr>
            <w:tcW w:w="2738" w:type="dxa"/>
            <w:shd w:val="clear" w:color="auto" w:fill="auto"/>
            <w:noWrap/>
          </w:tcPr>
          <w:p w:rsidR="00626D25" w:rsidRPr="00FC5050" w:rsidRDefault="00626D25" w:rsidP="001706D2">
            <w:pPr>
              <w:pStyle w:val="TAC"/>
              <w:rPr>
                <w:lang w:eastAsia="ja-JP"/>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lang w:eastAsia="zh-CN"/>
              </w:rPr>
            </w:pPr>
            <w:r w:rsidRPr="00FC5050">
              <w:rPr>
                <w:rFonts w:cs="Arial"/>
                <w:lang w:eastAsia="zh-CN"/>
              </w:rPr>
              <w:t>DC_12A_n7A</w:t>
            </w:r>
          </w:p>
          <w:p w:rsidR="00626D25" w:rsidRPr="00FC5050" w:rsidRDefault="00626D25" w:rsidP="001706D2">
            <w:pPr>
              <w:pStyle w:val="TAC"/>
              <w:rPr>
                <w:lang w:eastAsia="fi-FI"/>
              </w:rPr>
            </w:pPr>
            <w:r w:rsidRPr="00FC5050">
              <w:rPr>
                <w:rFonts w:cs="Arial"/>
                <w:lang w:eastAsia="zh-CN"/>
              </w:rPr>
              <w:t>DC_12A_n7(2A)</w:t>
            </w:r>
          </w:p>
        </w:tc>
        <w:tc>
          <w:tcPr>
            <w:tcW w:w="2280" w:type="dxa"/>
          </w:tcPr>
          <w:p w:rsidR="00626D25" w:rsidRPr="00FC5050" w:rsidRDefault="00626D25" w:rsidP="001706D2">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rsidR="00626D25" w:rsidRPr="00FC5050" w:rsidRDefault="00626D25" w:rsidP="001706D2">
            <w:pPr>
              <w:pStyle w:val="TAC"/>
              <w:rPr>
                <w:lang w:eastAsia="fi-FI"/>
              </w:rPr>
            </w:pPr>
            <w:r w:rsidRPr="00FC5050">
              <w:rPr>
                <w:rFonts w:cs="Arial"/>
                <w:lang w:eastAsia="fi-FI"/>
              </w:rPr>
              <w:t>No</w:t>
            </w:r>
          </w:p>
        </w:tc>
        <w:tc>
          <w:tcPr>
            <w:tcW w:w="2738" w:type="dxa"/>
          </w:tcPr>
          <w:p w:rsidR="00626D25" w:rsidRPr="00FC5050" w:rsidRDefault="00626D25" w:rsidP="001706D2">
            <w:pPr>
              <w:pStyle w:val="TAC"/>
              <w:rPr>
                <w:rFonts w:cs="Arial"/>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lang w:eastAsia="zh-CN"/>
              </w:rPr>
            </w:pPr>
            <w:r w:rsidRPr="00FC5050">
              <w:rPr>
                <w:lang w:eastAsia="fi-FI"/>
              </w:rPr>
              <w:t>DC_12A_n25A</w:t>
            </w:r>
          </w:p>
        </w:tc>
        <w:tc>
          <w:tcPr>
            <w:tcW w:w="2280" w:type="dxa"/>
          </w:tcPr>
          <w:p w:rsidR="00626D25" w:rsidRPr="00FC5050" w:rsidRDefault="00626D25" w:rsidP="001706D2">
            <w:pPr>
              <w:pStyle w:val="TAC"/>
              <w:rPr>
                <w:rFonts w:cs="Arial"/>
                <w:lang w:eastAsia="fi-FI"/>
              </w:rPr>
            </w:pPr>
            <w:r w:rsidRPr="00FC5050">
              <w:rPr>
                <w:lang w:eastAsia="fi-FI"/>
              </w:rPr>
              <w:t>DC_12A_n25A</w:t>
            </w:r>
          </w:p>
        </w:tc>
        <w:tc>
          <w:tcPr>
            <w:tcW w:w="2738" w:type="dxa"/>
            <w:shd w:val="clear" w:color="auto" w:fill="auto"/>
            <w:noWrap/>
          </w:tcPr>
          <w:p w:rsidR="00626D25" w:rsidRPr="00FC5050" w:rsidRDefault="00626D25" w:rsidP="001706D2">
            <w:pPr>
              <w:pStyle w:val="TAC"/>
              <w:rPr>
                <w:rFonts w:cs="Arial"/>
                <w:lang w:eastAsia="fi-FI"/>
              </w:rPr>
            </w:pPr>
            <w:r w:rsidRPr="00FC5050">
              <w:rPr>
                <w:rFonts w:cs="Arial"/>
                <w:lang w:eastAsia="zh-TW"/>
              </w:rPr>
              <w:t>No</w:t>
            </w:r>
          </w:p>
        </w:tc>
        <w:tc>
          <w:tcPr>
            <w:tcW w:w="2738" w:type="dxa"/>
          </w:tcPr>
          <w:p w:rsidR="00626D25" w:rsidRPr="00FC5050" w:rsidRDefault="00626D25" w:rsidP="001706D2">
            <w:pPr>
              <w:pStyle w:val="TAC"/>
              <w:rPr>
                <w:rFonts w:cs="Arial"/>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rsidR="00626D25" w:rsidRPr="00FC5050" w:rsidRDefault="00626D25" w:rsidP="001706D2">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rsidR="00626D25" w:rsidRPr="00FC5050" w:rsidRDefault="00626D25" w:rsidP="001706D2">
            <w:pPr>
              <w:pStyle w:val="TAC"/>
              <w:rPr>
                <w:rFonts w:cs="Arial"/>
                <w:lang w:eastAsia="fi-FI"/>
              </w:rPr>
            </w:pPr>
            <w:r w:rsidRPr="00FC5050">
              <w:rPr>
                <w:rFonts w:cs="Arial"/>
                <w:lang w:eastAsia="zh-TW"/>
              </w:rPr>
              <w:t>No</w:t>
            </w:r>
          </w:p>
        </w:tc>
        <w:tc>
          <w:tcPr>
            <w:tcW w:w="2738" w:type="dxa"/>
          </w:tcPr>
          <w:p w:rsidR="00626D25" w:rsidRPr="00FC5050" w:rsidRDefault="00626D25" w:rsidP="001706D2">
            <w:pPr>
              <w:pStyle w:val="TAC"/>
              <w:rPr>
                <w:rFonts w:cs="Arial"/>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DC_12A_n41A</w:t>
            </w:r>
          </w:p>
        </w:tc>
        <w:tc>
          <w:tcPr>
            <w:tcW w:w="2280" w:type="dxa"/>
          </w:tcPr>
          <w:p w:rsidR="00626D25" w:rsidRPr="00FC5050" w:rsidRDefault="00626D25" w:rsidP="001706D2">
            <w:pPr>
              <w:pStyle w:val="TAC"/>
              <w:rPr>
                <w:lang w:eastAsia="fi-FI"/>
              </w:rPr>
            </w:pPr>
            <w:r w:rsidRPr="00FC5050">
              <w:rPr>
                <w:lang w:eastAsia="fi-FI"/>
              </w:rPr>
              <w:t>DC_12A_n41A</w:t>
            </w:r>
          </w:p>
        </w:tc>
        <w:tc>
          <w:tcPr>
            <w:tcW w:w="2738" w:type="dxa"/>
            <w:shd w:val="clear" w:color="auto" w:fill="auto"/>
            <w:noWrap/>
          </w:tcPr>
          <w:p w:rsidR="00626D25" w:rsidRPr="00FC5050" w:rsidRDefault="00626D25" w:rsidP="001706D2">
            <w:pPr>
              <w:pStyle w:val="TAC"/>
              <w:rPr>
                <w:rFonts w:cs="Arial"/>
                <w:lang w:eastAsia="zh-TW"/>
              </w:rPr>
            </w:pPr>
            <w:r w:rsidRPr="00FC5050">
              <w:rPr>
                <w:rFonts w:cs="Arial"/>
                <w:lang w:eastAsia="zh-TW"/>
              </w:rPr>
              <w:t>No</w:t>
            </w:r>
          </w:p>
        </w:tc>
        <w:tc>
          <w:tcPr>
            <w:tcW w:w="2738" w:type="dxa"/>
          </w:tcPr>
          <w:p w:rsidR="00626D25" w:rsidRPr="00FC5050" w:rsidRDefault="00626D25" w:rsidP="001706D2">
            <w:pPr>
              <w:pStyle w:val="TAC"/>
              <w:rPr>
                <w:rFonts w:cs="Arial"/>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DC_12A_n66A</w:t>
            </w:r>
          </w:p>
        </w:tc>
        <w:tc>
          <w:tcPr>
            <w:tcW w:w="2280" w:type="dxa"/>
          </w:tcPr>
          <w:p w:rsidR="00626D25" w:rsidRPr="00FC5050" w:rsidRDefault="00626D25" w:rsidP="001706D2">
            <w:pPr>
              <w:pStyle w:val="TAC"/>
              <w:rPr>
                <w:lang w:eastAsia="ja-JP"/>
              </w:rPr>
            </w:pPr>
            <w:r w:rsidRPr="00FC5050">
              <w:rPr>
                <w:lang w:eastAsia="fi-FI"/>
              </w:rPr>
              <w:t>DC_12A_n66A</w:t>
            </w:r>
          </w:p>
        </w:tc>
        <w:tc>
          <w:tcPr>
            <w:tcW w:w="2738" w:type="dxa"/>
            <w:shd w:val="clear" w:color="auto" w:fill="auto"/>
            <w:noWrap/>
          </w:tcPr>
          <w:p w:rsidR="00626D25" w:rsidRPr="00FC5050" w:rsidRDefault="00626D25" w:rsidP="001706D2">
            <w:pPr>
              <w:pStyle w:val="TAC"/>
              <w:rPr>
                <w:lang w:eastAsia="ja-JP"/>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zh-CN"/>
              </w:rPr>
              <w:t>DC_12A_n78A</w:t>
            </w:r>
          </w:p>
          <w:p w:rsidR="00626D25" w:rsidRPr="00FC5050" w:rsidRDefault="00626D25" w:rsidP="001706D2">
            <w:pPr>
              <w:pStyle w:val="TAC"/>
              <w:rPr>
                <w:lang w:eastAsia="fi-FI"/>
              </w:rPr>
            </w:pPr>
            <w:r w:rsidRPr="00FC5050">
              <w:rPr>
                <w:lang w:eastAsia="zh-CN"/>
              </w:rPr>
              <w:t>DC_12A_n78(2A)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12A_n78A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12_n78</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rsidR="00626D25" w:rsidRPr="00FC5050" w:rsidRDefault="00626D25" w:rsidP="001706D2">
            <w:pPr>
              <w:pStyle w:val="TAC"/>
              <w:rPr>
                <w:lang w:eastAsia="fi-FI"/>
              </w:rPr>
            </w:pPr>
            <w:r w:rsidRPr="00FC5050">
              <w:rPr>
                <w:lang w:eastAsia="zh-CN"/>
              </w:rPr>
              <w:t>DC_13A_n2A</w:t>
            </w:r>
          </w:p>
        </w:tc>
        <w:tc>
          <w:tcPr>
            <w:tcW w:w="2738" w:type="dxa"/>
            <w:shd w:val="clear" w:color="auto" w:fill="auto"/>
            <w:noWrap/>
          </w:tcPr>
          <w:p w:rsidR="00626D25" w:rsidRPr="00FC5050" w:rsidRDefault="00626D25" w:rsidP="001706D2">
            <w:pPr>
              <w:pStyle w:val="TAC"/>
              <w:rPr>
                <w:lang w:eastAsia="fi-FI"/>
              </w:rPr>
            </w:pPr>
            <w:r w:rsidRPr="00FC5050">
              <w:rPr>
                <w:rFonts w:cs="Arial"/>
                <w:lang w:eastAsia="zh-TW"/>
              </w:rPr>
              <w:t>No</w:t>
            </w:r>
          </w:p>
        </w:tc>
        <w:tc>
          <w:tcPr>
            <w:tcW w:w="2738" w:type="dxa"/>
          </w:tcPr>
          <w:p w:rsidR="00626D25" w:rsidRPr="00FC5050" w:rsidRDefault="00626D25" w:rsidP="001706D2">
            <w:pPr>
              <w:pStyle w:val="TAC"/>
              <w:rPr>
                <w:rFonts w:cs="Arial"/>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13A_n5A</w:t>
            </w:r>
          </w:p>
        </w:tc>
        <w:tc>
          <w:tcPr>
            <w:tcW w:w="2280" w:type="dxa"/>
          </w:tcPr>
          <w:p w:rsidR="00626D25" w:rsidRPr="00FC5050" w:rsidRDefault="00626D25" w:rsidP="001706D2">
            <w:pPr>
              <w:pStyle w:val="TAC"/>
              <w:rPr>
                <w:lang w:eastAsia="zh-CN"/>
              </w:rPr>
            </w:pPr>
            <w:r w:rsidRPr="00FC5050">
              <w:rPr>
                <w:lang w:eastAsia="fi-FI"/>
              </w:rPr>
              <w:t>DC_</w:t>
            </w:r>
            <w:r w:rsidRPr="00FC5050">
              <w:rPr>
                <w:lang w:eastAsia="zh-CN"/>
              </w:rPr>
              <w:t>13A_n5A</w:t>
            </w:r>
          </w:p>
        </w:tc>
        <w:tc>
          <w:tcPr>
            <w:tcW w:w="2738" w:type="dxa"/>
            <w:shd w:val="clear" w:color="auto" w:fill="auto"/>
            <w:noWrap/>
          </w:tcPr>
          <w:p w:rsidR="00626D25" w:rsidRPr="00FC5050" w:rsidRDefault="00626D25" w:rsidP="001706D2">
            <w:pPr>
              <w:pStyle w:val="TAC"/>
              <w:rPr>
                <w:rFonts w:cs="Arial"/>
                <w:lang w:eastAsia="zh-TW"/>
              </w:rPr>
            </w:pPr>
            <w:r w:rsidRPr="00FC5050">
              <w:t>DC_</w:t>
            </w:r>
            <w:r w:rsidRPr="00FC5050">
              <w:rPr>
                <w:lang w:eastAsia="zh-CN"/>
              </w:rPr>
              <w:t>13_n5</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lang w:eastAsia="zh-CN"/>
              </w:rPr>
            </w:pPr>
            <w:r w:rsidRPr="00FC5050">
              <w:rPr>
                <w:rFonts w:cs="Arial"/>
                <w:lang w:eastAsia="zh-CN"/>
              </w:rPr>
              <w:t>DC_13A_n7A</w:t>
            </w:r>
          </w:p>
          <w:p w:rsidR="00626D25" w:rsidRPr="00FC5050" w:rsidRDefault="00626D25" w:rsidP="001706D2">
            <w:pPr>
              <w:pStyle w:val="TAC"/>
              <w:rPr>
                <w:lang w:eastAsia="zh-CN"/>
              </w:rPr>
            </w:pPr>
            <w:r w:rsidRPr="00FC5050">
              <w:rPr>
                <w:rFonts w:cs="Arial"/>
                <w:lang w:eastAsia="fi-FI"/>
              </w:rPr>
              <w:t>DC_13A_n7(2A)</w:t>
            </w:r>
          </w:p>
        </w:tc>
        <w:tc>
          <w:tcPr>
            <w:tcW w:w="2280" w:type="dxa"/>
          </w:tcPr>
          <w:p w:rsidR="00626D25" w:rsidRPr="00FC5050" w:rsidRDefault="00626D25" w:rsidP="001706D2">
            <w:pPr>
              <w:pStyle w:val="TAC"/>
              <w:rPr>
                <w:lang w:eastAsia="fi-FI"/>
              </w:rPr>
            </w:pPr>
            <w:r w:rsidRPr="00FC5050">
              <w:rPr>
                <w:rFonts w:cs="Arial"/>
                <w:lang w:eastAsia="fi-FI"/>
              </w:rPr>
              <w:t>DC_13A_n7A</w:t>
            </w:r>
          </w:p>
        </w:tc>
        <w:tc>
          <w:tcPr>
            <w:tcW w:w="2738" w:type="dxa"/>
            <w:shd w:val="clear" w:color="auto" w:fill="auto"/>
            <w:noWrap/>
          </w:tcPr>
          <w:p w:rsidR="00626D25" w:rsidRPr="00FC5050" w:rsidRDefault="00626D25" w:rsidP="001706D2">
            <w:pPr>
              <w:pStyle w:val="TAC"/>
              <w:rPr>
                <w:lang w:eastAsia="fi-FI"/>
              </w:rPr>
            </w:pPr>
            <w:r w:rsidRPr="00FC5050">
              <w:rPr>
                <w:rFonts w:cs="Arial"/>
                <w:lang w:eastAsia="fi-FI"/>
              </w:rPr>
              <w:t>No</w:t>
            </w:r>
          </w:p>
        </w:tc>
        <w:tc>
          <w:tcPr>
            <w:tcW w:w="2738" w:type="dxa"/>
          </w:tcPr>
          <w:p w:rsidR="00626D25" w:rsidRPr="00FC5050" w:rsidRDefault="00626D25" w:rsidP="001706D2">
            <w:pPr>
              <w:pStyle w:val="TAC"/>
              <w:rPr>
                <w:rFonts w:cs="Arial"/>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DC_13A_n48A</w:t>
            </w:r>
          </w:p>
          <w:p w:rsidR="00626D25" w:rsidRPr="00FC5050" w:rsidRDefault="00626D25" w:rsidP="001706D2">
            <w:pPr>
              <w:pStyle w:val="TAC"/>
              <w:rPr>
                <w:lang w:eastAsia="fi-FI"/>
              </w:rPr>
            </w:pPr>
            <w:r w:rsidRPr="00FC5050">
              <w:rPr>
                <w:lang w:eastAsia="zh-TW"/>
              </w:rPr>
              <w:t>DC_13A_n48B</w:t>
            </w:r>
          </w:p>
        </w:tc>
        <w:tc>
          <w:tcPr>
            <w:tcW w:w="2280" w:type="dxa"/>
          </w:tcPr>
          <w:p w:rsidR="00626D25" w:rsidRPr="00FC5050" w:rsidRDefault="00626D25" w:rsidP="001706D2">
            <w:pPr>
              <w:pStyle w:val="TAC"/>
              <w:rPr>
                <w:lang w:eastAsia="fi-FI"/>
              </w:rPr>
            </w:pPr>
            <w:r w:rsidRPr="00FC5050">
              <w:rPr>
                <w:lang w:eastAsia="fi-FI"/>
              </w:rPr>
              <w:t>DC_13A_n48A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rsidR="00626D25" w:rsidRPr="00FC5050" w:rsidRDefault="00626D25" w:rsidP="001706D2">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lang w:eastAsia="zh-CN"/>
              </w:rPr>
            </w:pPr>
            <w:r w:rsidRPr="00FC5050">
              <w:rPr>
                <w:rFonts w:cs="Arial"/>
                <w:lang w:eastAsia="zh-CN"/>
              </w:rPr>
              <w:t>DC_13A_n78A</w:t>
            </w:r>
          </w:p>
          <w:p w:rsidR="00626D25" w:rsidRPr="00FC5050" w:rsidRDefault="00626D25" w:rsidP="001706D2">
            <w:pPr>
              <w:pStyle w:val="TAC"/>
              <w:rPr>
                <w:lang w:eastAsia="fi-FI"/>
              </w:rPr>
            </w:pPr>
            <w:r w:rsidRPr="00FC5050">
              <w:rPr>
                <w:rFonts w:cs="Arial"/>
                <w:lang w:eastAsia="fi-FI"/>
              </w:rPr>
              <w:lastRenderedPageBreak/>
              <w:t>DC_13A_n78(2A)</w:t>
            </w:r>
          </w:p>
        </w:tc>
        <w:tc>
          <w:tcPr>
            <w:tcW w:w="2280" w:type="dxa"/>
          </w:tcPr>
          <w:p w:rsidR="00626D25" w:rsidRPr="00FC5050" w:rsidRDefault="00626D25" w:rsidP="001706D2">
            <w:pPr>
              <w:pStyle w:val="TAC"/>
              <w:rPr>
                <w:lang w:eastAsia="fi-FI"/>
              </w:rPr>
            </w:pPr>
            <w:r w:rsidRPr="00FC5050">
              <w:rPr>
                <w:rFonts w:cs="Arial"/>
                <w:lang w:eastAsia="fi-FI"/>
              </w:rPr>
              <w:lastRenderedPageBreak/>
              <w:t>DC_13A_n78A</w:t>
            </w:r>
          </w:p>
        </w:tc>
        <w:tc>
          <w:tcPr>
            <w:tcW w:w="2738" w:type="dxa"/>
            <w:shd w:val="clear" w:color="auto" w:fill="auto"/>
            <w:noWrap/>
          </w:tcPr>
          <w:p w:rsidR="00626D25" w:rsidRPr="00FC5050" w:rsidRDefault="00626D25" w:rsidP="001706D2">
            <w:pPr>
              <w:pStyle w:val="TAC"/>
              <w:rPr>
                <w:lang w:eastAsia="zh-TW"/>
              </w:rPr>
            </w:pPr>
            <w:r w:rsidRPr="00FC5050">
              <w:rPr>
                <w:rFonts w:cs="Arial"/>
                <w:lang w:eastAsia="fi-FI"/>
              </w:rPr>
              <w:t>No</w:t>
            </w:r>
          </w:p>
        </w:tc>
        <w:tc>
          <w:tcPr>
            <w:tcW w:w="2738" w:type="dxa"/>
          </w:tcPr>
          <w:p w:rsidR="00626D25" w:rsidRPr="00FC5050" w:rsidRDefault="00626D25" w:rsidP="001706D2">
            <w:pPr>
              <w:pStyle w:val="TAC"/>
              <w:rPr>
                <w:rFonts w:cs="Arial"/>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lastRenderedPageBreak/>
              <w:t>DC_14A_n2A</w:t>
            </w:r>
          </w:p>
        </w:tc>
        <w:tc>
          <w:tcPr>
            <w:tcW w:w="2280" w:type="dxa"/>
          </w:tcPr>
          <w:p w:rsidR="00626D25" w:rsidRPr="00FC5050" w:rsidRDefault="00626D25" w:rsidP="001706D2">
            <w:pPr>
              <w:pStyle w:val="TAC"/>
              <w:rPr>
                <w:lang w:eastAsia="fi-FI"/>
              </w:rPr>
            </w:pPr>
            <w:r w:rsidRPr="00FC5050">
              <w:rPr>
                <w:lang w:eastAsia="fi-FI"/>
              </w:rPr>
              <w:t>DC_14A_n2A</w:t>
            </w:r>
          </w:p>
        </w:tc>
        <w:tc>
          <w:tcPr>
            <w:tcW w:w="2738" w:type="dxa"/>
            <w:shd w:val="clear" w:color="auto" w:fill="auto"/>
            <w:noWrap/>
          </w:tcPr>
          <w:p w:rsidR="00626D25" w:rsidRPr="00FC5050" w:rsidRDefault="00626D25" w:rsidP="001706D2">
            <w:pPr>
              <w:pStyle w:val="TAC"/>
              <w:rPr>
                <w:rFonts w:cs="Arial"/>
                <w:lang w:eastAsia="zh-TW"/>
              </w:rPr>
            </w:pPr>
            <w:r w:rsidRPr="00FC5050">
              <w:rPr>
                <w:rFonts w:cs="Arial"/>
                <w:lang w:eastAsia="zh-TW"/>
              </w:rPr>
              <w:t>No</w:t>
            </w:r>
          </w:p>
        </w:tc>
        <w:tc>
          <w:tcPr>
            <w:tcW w:w="2738" w:type="dxa"/>
          </w:tcPr>
          <w:p w:rsidR="00626D25" w:rsidRPr="00FC5050" w:rsidRDefault="00626D25" w:rsidP="001706D2">
            <w:pPr>
              <w:pStyle w:val="TAC"/>
              <w:rPr>
                <w:rFonts w:cs="Arial"/>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lang w:eastAsia="zh-CN"/>
              </w:rPr>
            </w:pPr>
            <w:r w:rsidRPr="00FC5050">
              <w:rPr>
                <w:lang w:eastAsia="fi-FI"/>
              </w:rPr>
              <w:t>DC_14A_n66A</w:t>
            </w:r>
          </w:p>
        </w:tc>
        <w:tc>
          <w:tcPr>
            <w:tcW w:w="2280" w:type="dxa"/>
          </w:tcPr>
          <w:p w:rsidR="00626D25" w:rsidRPr="00FC5050" w:rsidRDefault="00626D25" w:rsidP="001706D2">
            <w:pPr>
              <w:pStyle w:val="TAC"/>
              <w:rPr>
                <w:rFonts w:cs="Arial"/>
                <w:lang w:eastAsia="fi-FI"/>
              </w:rPr>
            </w:pPr>
            <w:r w:rsidRPr="00FC5050">
              <w:rPr>
                <w:lang w:eastAsia="fi-FI"/>
              </w:rPr>
              <w:t>DC_14A_n66A</w:t>
            </w:r>
          </w:p>
        </w:tc>
        <w:tc>
          <w:tcPr>
            <w:tcW w:w="2738" w:type="dxa"/>
            <w:shd w:val="clear" w:color="auto" w:fill="auto"/>
            <w:noWrap/>
          </w:tcPr>
          <w:p w:rsidR="00626D25" w:rsidRPr="00FC5050" w:rsidRDefault="00626D25" w:rsidP="001706D2">
            <w:pPr>
              <w:pStyle w:val="TAC"/>
              <w:rPr>
                <w:rFonts w:cs="Arial"/>
                <w:lang w:eastAsia="zh-TW"/>
              </w:rPr>
            </w:pPr>
            <w:r w:rsidRPr="00FC5050">
              <w:rPr>
                <w:rFonts w:cs="Arial"/>
                <w:lang w:eastAsia="zh-TW"/>
              </w:rPr>
              <w:t>No</w:t>
            </w:r>
          </w:p>
        </w:tc>
        <w:tc>
          <w:tcPr>
            <w:tcW w:w="2738" w:type="dxa"/>
          </w:tcPr>
          <w:p w:rsidR="00626D25" w:rsidRPr="00FC5050" w:rsidRDefault="00626D25" w:rsidP="001706D2">
            <w:pPr>
              <w:pStyle w:val="TAC"/>
              <w:rPr>
                <w:rFonts w:cs="Arial"/>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DC_18A_n3A</w:t>
            </w:r>
          </w:p>
        </w:tc>
        <w:tc>
          <w:tcPr>
            <w:tcW w:w="2280" w:type="dxa"/>
          </w:tcPr>
          <w:p w:rsidR="00626D25" w:rsidRPr="00FC5050" w:rsidRDefault="00626D25" w:rsidP="001706D2">
            <w:pPr>
              <w:pStyle w:val="TAC"/>
              <w:rPr>
                <w:lang w:eastAsia="ja-JP"/>
              </w:rPr>
            </w:pPr>
            <w:r w:rsidRPr="00FC5050">
              <w:rPr>
                <w:lang w:eastAsia="fi-FI"/>
              </w:rPr>
              <w:t>DC_18A_n3A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ja-JP"/>
              </w:rPr>
              <w:t>DC_18A_n77A</w:t>
            </w:r>
            <w:r w:rsidRPr="00FC5050">
              <w:rPr>
                <w:vertAlign w:val="superscript"/>
                <w:lang w:eastAsia="fi-FI"/>
              </w:rPr>
              <w:t>7</w:t>
            </w:r>
          </w:p>
        </w:tc>
        <w:tc>
          <w:tcPr>
            <w:tcW w:w="2280" w:type="dxa"/>
          </w:tcPr>
          <w:p w:rsidR="00626D25" w:rsidRPr="00FC5050" w:rsidRDefault="00626D25" w:rsidP="001706D2">
            <w:pPr>
              <w:pStyle w:val="TAC"/>
              <w:rPr>
                <w:lang w:eastAsia="ja-JP"/>
              </w:rPr>
            </w:pPr>
            <w:r w:rsidRPr="00FC5050">
              <w:rPr>
                <w:lang w:eastAsia="ja-JP"/>
              </w:rPr>
              <w:t>DC_18A_n77A</w:t>
            </w:r>
          </w:p>
        </w:tc>
        <w:tc>
          <w:tcPr>
            <w:tcW w:w="2738" w:type="dxa"/>
            <w:shd w:val="clear" w:color="auto" w:fill="auto"/>
            <w:noWrap/>
          </w:tcPr>
          <w:p w:rsidR="00626D25" w:rsidRPr="00FC5050" w:rsidRDefault="00626D25" w:rsidP="001706D2">
            <w:pPr>
              <w:pStyle w:val="TAC"/>
              <w:rPr>
                <w:lang w:eastAsia="ja-JP"/>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ja-JP"/>
              </w:rPr>
              <w:t>DC_18A_n78A</w:t>
            </w:r>
            <w:r w:rsidRPr="00FC5050">
              <w:rPr>
                <w:vertAlign w:val="superscript"/>
                <w:lang w:eastAsia="fi-FI"/>
              </w:rPr>
              <w:t>7</w:t>
            </w:r>
          </w:p>
        </w:tc>
        <w:tc>
          <w:tcPr>
            <w:tcW w:w="2280" w:type="dxa"/>
          </w:tcPr>
          <w:p w:rsidR="00626D25" w:rsidRPr="00FC5050" w:rsidRDefault="00626D25" w:rsidP="001706D2">
            <w:pPr>
              <w:pStyle w:val="TAC"/>
              <w:rPr>
                <w:lang w:eastAsia="ja-JP"/>
              </w:rPr>
            </w:pPr>
            <w:r w:rsidRPr="00FC5050">
              <w:rPr>
                <w:lang w:eastAsia="ja-JP"/>
              </w:rPr>
              <w:t>DC_18A_n78A</w:t>
            </w:r>
          </w:p>
        </w:tc>
        <w:tc>
          <w:tcPr>
            <w:tcW w:w="2738" w:type="dxa"/>
            <w:shd w:val="clear" w:color="auto" w:fill="auto"/>
            <w:noWrap/>
          </w:tcPr>
          <w:p w:rsidR="00626D25" w:rsidRPr="00FC5050" w:rsidRDefault="00626D25" w:rsidP="001706D2">
            <w:pPr>
              <w:pStyle w:val="TAC"/>
              <w:rPr>
                <w:lang w:eastAsia="ja-JP"/>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DC_20A_n91A</w:t>
            </w:r>
          </w:p>
        </w:tc>
        <w:tc>
          <w:tcPr>
            <w:tcW w:w="2280" w:type="dxa"/>
          </w:tcPr>
          <w:p w:rsidR="00626D25" w:rsidRPr="00FC5050" w:rsidRDefault="00626D25" w:rsidP="001706D2">
            <w:pPr>
              <w:pStyle w:val="TAC"/>
              <w:rPr>
                <w:lang w:eastAsia="ja-JP"/>
              </w:rPr>
            </w:pPr>
            <w:r w:rsidRPr="00FC5050">
              <w:rPr>
                <w:lang w:eastAsia="fi-FI"/>
              </w:rPr>
              <w:t>DC_20A_n91A_ULSUP-TDM</w:t>
            </w:r>
          </w:p>
        </w:tc>
        <w:tc>
          <w:tcPr>
            <w:tcW w:w="2738" w:type="dxa"/>
            <w:shd w:val="clear" w:color="auto" w:fill="auto"/>
            <w:noWrap/>
          </w:tcPr>
          <w:p w:rsidR="00626D25" w:rsidRPr="00FC5050" w:rsidRDefault="00626D25" w:rsidP="001706D2">
            <w:pPr>
              <w:pStyle w:val="TAC"/>
              <w:rPr>
                <w:lang w:eastAsia="fi-FI"/>
              </w:rPr>
            </w:pPr>
            <w:r w:rsidRPr="00FC5050">
              <w:rPr>
                <w:lang w:eastAsia="fi-FI"/>
              </w:rPr>
              <w:t>N/A</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DC_20A_n92A</w:t>
            </w:r>
          </w:p>
        </w:tc>
        <w:tc>
          <w:tcPr>
            <w:tcW w:w="2280" w:type="dxa"/>
          </w:tcPr>
          <w:p w:rsidR="00626D25" w:rsidRPr="00FC5050" w:rsidRDefault="00626D25" w:rsidP="001706D2">
            <w:pPr>
              <w:pStyle w:val="TAC"/>
              <w:rPr>
                <w:lang w:eastAsia="ja-JP"/>
              </w:rPr>
            </w:pPr>
            <w:r w:rsidRPr="00FC5050">
              <w:rPr>
                <w:lang w:eastAsia="fi-FI"/>
              </w:rPr>
              <w:t>DC_20A_n92A_ULSUP-TDM</w:t>
            </w:r>
          </w:p>
        </w:tc>
        <w:tc>
          <w:tcPr>
            <w:tcW w:w="2738" w:type="dxa"/>
            <w:shd w:val="clear" w:color="auto" w:fill="auto"/>
            <w:noWrap/>
          </w:tcPr>
          <w:p w:rsidR="00626D25" w:rsidRPr="00FC5050" w:rsidRDefault="00626D25" w:rsidP="001706D2">
            <w:pPr>
              <w:pStyle w:val="TAC"/>
              <w:rPr>
                <w:lang w:eastAsia="fi-FI"/>
              </w:rPr>
            </w:pPr>
            <w:r w:rsidRPr="00FC5050">
              <w:rPr>
                <w:lang w:eastAsia="fi-FI"/>
              </w:rPr>
              <w:t>N/A</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ja-JP"/>
              </w:rPr>
              <w:t>DC_18A_n79A</w:t>
            </w:r>
            <w:r w:rsidRPr="00FC5050">
              <w:rPr>
                <w:vertAlign w:val="superscript"/>
                <w:lang w:eastAsia="fi-FI"/>
              </w:rPr>
              <w:t>7</w:t>
            </w:r>
          </w:p>
        </w:tc>
        <w:tc>
          <w:tcPr>
            <w:tcW w:w="2280" w:type="dxa"/>
          </w:tcPr>
          <w:p w:rsidR="00626D25" w:rsidRPr="00FC5050" w:rsidRDefault="00626D25" w:rsidP="001706D2">
            <w:pPr>
              <w:pStyle w:val="TAC"/>
              <w:rPr>
                <w:lang w:eastAsia="ja-JP"/>
              </w:rPr>
            </w:pPr>
            <w:r w:rsidRPr="00FC5050">
              <w:rPr>
                <w:lang w:eastAsia="ja-JP"/>
              </w:rPr>
              <w:t>DC_18A_n79A</w:t>
            </w:r>
          </w:p>
        </w:tc>
        <w:tc>
          <w:tcPr>
            <w:tcW w:w="2738" w:type="dxa"/>
            <w:shd w:val="clear" w:color="auto" w:fill="auto"/>
            <w:noWrap/>
          </w:tcPr>
          <w:p w:rsidR="00626D25" w:rsidRPr="00FC5050" w:rsidRDefault="00626D25" w:rsidP="001706D2">
            <w:pPr>
              <w:pStyle w:val="TAC"/>
              <w:rPr>
                <w:lang w:eastAsia="ja-JP"/>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DC_19A_n77A</w:t>
            </w:r>
            <w:r w:rsidRPr="00FC5050">
              <w:rPr>
                <w:vertAlign w:val="superscript"/>
                <w:lang w:eastAsia="fi-FI"/>
              </w:rPr>
              <w:t>7</w:t>
            </w:r>
          </w:p>
          <w:p w:rsidR="00626D25" w:rsidRPr="00FC5050" w:rsidRDefault="00626D25" w:rsidP="001706D2">
            <w:pPr>
              <w:pStyle w:val="TAC"/>
              <w:rPr>
                <w:lang w:eastAsia="fi-FI"/>
              </w:rPr>
            </w:pPr>
            <w:r w:rsidRPr="00FC5050">
              <w:rPr>
                <w:lang w:eastAsia="fi-FI"/>
              </w:rPr>
              <w:t>DC_19A_n77C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DC_19A_n77A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DC_19A_n78A</w:t>
            </w:r>
            <w:r w:rsidRPr="00FC5050">
              <w:rPr>
                <w:vertAlign w:val="superscript"/>
                <w:lang w:eastAsia="fi-FI"/>
              </w:rPr>
              <w:t>7</w:t>
            </w:r>
          </w:p>
          <w:p w:rsidR="00626D25" w:rsidRPr="00FC5050" w:rsidRDefault="00626D25" w:rsidP="001706D2">
            <w:pPr>
              <w:pStyle w:val="TAC"/>
              <w:rPr>
                <w:lang w:eastAsia="fi-FI"/>
              </w:rPr>
            </w:pPr>
            <w:r w:rsidRPr="00FC5050">
              <w:rPr>
                <w:lang w:eastAsia="fi-FI"/>
              </w:rPr>
              <w:t>DC_19A_n78C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DC_19A_n78A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DC_19A_n79A</w:t>
            </w:r>
            <w:r w:rsidRPr="00FC5050">
              <w:rPr>
                <w:vertAlign w:val="superscript"/>
                <w:lang w:eastAsia="fi-FI"/>
              </w:rPr>
              <w:t>7</w:t>
            </w:r>
          </w:p>
          <w:p w:rsidR="00626D25" w:rsidRPr="00FC5050" w:rsidRDefault="00626D25" w:rsidP="001706D2">
            <w:pPr>
              <w:pStyle w:val="TAC"/>
              <w:rPr>
                <w:lang w:eastAsia="fi-FI"/>
              </w:rPr>
            </w:pPr>
            <w:r w:rsidRPr="00FC5050">
              <w:rPr>
                <w:lang w:eastAsia="fi-FI"/>
              </w:rPr>
              <w:t>DC_19A_n79C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DC_19A_n79A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DC_20A_n1A</w:t>
            </w:r>
          </w:p>
        </w:tc>
        <w:tc>
          <w:tcPr>
            <w:tcW w:w="2280" w:type="dxa"/>
          </w:tcPr>
          <w:p w:rsidR="00626D25" w:rsidRPr="00FC5050" w:rsidRDefault="00626D25" w:rsidP="001706D2">
            <w:pPr>
              <w:pStyle w:val="TAC"/>
              <w:rPr>
                <w:lang w:eastAsia="fi-FI"/>
              </w:rPr>
            </w:pPr>
            <w:r w:rsidRPr="00FC5050">
              <w:rPr>
                <w:lang w:eastAsia="fi-FI"/>
              </w:rPr>
              <w:t>DC_20A_n1A</w:t>
            </w:r>
          </w:p>
        </w:tc>
        <w:tc>
          <w:tcPr>
            <w:tcW w:w="2738" w:type="dxa"/>
            <w:shd w:val="clear" w:color="auto" w:fill="auto"/>
            <w:noWrap/>
          </w:tcPr>
          <w:p w:rsidR="00626D25" w:rsidRPr="00FC5050" w:rsidRDefault="00626D25" w:rsidP="001706D2">
            <w:pPr>
              <w:pStyle w:val="TAC"/>
              <w:rPr>
                <w:lang w:eastAsia="fi-FI"/>
              </w:rPr>
            </w:pPr>
            <w:r w:rsidRPr="00FC5050">
              <w:t>No</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DC_20A_n3A</w:t>
            </w:r>
          </w:p>
        </w:tc>
        <w:tc>
          <w:tcPr>
            <w:tcW w:w="2280" w:type="dxa"/>
          </w:tcPr>
          <w:p w:rsidR="00626D25" w:rsidRPr="00FC5050" w:rsidRDefault="00626D25" w:rsidP="001706D2">
            <w:pPr>
              <w:pStyle w:val="TAC"/>
              <w:rPr>
                <w:lang w:eastAsia="fi-FI"/>
              </w:rPr>
            </w:pPr>
            <w:r w:rsidRPr="00FC5050">
              <w:rPr>
                <w:lang w:eastAsia="fi-FI"/>
              </w:rPr>
              <w:t>DC_20A_n3A</w:t>
            </w:r>
          </w:p>
        </w:tc>
        <w:tc>
          <w:tcPr>
            <w:tcW w:w="2738" w:type="dxa"/>
            <w:shd w:val="clear" w:color="auto" w:fill="auto"/>
            <w:noWrap/>
          </w:tcPr>
          <w:p w:rsidR="00626D25" w:rsidRPr="00FC5050" w:rsidRDefault="00626D25" w:rsidP="001706D2">
            <w:pPr>
              <w:pStyle w:val="TAC"/>
              <w:rPr>
                <w:lang w:eastAsia="fi-FI"/>
              </w:rPr>
            </w:pPr>
            <w:r w:rsidRPr="00FC5050">
              <w:t>No</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20A_n7A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20A_n7A</w:t>
            </w:r>
          </w:p>
        </w:tc>
        <w:tc>
          <w:tcPr>
            <w:tcW w:w="2738" w:type="dxa"/>
            <w:shd w:val="clear" w:color="auto" w:fill="auto"/>
            <w:noWrap/>
          </w:tcPr>
          <w:p w:rsidR="00626D25" w:rsidRPr="00FC5050" w:rsidRDefault="00626D25" w:rsidP="001706D2">
            <w:pPr>
              <w:pStyle w:val="TAC"/>
            </w:pPr>
            <w:r w:rsidRPr="00FC5050">
              <w:t>DC_20_n7</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noProof/>
                <w:lang w:eastAsia="ja-JP"/>
              </w:rPr>
              <w:t>DC_20A_n8A</w:t>
            </w:r>
          </w:p>
        </w:tc>
        <w:tc>
          <w:tcPr>
            <w:tcW w:w="2280" w:type="dxa"/>
          </w:tcPr>
          <w:p w:rsidR="00626D25" w:rsidRPr="00FC5050" w:rsidRDefault="00626D25" w:rsidP="001706D2">
            <w:pPr>
              <w:pStyle w:val="TAC"/>
              <w:rPr>
                <w:lang w:eastAsia="fi-FI"/>
              </w:rPr>
            </w:pPr>
            <w:r w:rsidRPr="00FC5050">
              <w:rPr>
                <w:noProof/>
                <w:lang w:eastAsia="ja-JP"/>
              </w:rPr>
              <w:t>DC_20A_n8A</w:t>
            </w:r>
          </w:p>
        </w:tc>
        <w:tc>
          <w:tcPr>
            <w:tcW w:w="2738" w:type="dxa"/>
            <w:shd w:val="clear" w:color="auto" w:fill="auto"/>
            <w:noWrap/>
          </w:tcPr>
          <w:p w:rsidR="00626D25" w:rsidRPr="00FC5050" w:rsidRDefault="00626D25" w:rsidP="001706D2">
            <w:pPr>
              <w:pStyle w:val="TAC"/>
              <w:rPr>
                <w:lang w:eastAsia="fi-FI"/>
              </w:rPr>
            </w:pPr>
            <w:r w:rsidRPr="00FC5050">
              <w:rPr>
                <w:lang w:eastAsia="ja-JP"/>
              </w:rPr>
              <w:t>DC_20_n8</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rsidR="00626D25" w:rsidRPr="00FC5050" w:rsidRDefault="00626D25" w:rsidP="001706D2">
            <w:pPr>
              <w:pStyle w:val="TAC"/>
              <w:rPr>
                <w:lang w:eastAsia="fi-FI"/>
              </w:rPr>
            </w:pPr>
            <w:r w:rsidRPr="00E062F1">
              <w:rPr>
                <w:noProof/>
                <w:lang w:eastAsia="ja-JP"/>
              </w:rPr>
              <w:t>DC_20A_n28A</w:t>
            </w:r>
          </w:p>
        </w:tc>
        <w:tc>
          <w:tcPr>
            <w:tcW w:w="2738" w:type="dxa"/>
            <w:shd w:val="clear" w:color="auto" w:fill="auto"/>
            <w:noWrap/>
          </w:tcPr>
          <w:p w:rsidR="00626D25" w:rsidRPr="00FC5050" w:rsidRDefault="00626D25" w:rsidP="001706D2">
            <w:pPr>
              <w:pStyle w:val="TAC"/>
              <w:rPr>
                <w:lang w:eastAsia="fi-FI"/>
              </w:rPr>
            </w:pPr>
            <w:r w:rsidRPr="00E062F1">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lang w:eastAsia="ja-JP"/>
              </w:rPr>
            </w:pPr>
            <w:r w:rsidRPr="00FC5050">
              <w:rPr>
                <w:lang w:eastAsia="fi-FI"/>
              </w:rPr>
              <w:t>DC_</w:t>
            </w:r>
            <w:r w:rsidRPr="00FC5050">
              <w:rPr>
                <w:lang w:eastAsia="zh-CN"/>
              </w:rPr>
              <w:t>20A_n38A</w:t>
            </w:r>
          </w:p>
        </w:tc>
        <w:tc>
          <w:tcPr>
            <w:tcW w:w="2280" w:type="dxa"/>
          </w:tcPr>
          <w:p w:rsidR="00626D25" w:rsidRPr="00FC5050" w:rsidRDefault="00626D25" w:rsidP="001706D2">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rsidR="00626D25" w:rsidRPr="00FC5050" w:rsidRDefault="00626D25" w:rsidP="001706D2">
            <w:pPr>
              <w:pStyle w:val="TAC"/>
              <w:rPr>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rsidR="00626D25" w:rsidRPr="00FC5050" w:rsidRDefault="00626D25" w:rsidP="001706D2">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rsidR="00626D25" w:rsidRPr="00FC5050" w:rsidRDefault="00626D25" w:rsidP="001706D2">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rsidR="00626D25" w:rsidRPr="00FC5050" w:rsidRDefault="00626D25" w:rsidP="001706D2">
            <w:pPr>
              <w:pStyle w:val="TAC"/>
              <w:rPr>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noProof/>
                <w:lang w:eastAsia="ja-JP"/>
              </w:rPr>
            </w:pPr>
            <w:r w:rsidRPr="00FC5050">
              <w:rPr>
                <w:lang w:eastAsia="fi-FI"/>
              </w:rPr>
              <w:t>DC_20A_n51A</w:t>
            </w:r>
          </w:p>
        </w:tc>
        <w:tc>
          <w:tcPr>
            <w:tcW w:w="2280" w:type="dxa"/>
          </w:tcPr>
          <w:p w:rsidR="00626D25" w:rsidRPr="00FC5050" w:rsidRDefault="00626D25" w:rsidP="001706D2">
            <w:pPr>
              <w:pStyle w:val="TAC"/>
              <w:rPr>
                <w:noProof/>
                <w:lang w:eastAsia="ja-JP"/>
              </w:rPr>
            </w:pPr>
            <w:r w:rsidRPr="00FC5050">
              <w:rPr>
                <w:lang w:eastAsia="fi-FI"/>
              </w:rPr>
              <w:t>DC_20A_n51A</w:t>
            </w:r>
          </w:p>
        </w:tc>
        <w:tc>
          <w:tcPr>
            <w:tcW w:w="2738" w:type="dxa"/>
            <w:shd w:val="clear" w:color="auto" w:fill="auto"/>
            <w:noWrap/>
          </w:tcPr>
          <w:p w:rsidR="00626D25" w:rsidRPr="00FC5050" w:rsidRDefault="00626D25" w:rsidP="001706D2">
            <w:pPr>
              <w:pStyle w:val="TAC"/>
              <w:rPr>
                <w:lang w:eastAsia="ja-JP"/>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DC_20A_n77A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DC_20A_n77A</w:t>
            </w:r>
          </w:p>
        </w:tc>
        <w:tc>
          <w:tcPr>
            <w:tcW w:w="2738" w:type="dxa"/>
            <w:shd w:val="clear" w:color="auto" w:fill="auto"/>
            <w:noWrap/>
          </w:tcPr>
          <w:p w:rsidR="00626D25" w:rsidRPr="00FC5050" w:rsidRDefault="00626D25" w:rsidP="001706D2">
            <w:pPr>
              <w:pStyle w:val="TAC"/>
              <w:rPr>
                <w:lang w:eastAsia="fi-FI"/>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DC_20A_n78A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DC_20A_n78A</w:t>
            </w:r>
          </w:p>
        </w:tc>
        <w:tc>
          <w:tcPr>
            <w:tcW w:w="2738" w:type="dxa"/>
            <w:shd w:val="clear" w:color="auto" w:fill="auto"/>
            <w:noWrap/>
          </w:tcPr>
          <w:p w:rsidR="00626D25" w:rsidRPr="00FC5050" w:rsidRDefault="00626D25" w:rsidP="001706D2">
            <w:pPr>
              <w:pStyle w:val="TAC"/>
              <w:rPr>
                <w:lang w:eastAsia="fi-FI"/>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DC_20A_n78(2A)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DC_20A_n78A</w:t>
            </w:r>
          </w:p>
        </w:tc>
        <w:tc>
          <w:tcPr>
            <w:tcW w:w="2738" w:type="dxa"/>
            <w:shd w:val="clear" w:color="auto" w:fill="auto"/>
            <w:noWrap/>
          </w:tcPr>
          <w:p w:rsidR="00626D25" w:rsidRPr="00FC5050" w:rsidRDefault="00626D25" w:rsidP="001706D2">
            <w:pPr>
              <w:pStyle w:val="TAC"/>
              <w:rPr>
                <w:rFonts w:eastAsia="Yu Mincho"/>
                <w:lang w:eastAsia="ja-JP"/>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DC_21A_n77A</w:t>
            </w:r>
            <w:r w:rsidRPr="00FC5050">
              <w:rPr>
                <w:vertAlign w:val="superscript"/>
                <w:lang w:eastAsia="fi-FI"/>
              </w:rPr>
              <w:t>7</w:t>
            </w:r>
          </w:p>
          <w:p w:rsidR="00626D25" w:rsidRPr="00FC5050" w:rsidRDefault="00626D25" w:rsidP="001706D2">
            <w:pPr>
              <w:pStyle w:val="TAC"/>
              <w:rPr>
                <w:lang w:eastAsia="fi-FI"/>
              </w:rPr>
            </w:pPr>
            <w:r w:rsidRPr="00FC5050">
              <w:rPr>
                <w:lang w:eastAsia="fi-FI"/>
              </w:rPr>
              <w:t>DC_21A_n77C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DC_21A_n77A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DC_21A_n78A</w:t>
            </w:r>
            <w:r w:rsidRPr="00FC5050">
              <w:rPr>
                <w:vertAlign w:val="superscript"/>
                <w:lang w:eastAsia="fi-FI"/>
              </w:rPr>
              <w:t>7</w:t>
            </w:r>
          </w:p>
          <w:p w:rsidR="00626D25" w:rsidRPr="00FC5050" w:rsidRDefault="00626D25" w:rsidP="001706D2">
            <w:pPr>
              <w:pStyle w:val="TAC"/>
              <w:rPr>
                <w:lang w:eastAsia="fi-FI"/>
              </w:rPr>
            </w:pPr>
            <w:r w:rsidRPr="00FC5050">
              <w:rPr>
                <w:lang w:eastAsia="fi-FI"/>
              </w:rPr>
              <w:t>DC_21A_n78C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DC_21A_n78A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DC_21A_n79A</w:t>
            </w:r>
            <w:r w:rsidRPr="00FC5050">
              <w:rPr>
                <w:vertAlign w:val="superscript"/>
                <w:lang w:eastAsia="fi-FI"/>
              </w:rPr>
              <w:t>7</w:t>
            </w:r>
          </w:p>
          <w:p w:rsidR="00626D25" w:rsidRPr="00FC5050" w:rsidRDefault="00626D25" w:rsidP="001706D2">
            <w:pPr>
              <w:pStyle w:val="TAC"/>
              <w:rPr>
                <w:lang w:eastAsia="fi-FI"/>
              </w:rPr>
            </w:pPr>
            <w:r w:rsidRPr="00FC5050">
              <w:rPr>
                <w:lang w:eastAsia="fi-FI"/>
              </w:rPr>
              <w:t>DC_21A_n79C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DC_21A_n79A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DC_25A_n41A</w:t>
            </w:r>
          </w:p>
        </w:tc>
        <w:tc>
          <w:tcPr>
            <w:tcW w:w="2280" w:type="dxa"/>
          </w:tcPr>
          <w:p w:rsidR="00626D25" w:rsidRPr="00FC5050" w:rsidRDefault="00626D25" w:rsidP="001706D2">
            <w:pPr>
              <w:pStyle w:val="TAC"/>
              <w:rPr>
                <w:lang w:eastAsia="fi-FI"/>
              </w:rPr>
            </w:pPr>
            <w:r w:rsidRPr="00FC5050">
              <w:rPr>
                <w:lang w:eastAsia="fi-FI"/>
              </w:rPr>
              <w:t>DC_25A_n41A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DC_25A-25A_n</w:t>
            </w:r>
            <w:r w:rsidRPr="00FC5050">
              <w:rPr>
                <w:lang w:eastAsia="zh-TW"/>
              </w:rPr>
              <w:t>41A</w:t>
            </w:r>
          </w:p>
        </w:tc>
        <w:tc>
          <w:tcPr>
            <w:tcW w:w="2280" w:type="dxa"/>
          </w:tcPr>
          <w:p w:rsidR="00626D25" w:rsidRPr="00FC5050" w:rsidRDefault="00626D25" w:rsidP="001706D2">
            <w:pPr>
              <w:pStyle w:val="TAC"/>
              <w:rPr>
                <w:lang w:eastAsia="fi-FI"/>
              </w:rPr>
            </w:pPr>
            <w:r w:rsidRPr="00FC5050">
              <w:rPr>
                <w:lang w:eastAsia="fi-FI"/>
              </w:rPr>
              <w:t>DC_25A_n</w:t>
            </w:r>
            <w:r w:rsidRPr="00FC5050">
              <w:rPr>
                <w:lang w:eastAsia="zh-TW"/>
              </w:rPr>
              <w:t>41A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DC_26</w:t>
            </w:r>
            <w:r w:rsidRPr="00FC5050">
              <w:rPr>
                <w:lang w:eastAsia="zh-CN"/>
              </w:rPr>
              <w:t>A_n25A</w:t>
            </w:r>
          </w:p>
        </w:tc>
        <w:tc>
          <w:tcPr>
            <w:tcW w:w="2280" w:type="dxa"/>
          </w:tcPr>
          <w:p w:rsidR="00626D25" w:rsidRPr="00FC5050" w:rsidRDefault="00626D25" w:rsidP="001706D2">
            <w:pPr>
              <w:pStyle w:val="TAC"/>
              <w:rPr>
                <w:lang w:eastAsia="fi-FI"/>
              </w:rPr>
            </w:pPr>
            <w:r w:rsidRPr="00FC5050">
              <w:rPr>
                <w:lang w:eastAsia="fi-FI"/>
              </w:rPr>
              <w:t>DC_26</w:t>
            </w:r>
            <w:r w:rsidRPr="00FC5050">
              <w:rPr>
                <w:lang w:eastAsia="zh-CN"/>
              </w:rPr>
              <w:t>A_n25A</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DC_26A_n41A</w:t>
            </w:r>
          </w:p>
        </w:tc>
        <w:tc>
          <w:tcPr>
            <w:tcW w:w="2280" w:type="dxa"/>
          </w:tcPr>
          <w:p w:rsidR="00626D25" w:rsidRPr="00FC5050" w:rsidRDefault="00626D25" w:rsidP="001706D2">
            <w:pPr>
              <w:pStyle w:val="TAC"/>
              <w:rPr>
                <w:lang w:eastAsia="fi-FI"/>
              </w:rPr>
            </w:pPr>
            <w:r w:rsidRPr="00FC5050">
              <w:rPr>
                <w:lang w:eastAsia="fi-FI"/>
              </w:rPr>
              <w:t>DC_26A_n41A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ja-JP"/>
              </w:rPr>
              <w:t>DC_26A_n77A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ja-JP"/>
              </w:rPr>
              <w:t>DC_26A_n77A</w:t>
            </w:r>
          </w:p>
        </w:tc>
        <w:tc>
          <w:tcPr>
            <w:tcW w:w="2738" w:type="dxa"/>
            <w:shd w:val="clear" w:color="auto" w:fill="auto"/>
            <w:noWrap/>
          </w:tcPr>
          <w:p w:rsidR="00626D25" w:rsidRPr="00FC5050" w:rsidRDefault="00626D25" w:rsidP="001706D2">
            <w:pPr>
              <w:pStyle w:val="TAC"/>
              <w:rPr>
                <w:lang w:eastAsia="fi-FI"/>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ja-JP"/>
              </w:rPr>
              <w:t>DC_26A_n78A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ja-JP"/>
              </w:rPr>
              <w:t>DC_26A_n78A</w:t>
            </w:r>
          </w:p>
        </w:tc>
        <w:tc>
          <w:tcPr>
            <w:tcW w:w="2738" w:type="dxa"/>
            <w:shd w:val="clear" w:color="auto" w:fill="auto"/>
            <w:noWrap/>
          </w:tcPr>
          <w:p w:rsidR="00626D25" w:rsidRPr="00FC5050" w:rsidRDefault="00626D25" w:rsidP="001706D2">
            <w:pPr>
              <w:pStyle w:val="TAC"/>
              <w:rPr>
                <w:lang w:eastAsia="fi-FI"/>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ja-JP"/>
              </w:rPr>
              <w:t>DC_26A_n79A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ja-JP"/>
              </w:rPr>
              <w:t>DC_26A_n79A</w:t>
            </w:r>
          </w:p>
        </w:tc>
        <w:tc>
          <w:tcPr>
            <w:tcW w:w="2738" w:type="dxa"/>
            <w:shd w:val="clear" w:color="auto" w:fill="auto"/>
            <w:noWrap/>
          </w:tcPr>
          <w:p w:rsidR="00626D25" w:rsidRPr="00FC5050" w:rsidRDefault="00626D25" w:rsidP="001706D2">
            <w:pPr>
              <w:pStyle w:val="TAC"/>
              <w:rPr>
                <w:lang w:eastAsia="fi-FI"/>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DC_28A_n3A</w:t>
            </w:r>
          </w:p>
        </w:tc>
        <w:tc>
          <w:tcPr>
            <w:tcW w:w="2280" w:type="dxa"/>
          </w:tcPr>
          <w:p w:rsidR="00626D25" w:rsidRPr="00FC5050" w:rsidRDefault="00626D25" w:rsidP="001706D2">
            <w:pPr>
              <w:pStyle w:val="TAC"/>
              <w:rPr>
                <w:lang w:eastAsia="ja-JP"/>
              </w:rPr>
            </w:pPr>
            <w:r w:rsidRPr="00FC5050">
              <w:rPr>
                <w:lang w:eastAsia="fi-FI"/>
              </w:rPr>
              <w:t>DC_28A_n3A</w:t>
            </w:r>
          </w:p>
        </w:tc>
        <w:tc>
          <w:tcPr>
            <w:tcW w:w="2738" w:type="dxa"/>
            <w:shd w:val="clear" w:color="auto" w:fill="auto"/>
            <w:noWrap/>
          </w:tcPr>
          <w:p w:rsidR="00626D25" w:rsidRPr="00FC5050" w:rsidRDefault="00626D25" w:rsidP="001706D2">
            <w:pPr>
              <w:pStyle w:val="TAC"/>
              <w:rPr>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rsidR="00626D25" w:rsidRPr="00FC5050" w:rsidRDefault="00626D25" w:rsidP="001706D2">
            <w:pPr>
              <w:pStyle w:val="TAC"/>
              <w:rPr>
                <w:lang w:eastAsia="ja-JP"/>
              </w:rPr>
            </w:pPr>
            <w:r w:rsidRPr="00FC5050">
              <w:rPr>
                <w:lang w:eastAsia="fi-FI"/>
              </w:rPr>
              <w:t>DC_</w:t>
            </w:r>
            <w:r w:rsidRPr="00FC5050">
              <w:rPr>
                <w:lang w:eastAsia="zh-CN"/>
              </w:rPr>
              <w:t>28A_n5A</w:t>
            </w:r>
          </w:p>
        </w:tc>
        <w:tc>
          <w:tcPr>
            <w:tcW w:w="2738" w:type="dxa"/>
            <w:shd w:val="clear" w:color="auto" w:fill="auto"/>
            <w:noWrap/>
          </w:tcPr>
          <w:p w:rsidR="00626D25" w:rsidRPr="00FC5050" w:rsidRDefault="00626D25" w:rsidP="001706D2">
            <w:pPr>
              <w:pStyle w:val="TAC"/>
              <w:rPr>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zh-TW"/>
              </w:rPr>
              <w:t>DC_28A_n7A</w:t>
            </w:r>
          </w:p>
          <w:p w:rsidR="00626D25" w:rsidRPr="00FC5050" w:rsidRDefault="00626D25" w:rsidP="001706D2">
            <w:pPr>
              <w:pStyle w:val="TAC"/>
              <w:rPr>
                <w:lang w:eastAsia="fi-FI"/>
              </w:rPr>
            </w:pPr>
            <w:r w:rsidRPr="00FC5050">
              <w:rPr>
                <w:lang w:eastAsia="zh-TW"/>
              </w:rPr>
              <w:t>DC_28A_n7B</w:t>
            </w:r>
          </w:p>
        </w:tc>
        <w:tc>
          <w:tcPr>
            <w:tcW w:w="2280" w:type="dxa"/>
          </w:tcPr>
          <w:p w:rsidR="00626D25" w:rsidRPr="00FC5050" w:rsidRDefault="00626D25" w:rsidP="001706D2">
            <w:pPr>
              <w:pStyle w:val="TAC"/>
              <w:rPr>
                <w:lang w:eastAsia="fi-FI"/>
              </w:rPr>
            </w:pPr>
            <w:r w:rsidRPr="00FC5050">
              <w:rPr>
                <w:lang w:eastAsia="fi-FI"/>
              </w:rPr>
              <w:t>DC_28A_n7A</w:t>
            </w:r>
          </w:p>
          <w:p w:rsidR="00626D25" w:rsidRPr="00FC5050" w:rsidRDefault="00626D25" w:rsidP="001706D2">
            <w:pPr>
              <w:pStyle w:val="TAC"/>
              <w:rPr>
                <w:lang w:eastAsia="fi-FI"/>
              </w:rPr>
            </w:pPr>
            <w:r w:rsidRPr="00FC5050">
              <w:rPr>
                <w:lang w:eastAsia="fi-FI"/>
              </w:rPr>
              <w:t>DC_28A_n7B</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ja-JP"/>
              </w:rPr>
              <w:t>DC_28A_n51A</w:t>
            </w:r>
          </w:p>
        </w:tc>
        <w:tc>
          <w:tcPr>
            <w:tcW w:w="2280" w:type="dxa"/>
          </w:tcPr>
          <w:p w:rsidR="00626D25" w:rsidRPr="00FC5050" w:rsidRDefault="00626D25" w:rsidP="001706D2">
            <w:pPr>
              <w:pStyle w:val="TAC"/>
              <w:rPr>
                <w:lang w:eastAsia="ja-JP"/>
              </w:rPr>
            </w:pPr>
            <w:r w:rsidRPr="00FC5050">
              <w:rPr>
                <w:lang w:eastAsia="ja-JP"/>
              </w:rPr>
              <w:t>DC_28A_n51A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w:t>
            </w:r>
            <w:r w:rsidRPr="00FC5050">
              <w:rPr>
                <w:lang w:eastAsia="zh-CN"/>
              </w:rPr>
              <w:t>28A_n8A</w:t>
            </w:r>
          </w:p>
        </w:tc>
        <w:tc>
          <w:tcPr>
            <w:tcW w:w="2280" w:type="dxa"/>
          </w:tcPr>
          <w:p w:rsidR="00626D25" w:rsidRPr="00FC5050" w:rsidRDefault="00626D25" w:rsidP="001706D2">
            <w:pPr>
              <w:pStyle w:val="TAC"/>
              <w:rPr>
                <w:lang w:eastAsia="ja-JP"/>
              </w:rPr>
            </w:pPr>
            <w:r w:rsidRPr="00FC5050">
              <w:rPr>
                <w:lang w:eastAsia="fi-FI"/>
              </w:rPr>
              <w:t>DC_</w:t>
            </w:r>
            <w:r w:rsidRPr="00FC5050">
              <w:rPr>
                <w:lang w:eastAsia="zh-CN"/>
              </w:rPr>
              <w:t>28A_n8A</w:t>
            </w:r>
          </w:p>
        </w:tc>
        <w:tc>
          <w:tcPr>
            <w:tcW w:w="2738" w:type="dxa"/>
            <w:shd w:val="clear" w:color="auto" w:fill="auto"/>
            <w:noWrap/>
          </w:tcPr>
          <w:p w:rsidR="00626D25" w:rsidRPr="00FC5050" w:rsidRDefault="00626D25" w:rsidP="001706D2">
            <w:pPr>
              <w:pStyle w:val="TAC"/>
              <w:rPr>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DC_28A_n40A</w:t>
            </w:r>
          </w:p>
        </w:tc>
        <w:tc>
          <w:tcPr>
            <w:tcW w:w="2280" w:type="dxa"/>
          </w:tcPr>
          <w:p w:rsidR="00626D25" w:rsidRPr="00FC5050" w:rsidRDefault="00626D25" w:rsidP="001706D2">
            <w:pPr>
              <w:pStyle w:val="TAC"/>
              <w:rPr>
                <w:lang w:eastAsia="fi-FI"/>
              </w:rPr>
            </w:pPr>
            <w:r w:rsidRPr="00FC5050">
              <w:rPr>
                <w:lang w:eastAsia="fi-FI"/>
              </w:rPr>
              <w:t>DC_28A_n40A</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DC_28A_n77A</w:t>
            </w:r>
            <w:r w:rsidRPr="00FC5050">
              <w:rPr>
                <w:vertAlign w:val="superscript"/>
                <w:lang w:eastAsia="fi-FI"/>
              </w:rPr>
              <w:t>7</w:t>
            </w:r>
          </w:p>
          <w:p w:rsidR="00626D25" w:rsidRPr="00FC5050" w:rsidRDefault="00626D25" w:rsidP="001706D2">
            <w:pPr>
              <w:pStyle w:val="TAC"/>
              <w:rPr>
                <w:lang w:eastAsia="fi-FI"/>
              </w:rPr>
            </w:pPr>
            <w:r w:rsidRPr="00FC5050">
              <w:rPr>
                <w:lang w:eastAsia="fi-FI"/>
              </w:rPr>
              <w:t>DC_28A_n77C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DC_28A_n77A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ja-JP"/>
              </w:rPr>
              <w:t>DC_28A_n77(2A)</w:t>
            </w:r>
            <w:r w:rsidRPr="00FC5050">
              <w:rPr>
                <w:vertAlign w:val="superscript"/>
                <w:lang w:eastAsia="ja-JP"/>
              </w:rPr>
              <w:t>7</w:t>
            </w:r>
          </w:p>
        </w:tc>
        <w:tc>
          <w:tcPr>
            <w:tcW w:w="2280" w:type="dxa"/>
          </w:tcPr>
          <w:p w:rsidR="00626D25" w:rsidRPr="00FC5050" w:rsidRDefault="00626D25" w:rsidP="001706D2">
            <w:pPr>
              <w:pStyle w:val="TAC"/>
              <w:rPr>
                <w:lang w:eastAsia="fi-FI"/>
              </w:rPr>
            </w:pPr>
            <w:r w:rsidRPr="00FC5050">
              <w:rPr>
                <w:lang w:eastAsia="fi-FI"/>
              </w:rPr>
              <w:t>DC_28A_n77A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DC_28A_n78A</w:t>
            </w:r>
            <w:r w:rsidRPr="00FC5050">
              <w:rPr>
                <w:vertAlign w:val="superscript"/>
                <w:lang w:eastAsia="fi-FI"/>
              </w:rPr>
              <w:t>7</w:t>
            </w:r>
          </w:p>
          <w:p w:rsidR="00626D25" w:rsidRPr="00FC5050" w:rsidRDefault="00626D25" w:rsidP="001706D2">
            <w:pPr>
              <w:pStyle w:val="TAC"/>
              <w:rPr>
                <w:lang w:eastAsia="fi-FI"/>
              </w:rPr>
            </w:pPr>
            <w:r w:rsidRPr="00FC5050">
              <w:rPr>
                <w:lang w:eastAsia="fi-FI"/>
              </w:rPr>
              <w:t>DC_28A_n78C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DC_28A_n78A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zh-CN"/>
              </w:rPr>
              <w:t>DC_28A_n78(2A)</w:t>
            </w:r>
          </w:p>
        </w:tc>
        <w:tc>
          <w:tcPr>
            <w:tcW w:w="2280" w:type="dxa"/>
          </w:tcPr>
          <w:p w:rsidR="00626D25" w:rsidRPr="00FC5050" w:rsidRDefault="00626D25" w:rsidP="001706D2">
            <w:pPr>
              <w:pStyle w:val="TAC"/>
              <w:rPr>
                <w:lang w:eastAsia="fi-FI"/>
              </w:rPr>
            </w:pPr>
            <w:r w:rsidRPr="00FC5050">
              <w:rPr>
                <w:lang w:eastAsia="fi-FI"/>
              </w:rPr>
              <w:t>DC_28A_n78A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DC_28A_n79A</w:t>
            </w:r>
            <w:r w:rsidRPr="00FC5050">
              <w:rPr>
                <w:vertAlign w:val="superscript"/>
                <w:lang w:eastAsia="fi-FI"/>
              </w:rPr>
              <w:t>7</w:t>
            </w:r>
          </w:p>
          <w:p w:rsidR="00626D25" w:rsidRPr="00FC5050" w:rsidRDefault="00626D25" w:rsidP="001706D2">
            <w:pPr>
              <w:pStyle w:val="TAC"/>
              <w:rPr>
                <w:lang w:eastAsia="fi-FI"/>
              </w:rPr>
            </w:pPr>
            <w:r w:rsidRPr="00FC5050">
              <w:rPr>
                <w:lang w:eastAsia="fi-FI"/>
              </w:rPr>
              <w:t>DC_28A_n79C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DC_28A_n79A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30A_n2A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30A_n2A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DC_30A_n5A</w:t>
            </w:r>
          </w:p>
        </w:tc>
        <w:tc>
          <w:tcPr>
            <w:tcW w:w="2280" w:type="dxa"/>
          </w:tcPr>
          <w:p w:rsidR="00626D25" w:rsidRPr="00FC5050" w:rsidRDefault="00626D25" w:rsidP="001706D2">
            <w:pPr>
              <w:pStyle w:val="TAC"/>
              <w:rPr>
                <w:lang w:eastAsia="fi-FI"/>
              </w:rPr>
            </w:pPr>
            <w:r w:rsidRPr="00FC5050">
              <w:rPr>
                <w:lang w:eastAsia="fi-FI"/>
              </w:rPr>
              <w:t>DC_30A_n5A</w:t>
            </w:r>
          </w:p>
        </w:tc>
        <w:tc>
          <w:tcPr>
            <w:tcW w:w="2738" w:type="dxa"/>
            <w:shd w:val="clear" w:color="auto" w:fill="auto"/>
            <w:noWrap/>
          </w:tcPr>
          <w:p w:rsidR="00626D25" w:rsidRPr="00FC5050" w:rsidRDefault="00626D25" w:rsidP="001706D2">
            <w:pPr>
              <w:pStyle w:val="TAC"/>
              <w:rPr>
                <w:lang w:eastAsia="fi-FI"/>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DC_30A_n66A</w:t>
            </w:r>
          </w:p>
        </w:tc>
        <w:tc>
          <w:tcPr>
            <w:tcW w:w="2280" w:type="dxa"/>
          </w:tcPr>
          <w:p w:rsidR="00626D25" w:rsidRPr="00FC5050" w:rsidRDefault="00626D25" w:rsidP="001706D2">
            <w:pPr>
              <w:pStyle w:val="TAC"/>
              <w:rPr>
                <w:lang w:eastAsia="fi-FI"/>
              </w:rPr>
            </w:pPr>
            <w:r w:rsidRPr="00FC5050">
              <w:rPr>
                <w:lang w:eastAsia="fi-FI"/>
              </w:rPr>
              <w:t>DC_30A_n66A</w:t>
            </w:r>
          </w:p>
        </w:tc>
        <w:tc>
          <w:tcPr>
            <w:tcW w:w="2738" w:type="dxa"/>
            <w:shd w:val="clear" w:color="auto" w:fill="auto"/>
            <w:noWrap/>
          </w:tcPr>
          <w:p w:rsidR="00626D25" w:rsidRPr="00FC5050" w:rsidRDefault="00626D25" w:rsidP="001706D2">
            <w:pPr>
              <w:pStyle w:val="TAC"/>
              <w:rPr>
                <w:lang w:eastAsia="fi-FI"/>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DC_38A_n78A</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DC_38A_n78A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zh-CN"/>
              </w:rPr>
              <w:lastRenderedPageBreak/>
              <w:t>DC_39A_n40A</w:t>
            </w:r>
            <w:r w:rsidRPr="00FC5050">
              <w:rPr>
                <w:vertAlign w:val="superscript"/>
                <w:lang w:eastAsia="zh-CN"/>
              </w:rPr>
              <w:t>3</w:t>
            </w:r>
          </w:p>
        </w:tc>
        <w:tc>
          <w:tcPr>
            <w:tcW w:w="2280" w:type="dxa"/>
          </w:tcPr>
          <w:p w:rsidR="00626D25" w:rsidRPr="00FC5050" w:rsidRDefault="00626D25" w:rsidP="001706D2">
            <w:pPr>
              <w:pStyle w:val="TAC"/>
              <w:rPr>
                <w:lang w:eastAsia="fi-FI"/>
              </w:rPr>
            </w:pPr>
            <w:r w:rsidRPr="00FC5050">
              <w:rPr>
                <w:lang w:eastAsia="zh-CN"/>
              </w:rPr>
              <w:t>DC_39A_n40A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rsidR="00626D25" w:rsidRPr="00FC5050" w:rsidRDefault="00626D25" w:rsidP="001706D2">
            <w:pPr>
              <w:pStyle w:val="TAC"/>
              <w:rPr>
                <w:lang w:eastAsia="fi-FI"/>
              </w:rPr>
            </w:pPr>
            <w:r w:rsidRPr="00FC5050">
              <w:rPr>
                <w:lang w:eastAsia="zh-CN"/>
              </w:rPr>
              <w:t>DC_39C_n41A</w:t>
            </w:r>
            <w:r w:rsidRPr="00FC5050">
              <w:rPr>
                <w:vertAlign w:val="superscript"/>
                <w:lang w:eastAsia="zh-CN"/>
              </w:rPr>
              <w:t>3</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rsidR="00626D25" w:rsidRPr="00FC5050" w:rsidRDefault="00626D25" w:rsidP="001706D2">
            <w:pPr>
              <w:pStyle w:val="TAC"/>
              <w:rPr>
                <w:lang w:eastAsia="fi-FI"/>
              </w:rPr>
            </w:pPr>
            <w:r w:rsidRPr="00FC5050">
              <w:rPr>
                <w:lang w:eastAsia="zh-CN"/>
              </w:rPr>
              <w:t>DC_39C_n41A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DC_39A_n78A</w:t>
            </w:r>
            <w:r w:rsidRPr="00FC5050">
              <w:rPr>
                <w:vertAlign w:val="superscript"/>
                <w:lang w:eastAsia="fi-FI"/>
              </w:rPr>
              <w:t>5,7</w:t>
            </w:r>
          </w:p>
        </w:tc>
        <w:tc>
          <w:tcPr>
            <w:tcW w:w="2280" w:type="dxa"/>
          </w:tcPr>
          <w:p w:rsidR="00626D25" w:rsidRPr="00FC5050" w:rsidRDefault="00626D25" w:rsidP="001706D2">
            <w:pPr>
              <w:pStyle w:val="TAC"/>
              <w:rPr>
                <w:lang w:eastAsia="fi-FI"/>
              </w:rPr>
            </w:pPr>
            <w:r w:rsidRPr="00FC5050">
              <w:rPr>
                <w:lang w:eastAsia="fi-FI"/>
              </w:rPr>
              <w:t>DC_39A_n78A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vertAlign w:val="superscript"/>
                <w:lang w:eastAsia="zh-TW"/>
              </w:rPr>
            </w:pPr>
            <w:r w:rsidRPr="00FC5050">
              <w:rPr>
                <w:lang w:eastAsia="fi-FI"/>
              </w:rPr>
              <w:t>DC_39A_n79A</w:t>
            </w:r>
            <w:r w:rsidRPr="00FC5050">
              <w:rPr>
                <w:vertAlign w:val="superscript"/>
                <w:lang w:eastAsia="fi-FI"/>
              </w:rPr>
              <w:t>7</w:t>
            </w:r>
          </w:p>
          <w:p w:rsidR="00626D25" w:rsidRPr="00FC5050" w:rsidRDefault="00626D25" w:rsidP="001706D2">
            <w:pPr>
              <w:pStyle w:val="TAC"/>
              <w:rPr>
                <w:lang w:eastAsia="zh-TW"/>
              </w:rPr>
            </w:pPr>
            <w:r w:rsidRPr="00FC5050">
              <w:rPr>
                <w:lang w:eastAsia="fi-FI"/>
              </w:rPr>
              <w:t>DC_39A_n79C</w:t>
            </w:r>
            <w:r w:rsidRPr="00FC5050">
              <w:rPr>
                <w:vertAlign w:val="superscript"/>
                <w:lang w:eastAsia="fi-FI"/>
              </w:rPr>
              <w:t>7</w:t>
            </w:r>
          </w:p>
        </w:tc>
        <w:tc>
          <w:tcPr>
            <w:tcW w:w="2280" w:type="dxa"/>
          </w:tcPr>
          <w:p w:rsidR="00626D25" w:rsidRPr="00FC5050" w:rsidRDefault="00626D25" w:rsidP="001706D2">
            <w:pPr>
              <w:pStyle w:val="TAC"/>
              <w:rPr>
                <w:lang w:eastAsia="fi-FI"/>
              </w:rPr>
            </w:pPr>
            <w:r w:rsidRPr="00FC5050">
              <w:rPr>
                <w:lang w:eastAsia="fi-FI"/>
              </w:rPr>
              <w:t>DC_39A_n79A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rsidR="00626D25" w:rsidRPr="00FC5050" w:rsidRDefault="00626D25" w:rsidP="001706D2">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rsidR="00626D25" w:rsidRPr="00FC5050" w:rsidRDefault="00626D25" w:rsidP="001706D2">
            <w:pPr>
              <w:pStyle w:val="TAC"/>
              <w:rPr>
                <w:lang w:eastAsia="fi-FI"/>
              </w:rPr>
            </w:pPr>
            <w:r w:rsidRPr="00FC5050">
              <w:rPr>
                <w:rFonts w:eastAsia="MS Mincho"/>
              </w:rPr>
              <w:t>No</w:t>
            </w:r>
          </w:p>
        </w:tc>
        <w:tc>
          <w:tcPr>
            <w:tcW w:w="2738" w:type="dxa"/>
          </w:tcPr>
          <w:p w:rsidR="00626D25" w:rsidRPr="00FC5050" w:rsidRDefault="00626D25" w:rsidP="001706D2">
            <w:pPr>
              <w:pStyle w:val="TAC"/>
              <w:rPr>
                <w:rFonts w:eastAsia="MS Mincho"/>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vertAlign w:val="superscript"/>
                <w:lang w:eastAsia="zh-TW"/>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rsidR="00626D25" w:rsidRPr="00FC5050" w:rsidRDefault="00626D25" w:rsidP="001706D2">
            <w:pPr>
              <w:pStyle w:val="TAC"/>
              <w:rPr>
                <w:lang w:eastAsia="fi-FI"/>
              </w:rPr>
            </w:pPr>
            <w:r w:rsidRPr="00FC5050">
              <w:rPr>
                <w:lang w:eastAsia="fi-FI"/>
              </w:rPr>
              <w:t>DC_40C_n41A</w:t>
            </w:r>
            <w:r w:rsidRPr="00FC5050">
              <w:rPr>
                <w:vertAlign w:val="superscript"/>
                <w:lang w:eastAsia="fi-FI"/>
              </w:rPr>
              <w:t>3</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DC_40A_n77A</w:t>
            </w:r>
          </w:p>
        </w:tc>
        <w:tc>
          <w:tcPr>
            <w:tcW w:w="2280" w:type="dxa"/>
          </w:tcPr>
          <w:p w:rsidR="00626D25" w:rsidRPr="00FC5050" w:rsidRDefault="00626D25" w:rsidP="001706D2">
            <w:pPr>
              <w:pStyle w:val="TAC"/>
              <w:rPr>
                <w:lang w:eastAsia="fi-FI"/>
              </w:rPr>
            </w:pPr>
            <w:r w:rsidRPr="00FC5050">
              <w:rPr>
                <w:lang w:eastAsia="fi-FI"/>
              </w:rPr>
              <w:t>DC_40A_n77A</w:t>
            </w:r>
          </w:p>
        </w:tc>
        <w:tc>
          <w:tcPr>
            <w:tcW w:w="2738" w:type="dxa"/>
            <w:shd w:val="clear" w:color="auto" w:fill="auto"/>
            <w:noWrap/>
          </w:tcPr>
          <w:p w:rsidR="00626D25" w:rsidRPr="00FC5050" w:rsidRDefault="00626D25" w:rsidP="001706D2">
            <w:pPr>
              <w:pStyle w:val="TAC"/>
              <w:rPr>
                <w:lang w:eastAsia="fi-FI"/>
              </w:rPr>
            </w:pPr>
            <w:r w:rsidRPr="00FC5050">
              <w:rPr>
                <w:rFonts w:eastAsia="Yu Mincho"/>
                <w:lang w:eastAsia="ja-JP"/>
              </w:rPr>
              <w:t>No</w:t>
            </w:r>
          </w:p>
        </w:tc>
        <w:tc>
          <w:tcPr>
            <w:tcW w:w="2738" w:type="dxa"/>
          </w:tcPr>
          <w:p w:rsidR="00626D25" w:rsidRPr="00FC5050" w:rsidRDefault="00626D25" w:rsidP="001706D2">
            <w:pPr>
              <w:pStyle w:val="TAC"/>
              <w:rPr>
                <w:rFonts w:eastAsia="Yu Mincho"/>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fi-FI"/>
              </w:rPr>
              <w:t>DC_</w:t>
            </w:r>
            <w:r w:rsidRPr="00FC5050">
              <w:rPr>
                <w:lang w:eastAsia="zh-CN"/>
              </w:rPr>
              <w:t>40A_n78A</w:t>
            </w:r>
          </w:p>
          <w:p w:rsidR="00626D25" w:rsidRPr="00FC5050" w:rsidRDefault="00626D25" w:rsidP="001706D2">
            <w:pPr>
              <w:pStyle w:val="TAC"/>
              <w:rPr>
                <w:lang w:eastAsia="fi-FI"/>
              </w:rPr>
            </w:pPr>
            <w:r w:rsidRPr="00FC5050">
              <w:rPr>
                <w:lang w:eastAsia="fi-FI"/>
              </w:rPr>
              <w:t>DC_</w:t>
            </w:r>
            <w:r w:rsidRPr="00FC5050">
              <w:rPr>
                <w:lang w:eastAsia="zh-CN"/>
              </w:rPr>
              <w:t>40C_n78A</w:t>
            </w:r>
          </w:p>
        </w:tc>
        <w:tc>
          <w:tcPr>
            <w:tcW w:w="2280" w:type="dxa"/>
          </w:tcPr>
          <w:p w:rsidR="00626D25" w:rsidRPr="00FC5050" w:rsidRDefault="00626D25" w:rsidP="001706D2">
            <w:pPr>
              <w:pStyle w:val="TAC"/>
              <w:rPr>
                <w:lang w:eastAsia="zh-CN"/>
              </w:rPr>
            </w:pPr>
            <w:r w:rsidRPr="00FC5050">
              <w:rPr>
                <w:lang w:eastAsia="fi-FI"/>
              </w:rPr>
              <w:t>DC_</w:t>
            </w:r>
            <w:r w:rsidRPr="00FC5050">
              <w:rPr>
                <w:lang w:eastAsia="zh-CN"/>
              </w:rPr>
              <w:t>40A_n78A</w:t>
            </w:r>
          </w:p>
          <w:p w:rsidR="00626D25" w:rsidRPr="00FC5050" w:rsidRDefault="00626D25" w:rsidP="001706D2">
            <w:pPr>
              <w:pStyle w:val="TAC"/>
              <w:rPr>
                <w:lang w:eastAsia="fi-FI"/>
              </w:rPr>
            </w:pPr>
            <w:r w:rsidRPr="00FC5050">
              <w:rPr>
                <w:lang w:eastAsia="fi-FI"/>
              </w:rPr>
              <w:t>DC_</w:t>
            </w:r>
            <w:r w:rsidRPr="00FC5050">
              <w:rPr>
                <w:lang w:eastAsia="zh-CN"/>
              </w:rPr>
              <w:t>40C_n78A</w:t>
            </w:r>
          </w:p>
        </w:tc>
        <w:tc>
          <w:tcPr>
            <w:tcW w:w="2738" w:type="dxa"/>
            <w:shd w:val="clear" w:color="auto" w:fill="auto"/>
            <w:noWrap/>
          </w:tcPr>
          <w:p w:rsidR="00626D25" w:rsidRPr="00FC5050" w:rsidRDefault="00626D25" w:rsidP="001706D2">
            <w:pPr>
              <w:pStyle w:val="TAC"/>
              <w:rPr>
                <w:rFonts w:eastAsia="Yu Mincho"/>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rsidR="00626D25" w:rsidRPr="00FC5050" w:rsidRDefault="00626D25" w:rsidP="001706D2">
            <w:pPr>
              <w:pStyle w:val="TAC"/>
              <w:rPr>
                <w:lang w:eastAsia="fi-FI"/>
              </w:rPr>
            </w:pPr>
            <w:r w:rsidRPr="00FC5050">
              <w:rPr>
                <w:lang w:eastAsia="zh-CN"/>
              </w:rPr>
              <w:t>DC_40C_n79A</w:t>
            </w:r>
            <w:r w:rsidRPr="00FC5050">
              <w:rPr>
                <w:vertAlign w:val="superscript"/>
                <w:lang w:eastAsia="zh-CN"/>
              </w:rPr>
              <w:t>7,12</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rsidR="00626D25" w:rsidRPr="00FC5050" w:rsidRDefault="00626D25" w:rsidP="001706D2">
            <w:pPr>
              <w:pStyle w:val="TAC"/>
              <w:rPr>
                <w:rFonts w:eastAsia="Yu Mincho"/>
                <w:lang w:eastAsia="ja-JP"/>
              </w:rPr>
            </w:pPr>
            <w:r w:rsidRPr="00FC5050">
              <w:rPr>
                <w:lang w:eastAsia="zh-TW"/>
              </w:rPr>
              <w:t>No</w:t>
            </w:r>
          </w:p>
        </w:tc>
        <w:tc>
          <w:tcPr>
            <w:tcW w:w="2738" w:type="dxa"/>
          </w:tcPr>
          <w:p w:rsidR="00626D25" w:rsidRPr="00FC5050" w:rsidRDefault="00626D25" w:rsidP="001706D2">
            <w:pPr>
              <w:pStyle w:val="TAC"/>
              <w:rPr>
                <w:lang w:eastAsia="zh-TW"/>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p>
          <w:p w:rsidR="00626D25" w:rsidRPr="00FC5050" w:rsidRDefault="00626D25" w:rsidP="001706D2">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280" w:type="dxa"/>
          </w:tcPr>
          <w:p w:rsidR="00626D25" w:rsidRPr="00FC5050" w:rsidRDefault="00626D25" w:rsidP="001706D2">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rsidR="00626D25" w:rsidRPr="00FC5050" w:rsidRDefault="00626D25" w:rsidP="001706D2">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DC_41A_n28A</w:t>
            </w:r>
          </w:p>
          <w:p w:rsidR="00626D25" w:rsidRPr="00FC5050" w:rsidRDefault="00626D25" w:rsidP="001706D2">
            <w:pPr>
              <w:pStyle w:val="TAC"/>
              <w:rPr>
                <w:lang w:eastAsia="fi-FI"/>
              </w:rPr>
            </w:pPr>
            <w:r w:rsidRPr="00FC5050">
              <w:rPr>
                <w:lang w:eastAsia="fi-FI"/>
              </w:rPr>
              <w:t>DC_41</w:t>
            </w:r>
            <w:r w:rsidRPr="00FC5050">
              <w:rPr>
                <w:lang w:eastAsia="zh-CN"/>
              </w:rPr>
              <w:t>C</w:t>
            </w:r>
            <w:r w:rsidRPr="00FC5050">
              <w:rPr>
                <w:lang w:eastAsia="fi-FI"/>
              </w:rPr>
              <w:t>_n28A</w:t>
            </w:r>
          </w:p>
        </w:tc>
        <w:tc>
          <w:tcPr>
            <w:tcW w:w="2280" w:type="dxa"/>
          </w:tcPr>
          <w:p w:rsidR="00626D25" w:rsidRPr="00FC5050" w:rsidRDefault="00626D25" w:rsidP="001706D2">
            <w:pPr>
              <w:pStyle w:val="TAC"/>
              <w:rPr>
                <w:lang w:eastAsia="zh-CN"/>
              </w:rPr>
            </w:pPr>
            <w:r w:rsidRPr="00FC5050">
              <w:rPr>
                <w:lang w:eastAsia="fi-FI"/>
              </w:rPr>
              <w:t>DC_41A_n28A</w:t>
            </w:r>
          </w:p>
          <w:p w:rsidR="00626D25" w:rsidRPr="00FC5050" w:rsidRDefault="00626D25" w:rsidP="001706D2">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DC_41A_n77A</w:t>
            </w:r>
          </w:p>
          <w:p w:rsidR="00626D25" w:rsidRPr="00FC5050" w:rsidRDefault="00626D25" w:rsidP="001706D2">
            <w:pPr>
              <w:pStyle w:val="TAC"/>
              <w:rPr>
                <w:lang w:eastAsia="fi-FI"/>
              </w:rPr>
            </w:pPr>
            <w:r w:rsidRPr="00FC5050">
              <w:t>DC_41C_n77A</w:t>
            </w:r>
          </w:p>
        </w:tc>
        <w:tc>
          <w:tcPr>
            <w:tcW w:w="2280" w:type="dxa"/>
          </w:tcPr>
          <w:p w:rsidR="00626D25" w:rsidRPr="00FC5050" w:rsidRDefault="00626D25" w:rsidP="001706D2">
            <w:pPr>
              <w:pStyle w:val="TAC"/>
              <w:rPr>
                <w:lang w:eastAsia="fi-FI"/>
              </w:rPr>
            </w:pPr>
            <w:r w:rsidRPr="00FC5050">
              <w:rPr>
                <w:lang w:eastAsia="fi-FI"/>
              </w:rPr>
              <w:t>DC_41A_n77A</w:t>
            </w:r>
          </w:p>
          <w:p w:rsidR="00626D25" w:rsidRPr="00FC5050" w:rsidRDefault="00626D25" w:rsidP="001706D2">
            <w:pPr>
              <w:pStyle w:val="TAC"/>
              <w:rPr>
                <w:lang w:eastAsia="fi-FI"/>
              </w:rPr>
            </w:pPr>
            <w:r w:rsidRPr="00FC5050">
              <w:rPr>
                <w:lang w:eastAsia="ja-JP"/>
              </w:rPr>
              <w:t>DC_41C_n77A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rsidR="00626D25" w:rsidRPr="00FC5050" w:rsidRDefault="00626D25" w:rsidP="001706D2">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rsidR="00626D25" w:rsidRPr="00FC5050" w:rsidRDefault="00626D25" w:rsidP="001706D2">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DC_41A_n78A</w:t>
            </w:r>
          </w:p>
          <w:p w:rsidR="00626D25" w:rsidRPr="00FC5050" w:rsidRDefault="00626D25" w:rsidP="001706D2">
            <w:pPr>
              <w:pStyle w:val="TAC"/>
              <w:rPr>
                <w:lang w:eastAsia="zh-TW"/>
              </w:rPr>
            </w:pPr>
            <w:r w:rsidRPr="00FC5050">
              <w:t>DC_41C_n78A</w:t>
            </w:r>
          </w:p>
          <w:p w:rsidR="00626D25" w:rsidRPr="00FC5050" w:rsidRDefault="00626D25" w:rsidP="001706D2">
            <w:pPr>
              <w:pStyle w:val="TAC"/>
              <w:rPr>
                <w:lang w:eastAsia="zh-TW"/>
              </w:rPr>
            </w:pPr>
            <w:r w:rsidRPr="00FC5050">
              <w:rPr>
                <w:lang w:eastAsia="zh-CN"/>
              </w:rPr>
              <w:t>DC_41D_n78A</w:t>
            </w:r>
          </w:p>
        </w:tc>
        <w:tc>
          <w:tcPr>
            <w:tcW w:w="2280" w:type="dxa"/>
          </w:tcPr>
          <w:p w:rsidR="00626D25" w:rsidRPr="00FC5050" w:rsidRDefault="00626D25" w:rsidP="001706D2">
            <w:pPr>
              <w:pStyle w:val="TAC"/>
              <w:rPr>
                <w:lang w:eastAsia="fi-FI"/>
              </w:rPr>
            </w:pPr>
            <w:r w:rsidRPr="00FC5050">
              <w:rPr>
                <w:lang w:eastAsia="fi-FI"/>
              </w:rPr>
              <w:t>DC_41A_n78A</w:t>
            </w:r>
          </w:p>
          <w:p w:rsidR="00626D25" w:rsidRPr="00FC5050" w:rsidRDefault="00626D25" w:rsidP="001706D2">
            <w:pPr>
              <w:pStyle w:val="TAC"/>
              <w:rPr>
                <w:lang w:eastAsia="fi-FI"/>
              </w:rPr>
            </w:pPr>
            <w:r w:rsidRPr="00FC5050">
              <w:rPr>
                <w:lang w:eastAsia="ja-JP"/>
              </w:rPr>
              <w:t>DC_41C_n78A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rsidR="00626D25" w:rsidRPr="00FC5050" w:rsidRDefault="00626D25" w:rsidP="001706D2">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rsidR="00626D25" w:rsidRPr="00FC5050" w:rsidRDefault="00626D25" w:rsidP="001706D2">
            <w:pPr>
              <w:pStyle w:val="TAC"/>
              <w:rPr>
                <w:lang w:eastAsia="fi-FI"/>
              </w:rPr>
            </w:pPr>
            <w:r w:rsidRPr="00FC5050">
              <w:rPr>
                <w:lang w:eastAsia="fi-FI"/>
              </w:rPr>
              <w:t>DC_4</w:t>
            </w:r>
            <w:r w:rsidRPr="00FC5050">
              <w:rPr>
                <w:lang w:eastAsia="zh-CN"/>
              </w:rPr>
              <w:t>1</w:t>
            </w:r>
            <w:r w:rsidRPr="00FC5050">
              <w:rPr>
                <w:lang w:eastAsia="fi-FI"/>
              </w:rPr>
              <w:t>A_n78A</w:t>
            </w:r>
          </w:p>
          <w:p w:rsidR="00626D25" w:rsidRPr="00FC5050" w:rsidRDefault="00626D25" w:rsidP="001706D2">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vertAlign w:val="superscript"/>
                <w:lang w:eastAsia="zh-TW"/>
              </w:rPr>
            </w:pPr>
            <w:r w:rsidRPr="00FC5050">
              <w:rPr>
                <w:lang w:eastAsia="fi-FI"/>
              </w:rPr>
              <w:t>DC_41A_n79A</w:t>
            </w:r>
            <w:r w:rsidRPr="00FC5050">
              <w:rPr>
                <w:vertAlign w:val="superscript"/>
                <w:lang w:eastAsia="fi-FI"/>
              </w:rPr>
              <w:t>6,7</w:t>
            </w:r>
          </w:p>
          <w:p w:rsidR="00626D25" w:rsidRPr="00FC5050" w:rsidRDefault="00626D25" w:rsidP="001706D2">
            <w:pPr>
              <w:pStyle w:val="TAC"/>
              <w:rPr>
                <w:lang w:eastAsia="zh-TW"/>
              </w:rPr>
            </w:pPr>
            <w:r w:rsidRPr="00FC5050">
              <w:t>DC_41A_n79C</w:t>
            </w:r>
            <w:r w:rsidRPr="00FC5050">
              <w:rPr>
                <w:vertAlign w:val="superscript"/>
                <w:lang w:eastAsia="fi-FI"/>
              </w:rPr>
              <w:t>6,7</w:t>
            </w:r>
          </w:p>
          <w:p w:rsidR="00626D25" w:rsidRPr="00FC5050" w:rsidRDefault="00626D25" w:rsidP="001706D2">
            <w:pPr>
              <w:pStyle w:val="TAC"/>
              <w:rPr>
                <w:lang w:eastAsia="fi-FI"/>
              </w:rPr>
            </w:pPr>
            <w:r w:rsidRPr="00FC5050">
              <w:t>DC_41C_n79A</w:t>
            </w:r>
            <w:r w:rsidRPr="00FC5050">
              <w:rPr>
                <w:vertAlign w:val="superscript"/>
                <w:lang w:eastAsia="fi-FI"/>
              </w:rPr>
              <w:t>6,7</w:t>
            </w:r>
          </w:p>
        </w:tc>
        <w:tc>
          <w:tcPr>
            <w:tcW w:w="2280" w:type="dxa"/>
          </w:tcPr>
          <w:p w:rsidR="00626D25" w:rsidRPr="00FC5050" w:rsidRDefault="00626D25" w:rsidP="001706D2">
            <w:pPr>
              <w:pStyle w:val="TAC"/>
              <w:rPr>
                <w:lang w:eastAsia="fi-FI"/>
              </w:rPr>
            </w:pPr>
            <w:r w:rsidRPr="00FC5050">
              <w:rPr>
                <w:lang w:eastAsia="fi-FI"/>
              </w:rPr>
              <w:t>DC_41A_n79A</w:t>
            </w:r>
          </w:p>
          <w:p w:rsidR="00626D25" w:rsidRPr="00FC5050" w:rsidRDefault="00626D25" w:rsidP="001706D2">
            <w:pPr>
              <w:pStyle w:val="TAC"/>
              <w:rPr>
                <w:lang w:eastAsia="fi-FI"/>
              </w:rPr>
            </w:pPr>
            <w:r w:rsidRPr="00FC5050">
              <w:rPr>
                <w:lang w:eastAsia="ja-JP"/>
              </w:rPr>
              <w:t>DC_41C_n79A</w:t>
            </w:r>
          </w:p>
        </w:tc>
        <w:tc>
          <w:tcPr>
            <w:tcW w:w="2738" w:type="dxa"/>
            <w:shd w:val="clear" w:color="auto" w:fill="auto"/>
            <w:noWrap/>
          </w:tcPr>
          <w:p w:rsidR="00626D25" w:rsidRPr="00FC5050" w:rsidRDefault="00626D25" w:rsidP="001706D2">
            <w:pPr>
              <w:pStyle w:val="TAC"/>
              <w:rPr>
                <w:lang w:eastAsia="fi-FI"/>
              </w:rPr>
            </w:pPr>
            <w:r w:rsidRPr="00FC5050">
              <w:rPr>
                <w:lang w:eastAsia="fi-FI"/>
              </w:rPr>
              <w:t>No</w:t>
            </w:r>
          </w:p>
        </w:tc>
        <w:tc>
          <w:tcPr>
            <w:tcW w:w="2738" w:type="dxa"/>
          </w:tcPr>
          <w:p w:rsidR="00626D25" w:rsidRPr="00FC5050" w:rsidRDefault="00626D25" w:rsidP="001706D2">
            <w:pPr>
              <w:pStyle w:val="TAC"/>
              <w:rPr>
                <w:lang w:eastAsia="fi-FI"/>
              </w:rPr>
            </w:pPr>
            <w:r w:rsidRPr="00FC5050">
              <w:rPr>
                <w:rFonts w:hint="eastAsia"/>
                <w:lang w:eastAsia="zh-CN"/>
              </w:rPr>
              <w:t>No</w:t>
            </w: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DC_42</w:t>
            </w:r>
            <w:r w:rsidRPr="00FC5050">
              <w:rPr>
                <w:lang w:eastAsia="zh-CN"/>
              </w:rPr>
              <w:t>A_n28A</w:t>
            </w:r>
          </w:p>
          <w:p w:rsidR="00626D25" w:rsidRPr="00FC5050" w:rsidRDefault="00626D25" w:rsidP="001706D2">
            <w:pPr>
              <w:pStyle w:val="TAC"/>
              <w:rPr>
                <w:lang w:eastAsia="zh-TW"/>
              </w:rPr>
            </w:pPr>
            <w:r w:rsidRPr="00FC5050">
              <w:rPr>
                <w:lang w:eastAsia="fi-FI"/>
              </w:rPr>
              <w:t>DC_42</w:t>
            </w:r>
            <w:r w:rsidRPr="00FC5050">
              <w:rPr>
                <w:lang w:eastAsia="zh-CN"/>
              </w:rPr>
              <w:t>C_n28A</w:t>
            </w:r>
          </w:p>
        </w:tc>
        <w:tc>
          <w:tcPr>
            <w:tcW w:w="2280" w:type="dxa"/>
          </w:tcPr>
          <w:p w:rsidR="00626D25" w:rsidRPr="00FC5050" w:rsidRDefault="00626D25" w:rsidP="001706D2">
            <w:pPr>
              <w:pStyle w:val="TAC"/>
              <w:rPr>
                <w:lang w:eastAsia="zh-TW"/>
              </w:rPr>
            </w:pPr>
            <w:r w:rsidRPr="00FC5050">
              <w:rPr>
                <w:lang w:eastAsia="fi-FI"/>
              </w:rPr>
              <w:t>DC_42</w:t>
            </w:r>
            <w:r w:rsidRPr="00FC5050">
              <w:rPr>
                <w:lang w:eastAsia="zh-CN"/>
              </w:rPr>
              <w:t>A_n28A</w:t>
            </w:r>
          </w:p>
          <w:p w:rsidR="00626D25" w:rsidRPr="00FC5050" w:rsidRDefault="00626D25" w:rsidP="001706D2">
            <w:pPr>
              <w:pStyle w:val="TAC"/>
              <w:rPr>
                <w:lang w:eastAsia="zh-TW"/>
              </w:rPr>
            </w:pPr>
            <w:r w:rsidRPr="00FC5050">
              <w:rPr>
                <w:lang w:eastAsia="fi-FI"/>
              </w:rPr>
              <w:t>DC_42</w:t>
            </w:r>
            <w:r w:rsidRPr="00FC5050">
              <w:rPr>
                <w:lang w:eastAsia="zh-CN"/>
              </w:rPr>
              <w:t>C_n28A</w:t>
            </w:r>
          </w:p>
        </w:tc>
        <w:tc>
          <w:tcPr>
            <w:tcW w:w="2738" w:type="dxa"/>
            <w:shd w:val="clear" w:color="auto" w:fill="auto"/>
            <w:noWrap/>
          </w:tcPr>
          <w:p w:rsidR="00626D25" w:rsidRPr="00FC5050" w:rsidRDefault="00626D25" w:rsidP="001706D2">
            <w:pPr>
              <w:pStyle w:val="TAC"/>
              <w:rPr>
                <w:lang w:eastAsia="fi-FI"/>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pPr>
            <w:r w:rsidRPr="00FC5050">
              <w:rPr>
                <w:lang w:eastAsia="fi-FI"/>
              </w:rPr>
              <w:t>DC_42A_n51A</w:t>
            </w:r>
          </w:p>
        </w:tc>
        <w:tc>
          <w:tcPr>
            <w:tcW w:w="2280" w:type="dxa"/>
          </w:tcPr>
          <w:p w:rsidR="00626D25" w:rsidRPr="00FC5050" w:rsidRDefault="00626D25" w:rsidP="001706D2">
            <w:pPr>
              <w:pStyle w:val="TAC"/>
            </w:pPr>
            <w:r w:rsidRPr="00FC5050">
              <w:rPr>
                <w:lang w:eastAsia="fi-FI"/>
              </w:rPr>
              <w:t>DC_42A_n51A</w:t>
            </w:r>
          </w:p>
        </w:tc>
        <w:tc>
          <w:tcPr>
            <w:tcW w:w="2738" w:type="dxa"/>
            <w:shd w:val="clear" w:color="auto" w:fill="auto"/>
            <w:noWrap/>
          </w:tcPr>
          <w:p w:rsidR="00626D25" w:rsidRPr="00FC5050" w:rsidRDefault="00626D25" w:rsidP="001706D2">
            <w:pPr>
              <w:pStyle w:val="TAC"/>
            </w:pPr>
            <w:r w:rsidRPr="00FC5050">
              <w:rPr>
                <w:lang w:eastAsia="fi-FI"/>
              </w:rPr>
              <w:t>No</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DC_42A_n77A</w:t>
            </w:r>
            <w:r w:rsidRPr="00FC5050">
              <w:rPr>
                <w:vertAlign w:val="superscript"/>
                <w:lang w:eastAsia="fi-FI"/>
              </w:rPr>
              <w:t>3,4,9,11</w:t>
            </w:r>
          </w:p>
          <w:p w:rsidR="00626D25" w:rsidRPr="00FC5050" w:rsidRDefault="00626D25" w:rsidP="001706D2">
            <w:pPr>
              <w:pStyle w:val="TAC"/>
              <w:rPr>
                <w:vertAlign w:val="superscript"/>
                <w:lang w:eastAsia="fi-FI"/>
              </w:rPr>
            </w:pPr>
            <w:r w:rsidRPr="00FC5050">
              <w:rPr>
                <w:lang w:eastAsia="fi-FI"/>
              </w:rPr>
              <w:t>DC_42A_n77C</w:t>
            </w:r>
            <w:r w:rsidRPr="00FC5050">
              <w:rPr>
                <w:vertAlign w:val="superscript"/>
                <w:lang w:eastAsia="fi-FI"/>
              </w:rPr>
              <w:t>3,4,9,11</w:t>
            </w:r>
          </w:p>
          <w:p w:rsidR="00626D25" w:rsidRPr="00FC5050" w:rsidRDefault="00626D25" w:rsidP="001706D2">
            <w:pPr>
              <w:pStyle w:val="TAC"/>
              <w:rPr>
                <w:vertAlign w:val="superscript"/>
                <w:lang w:eastAsia="fi-FI"/>
              </w:rPr>
            </w:pPr>
            <w:r w:rsidRPr="00FC5050">
              <w:t>DC_42C_n77A</w:t>
            </w:r>
            <w:r w:rsidRPr="00FC5050">
              <w:rPr>
                <w:vertAlign w:val="superscript"/>
                <w:lang w:eastAsia="fi-FI"/>
              </w:rPr>
              <w:t>3,4,9,11</w:t>
            </w:r>
          </w:p>
          <w:p w:rsidR="00626D25" w:rsidRPr="00FC5050" w:rsidRDefault="00626D25" w:rsidP="001706D2">
            <w:pPr>
              <w:pStyle w:val="TAC"/>
              <w:rPr>
                <w:vertAlign w:val="superscript"/>
                <w:lang w:eastAsia="fi-FI"/>
              </w:rPr>
            </w:pPr>
            <w:r w:rsidRPr="00FC5050">
              <w:rPr>
                <w:noProof/>
                <w:lang w:eastAsia="zh-CN"/>
              </w:rPr>
              <w:t>DC_42C_n77C</w:t>
            </w:r>
            <w:r w:rsidRPr="00FC5050">
              <w:rPr>
                <w:vertAlign w:val="superscript"/>
                <w:lang w:eastAsia="fi-FI"/>
              </w:rPr>
              <w:t>3,4,9,11</w:t>
            </w:r>
          </w:p>
          <w:p w:rsidR="00626D25" w:rsidRPr="00FC5050" w:rsidRDefault="00626D25" w:rsidP="001706D2">
            <w:pPr>
              <w:pStyle w:val="TAC"/>
              <w:rPr>
                <w:vertAlign w:val="superscript"/>
                <w:lang w:eastAsia="fi-FI"/>
              </w:rPr>
            </w:pPr>
            <w:r w:rsidRPr="00FC5050">
              <w:rPr>
                <w:lang w:eastAsia="fi-FI"/>
              </w:rPr>
              <w:t>DC_42D_n77A</w:t>
            </w:r>
            <w:r w:rsidRPr="00FC5050">
              <w:rPr>
                <w:vertAlign w:val="superscript"/>
                <w:lang w:eastAsia="fi-FI"/>
              </w:rPr>
              <w:t>3,4,9,11</w:t>
            </w:r>
          </w:p>
          <w:p w:rsidR="00626D25" w:rsidRPr="00FC5050" w:rsidRDefault="00626D25" w:rsidP="001706D2">
            <w:pPr>
              <w:pStyle w:val="TAC"/>
              <w:rPr>
                <w:vertAlign w:val="superscript"/>
                <w:lang w:eastAsia="fi-FI"/>
              </w:rPr>
            </w:pPr>
            <w:r w:rsidRPr="00FC5050">
              <w:rPr>
                <w:lang w:eastAsia="fi-FI"/>
              </w:rPr>
              <w:t>DC_42D_n77C</w:t>
            </w:r>
          </w:p>
          <w:p w:rsidR="00626D25" w:rsidRPr="00FC5050" w:rsidRDefault="00626D25" w:rsidP="001706D2">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rsidR="00626D25" w:rsidRPr="00FC5050" w:rsidRDefault="00626D25" w:rsidP="001706D2">
            <w:pPr>
              <w:pStyle w:val="TAC"/>
              <w:rPr>
                <w:lang w:eastAsia="fi-FI"/>
              </w:rPr>
            </w:pPr>
            <w:r w:rsidRPr="00FC5050">
              <w:rPr>
                <w:lang w:eastAsia="fi-FI"/>
              </w:rPr>
              <w:t>DC_42E_n77C</w:t>
            </w:r>
          </w:p>
        </w:tc>
        <w:tc>
          <w:tcPr>
            <w:tcW w:w="2280" w:type="dxa"/>
          </w:tcPr>
          <w:p w:rsidR="00626D25" w:rsidRPr="00FC5050" w:rsidRDefault="00626D25" w:rsidP="001706D2">
            <w:pPr>
              <w:pStyle w:val="TAC"/>
              <w:rPr>
                <w:lang w:eastAsia="fi-FI"/>
              </w:rPr>
            </w:pPr>
            <w:r w:rsidRPr="00FC5050">
              <w:rPr>
                <w:lang w:eastAsia="fi-FI"/>
              </w:rPr>
              <w:t>N/A</w:t>
            </w:r>
          </w:p>
        </w:tc>
        <w:tc>
          <w:tcPr>
            <w:tcW w:w="2738" w:type="dxa"/>
            <w:shd w:val="clear" w:color="auto" w:fill="auto"/>
            <w:noWrap/>
          </w:tcPr>
          <w:p w:rsidR="00626D25" w:rsidRPr="00FC5050" w:rsidRDefault="00626D25" w:rsidP="001706D2">
            <w:pPr>
              <w:pStyle w:val="TAC"/>
              <w:rPr>
                <w:lang w:eastAsia="fi-FI"/>
              </w:rPr>
            </w:pPr>
            <w:r w:rsidRPr="00FC5050">
              <w:rPr>
                <w:lang w:eastAsia="fi-FI"/>
              </w:rPr>
              <w:t>N/A</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DC_42A_n77(2A)</w:t>
            </w:r>
            <w:r w:rsidRPr="00FC5050">
              <w:rPr>
                <w:vertAlign w:val="superscript"/>
                <w:lang w:eastAsia="fi-FI"/>
              </w:rPr>
              <w:t>3,4,9,11</w:t>
            </w:r>
          </w:p>
          <w:p w:rsidR="00626D25" w:rsidRPr="00FC5050" w:rsidRDefault="00626D25" w:rsidP="001706D2">
            <w:pPr>
              <w:pStyle w:val="TAC"/>
              <w:rPr>
                <w:lang w:eastAsia="fi-FI"/>
              </w:rPr>
            </w:pPr>
            <w:r w:rsidRPr="00FC5050">
              <w:t>DC_42C_n77(2A)</w:t>
            </w:r>
            <w:r w:rsidRPr="00FC5050">
              <w:rPr>
                <w:vertAlign w:val="superscript"/>
                <w:lang w:eastAsia="fi-FI"/>
              </w:rPr>
              <w:t>3,4,9,11</w:t>
            </w:r>
          </w:p>
        </w:tc>
        <w:tc>
          <w:tcPr>
            <w:tcW w:w="2280" w:type="dxa"/>
          </w:tcPr>
          <w:p w:rsidR="00626D25" w:rsidRPr="00FC5050" w:rsidRDefault="00626D25" w:rsidP="001706D2">
            <w:pPr>
              <w:pStyle w:val="TAC"/>
              <w:rPr>
                <w:lang w:eastAsia="fi-FI"/>
              </w:rPr>
            </w:pPr>
            <w:r w:rsidRPr="00FC5050">
              <w:rPr>
                <w:lang w:eastAsia="fi-FI"/>
              </w:rPr>
              <w:t>N/A</w:t>
            </w:r>
          </w:p>
        </w:tc>
        <w:tc>
          <w:tcPr>
            <w:tcW w:w="2738" w:type="dxa"/>
            <w:shd w:val="clear" w:color="auto" w:fill="auto"/>
            <w:noWrap/>
          </w:tcPr>
          <w:p w:rsidR="00626D25" w:rsidRPr="00FC5050" w:rsidRDefault="00626D25" w:rsidP="001706D2">
            <w:pPr>
              <w:pStyle w:val="TAC"/>
              <w:rPr>
                <w:lang w:eastAsia="fi-FI"/>
              </w:rPr>
            </w:pPr>
            <w:r w:rsidRPr="00FC5050">
              <w:rPr>
                <w:lang w:eastAsia="fi-FI"/>
              </w:rPr>
              <w:t>N/A</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DC_42A_n78A</w:t>
            </w:r>
            <w:r w:rsidRPr="00FC5050">
              <w:rPr>
                <w:vertAlign w:val="superscript"/>
                <w:lang w:eastAsia="fi-FI"/>
              </w:rPr>
              <w:t>3,4,9,11</w:t>
            </w:r>
          </w:p>
          <w:p w:rsidR="00626D25" w:rsidRPr="00FC5050" w:rsidRDefault="00626D25" w:rsidP="001706D2">
            <w:pPr>
              <w:pStyle w:val="TAC"/>
              <w:rPr>
                <w:vertAlign w:val="superscript"/>
                <w:lang w:eastAsia="fi-FI"/>
              </w:rPr>
            </w:pPr>
            <w:r w:rsidRPr="00FC5050">
              <w:rPr>
                <w:lang w:eastAsia="fi-FI"/>
              </w:rPr>
              <w:t>DC_42A_n78C</w:t>
            </w:r>
            <w:r w:rsidRPr="00FC5050">
              <w:rPr>
                <w:vertAlign w:val="superscript"/>
                <w:lang w:eastAsia="fi-FI"/>
              </w:rPr>
              <w:t>3,4,9,11</w:t>
            </w:r>
          </w:p>
          <w:p w:rsidR="00626D25" w:rsidRPr="00FC5050" w:rsidRDefault="00626D25" w:rsidP="001706D2">
            <w:pPr>
              <w:pStyle w:val="TAC"/>
              <w:rPr>
                <w:vertAlign w:val="superscript"/>
                <w:lang w:eastAsia="fi-FI"/>
              </w:rPr>
            </w:pPr>
            <w:r w:rsidRPr="00FC5050">
              <w:t>DC_42C_n78A</w:t>
            </w:r>
            <w:r w:rsidRPr="00FC5050">
              <w:rPr>
                <w:vertAlign w:val="superscript"/>
                <w:lang w:eastAsia="fi-FI"/>
              </w:rPr>
              <w:t>3,4,9,11</w:t>
            </w:r>
          </w:p>
          <w:p w:rsidR="00626D25" w:rsidRPr="00FC5050" w:rsidRDefault="00626D25" w:rsidP="001706D2">
            <w:pPr>
              <w:pStyle w:val="TAC"/>
              <w:rPr>
                <w:vertAlign w:val="superscript"/>
                <w:lang w:eastAsia="fi-FI"/>
              </w:rPr>
            </w:pPr>
            <w:r w:rsidRPr="00FC5050">
              <w:rPr>
                <w:noProof/>
                <w:lang w:eastAsia="zh-CN"/>
              </w:rPr>
              <w:t>DC_42C_n78C</w:t>
            </w:r>
            <w:r w:rsidRPr="00FC5050">
              <w:rPr>
                <w:vertAlign w:val="superscript"/>
                <w:lang w:eastAsia="fi-FI"/>
              </w:rPr>
              <w:t>3,4,9,11</w:t>
            </w:r>
          </w:p>
          <w:p w:rsidR="00626D25" w:rsidRPr="00FC5050" w:rsidRDefault="00626D25" w:rsidP="001706D2">
            <w:pPr>
              <w:pStyle w:val="TAC"/>
              <w:rPr>
                <w:vertAlign w:val="superscript"/>
                <w:lang w:eastAsia="fi-FI"/>
              </w:rPr>
            </w:pPr>
            <w:r w:rsidRPr="00FC5050">
              <w:rPr>
                <w:lang w:eastAsia="fi-FI"/>
              </w:rPr>
              <w:t>DC_42D_n78A</w:t>
            </w:r>
            <w:r w:rsidRPr="00FC5050">
              <w:rPr>
                <w:vertAlign w:val="superscript"/>
                <w:lang w:eastAsia="fi-FI"/>
              </w:rPr>
              <w:t>3,4,9,11</w:t>
            </w:r>
          </w:p>
          <w:p w:rsidR="00626D25" w:rsidRPr="00FC5050" w:rsidRDefault="00626D25" w:rsidP="001706D2">
            <w:pPr>
              <w:pStyle w:val="TAC"/>
              <w:rPr>
                <w:vertAlign w:val="superscript"/>
                <w:lang w:eastAsia="fi-FI"/>
              </w:rPr>
            </w:pPr>
            <w:r w:rsidRPr="00FC5050">
              <w:rPr>
                <w:lang w:eastAsia="fi-FI"/>
              </w:rPr>
              <w:t>DC_42D_n78C</w:t>
            </w:r>
          </w:p>
          <w:p w:rsidR="00626D25" w:rsidRPr="00FC5050" w:rsidRDefault="00626D25" w:rsidP="001706D2">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rsidR="00626D25" w:rsidRPr="00FC5050" w:rsidRDefault="00626D25" w:rsidP="001706D2">
            <w:pPr>
              <w:pStyle w:val="TAC"/>
              <w:rPr>
                <w:lang w:eastAsia="fi-FI"/>
              </w:rPr>
            </w:pPr>
            <w:r w:rsidRPr="00FC5050">
              <w:rPr>
                <w:lang w:eastAsia="fi-FI"/>
              </w:rPr>
              <w:t>DC_42E_n78C</w:t>
            </w:r>
          </w:p>
        </w:tc>
        <w:tc>
          <w:tcPr>
            <w:tcW w:w="2280" w:type="dxa"/>
          </w:tcPr>
          <w:p w:rsidR="00626D25" w:rsidRPr="00FC5050" w:rsidRDefault="00626D25" w:rsidP="001706D2">
            <w:pPr>
              <w:pStyle w:val="TAC"/>
              <w:rPr>
                <w:lang w:eastAsia="fi-FI"/>
              </w:rPr>
            </w:pPr>
            <w:r w:rsidRPr="00FC5050">
              <w:rPr>
                <w:lang w:eastAsia="fi-FI"/>
              </w:rPr>
              <w:t>N/A</w:t>
            </w:r>
          </w:p>
        </w:tc>
        <w:tc>
          <w:tcPr>
            <w:tcW w:w="2738" w:type="dxa"/>
            <w:shd w:val="clear" w:color="auto" w:fill="auto"/>
            <w:noWrap/>
          </w:tcPr>
          <w:p w:rsidR="00626D25" w:rsidRPr="00FC5050" w:rsidRDefault="00626D25" w:rsidP="001706D2">
            <w:pPr>
              <w:pStyle w:val="TAC"/>
              <w:rPr>
                <w:lang w:eastAsia="fi-FI"/>
              </w:rPr>
            </w:pPr>
            <w:r w:rsidRPr="00FC5050">
              <w:rPr>
                <w:lang w:eastAsia="fi-FI"/>
              </w:rPr>
              <w:t>N/A</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E062F1" w:rsidRDefault="00626D25" w:rsidP="001706D2">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rsidR="00626D25" w:rsidRPr="00E062F1" w:rsidRDefault="00626D25" w:rsidP="001706D2">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rsidR="00626D25" w:rsidRPr="00E062F1" w:rsidRDefault="00626D25" w:rsidP="001706D2">
            <w:pPr>
              <w:pStyle w:val="TAC"/>
            </w:pPr>
            <w:r w:rsidRPr="00E062F1">
              <w:t>DC_42C_n79A</w:t>
            </w:r>
            <w:r w:rsidRPr="00E062F1">
              <w:rPr>
                <w:vertAlign w:val="superscript"/>
                <w:lang w:eastAsia="fi-FI"/>
              </w:rPr>
              <w:t>9</w:t>
            </w:r>
            <w:r>
              <w:rPr>
                <w:vertAlign w:val="superscript"/>
                <w:lang w:eastAsia="fi-FI"/>
              </w:rPr>
              <w:t>,15</w:t>
            </w:r>
          </w:p>
          <w:p w:rsidR="00626D25" w:rsidRPr="00E062F1" w:rsidRDefault="00626D25" w:rsidP="001706D2">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rsidR="00626D25" w:rsidRPr="00E062F1" w:rsidRDefault="00626D25" w:rsidP="001706D2">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rsidR="00626D25" w:rsidRPr="00E062F1" w:rsidRDefault="00626D25" w:rsidP="001706D2">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rsidR="00626D25" w:rsidRPr="00E062F1" w:rsidRDefault="00626D25" w:rsidP="001706D2">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rsidR="00626D25" w:rsidRPr="00FC5050" w:rsidRDefault="00626D25" w:rsidP="001706D2">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rsidR="00626D25" w:rsidRPr="00FC5050" w:rsidRDefault="00626D25" w:rsidP="001706D2">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rsidR="00626D25" w:rsidRPr="00FC5050" w:rsidRDefault="00626D25" w:rsidP="001706D2">
            <w:pPr>
              <w:pStyle w:val="TAC"/>
              <w:rPr>
                <w:lang w:eastAsia="fi-FI"/>
              </w:rPr>
            </w:pPr>
            <w:r w:rsidRPr="00FC5050">
              <w:rPr>
                <w:lang w:eastAsia="fi-FI"/>
              </w:rPr>
              <w:t>N/A</w:t>
            </w:r>
          </w:p>
        </w:tc>
        <w:tc>
          <w:tcPr>
            <w:tcW w:w="2738" w:type="dxa"/>
          </w:tcPr>
          <w:p w:rsidR="00626D25" w:rsidRPr="00FC5050" w:rsidRDefault="00626D25" w:rsidP="001706D2">
            <w:pPr>
              <w:pStyle w:val="TAC"/>
              <w:rPr>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rsidR="00626D25" w:rsidRPr="00FC5050" w:rsidRDefault="00626D25" w:rsidP="001706D2">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rsidR="00626D25" w:rsidRPr="00FC5050" w:rsidRDefault="00626D25" w:rsidP="001706D2">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rsidR="00626D25" w:rsidRPr="00FC5050" w:rsidRDefault="00626D25" w:rsidP="001706D2">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rsidR="00626D25" w:rsidRPr="00FC5050" w:rsidRDefault="00626D25" w:rsidP="001706D2">
            <w:pPr>
              <w:pStyle w:val="TAC"/>
              <w:rPr>
                <w:lang w:eastAsia="fi-FI"/>
              </w:rPr>
            </w:pPr>
            <w:r w:rsidRPr="00FC5050">
              <w:rPr>
                <w:lang w:eastAsia="zh-CN"/>
              </w:rPr>
              <w:t>N/A</w:t>
            </w:r>
          </w:p>
        </w:tc>
        <w:tc>
          <w:tcPr>
            <w:tcW w:w="2738" w:type="dxa"/>
            <w:shd w:val="clear" w:color="auto" w:fill="auto"/>
            <w:noWrap/>
          </w:tcPr>
          <w:p w:rsidR="00626D25" w:rsidRPr="00FC5050" w:rsidRDefault="00626D25" w:rsidP="001706D2">
            <w:pPr>
              <w:pStyle w:val="TAC"/>
              <w:rPr>
                <w:lang w:eastAsia="fi-FI"/>
              </w:rPr>
            </w:pPr>
            <w:r w:rsidRPr="00FC5050">
              <w:rPr>
                <w:lang w:eastAsia="zh-CN"/>
              </w:rPr>
              <w:t>N/A</w:t>
            </w:r>
          </w:p>
        </w:tc>
        <w:tc>
          <w:tcPr>
            <w:tcW w:w="2738" w:type="dxa"/>
          </w:tcPr>
          <w:p w:rsidR="00626D25" w:rsidRPr="00FC5050" w:rsidRDefault="00626D25" w:rsidP="001706D2">
            <w:pPr>
              <w:pStyle w:val="TAC"/>
              <w:rPr>
                <w:lang w:eastAsia="zh-CN"/>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DC_48A_n5A</w:t>
            </w:r>
          </w:p>
        </w:tc>
        <w:tc>
          <w:tcPr>
            <w:tcW w:w="2280" w:type="dxa"/>
          </w:tcPr>
          <w:p w:rsidR="00626D25" w:rsidRPr="00FC5050" w:rsidRDefault="00626D25" w:rsidP="001706D2">
            <w:pPr>
              <w:pStyle w:val="TAC"/>
              <w:rPr>
                <w:lang w:eastAsia="fi-FI"/>
              </w:rPr>
            </w:pPr>
            <w:r w:rsidRPr="00FC5050">
              <w:rPr>
                <w:lang w:eastAsia="fi-FI"/>
              </w:rPr>
              <w:t>DC_48A_n5A</w:t>
            </w:r>
          </w:p>
        </w:tc>
        <w:tc>
          <w:tcPr>
            <w:tcW w:w="2738" w:type="dxa"/>
            <w:shd w:val="clear" w:color="auto" w:fill="auto"/>
            <w:noWrap/>
          </w:tcPr>
          <w:p w:rsidR="00626D25" w:rsidRPr="00FC5050" w:rsidRDefault="00626D25" w:rsidP="001706D2">
            <w:pPr>
              <w:pStyle w:val="TAC"/>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lastRenderedPageBreak/>
              <w:t>DC_</w:t>
            </w:r>
            <w:r w:rsidRPr="00FC5050">
              <w:rPr>
                <w:lang w:eastAsia="zh-CN"/>
              </w:rPr>
              <w:t>48</w:t>
            </w:r>
            <w:r w:rsidRPr="00FC5050">
              <w:rPr>
                <w:lang w:eastAsia="fi-FI"/>
              </w:rPr>
              <w:t>A_n12A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rsidR="00626D25" w:rsidRPr="00FC5050" w:rsidRDefault="00626D25" w:rsidP="001706D2">
            <w:pPr>
              <w:pStyle w:val="TAC"/>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sz w:val="16"/>
                <w:szCs w:val="16"/>
                <w:lang w:eastAsia="ja-JP"/>
              </w:rPr>
            </w:pPr>
            <w:r w:rsidRPr="00FC5050">
              <w:t>DC_48A_n46A</w:t>
            </w:r>
          </w:p>
          <w:p w:rsidR="00626D25" w:rsidRPr="00FC5050" w:rsidRDefault="00626D25" w:rsidP="001706D2">
            <w:pPr>
              <w:pStyle w:val="TAC"/>
              <w:rPr>
                <w:sz w:val="16"/>
                <w:szCs w:val="16"/>
                <w:lang w:eastAsia="ja-JP"/>
              </w:rPr>
            </w:pPr>
            <w:r w:rsidRPr="00FC5050">
              <w:t>DC_48B_n46A</w:t>
            </w:r>
          </w:p>
          <w:p w:rsidR="00626D25" w:rsidRPr="00FC5050" w:rsidRDefault="00626D25" w:rsidP="001706D2">
            <w:pPr>
              <w:pStyle w:val="TAC"/>
              <w:rPr>
                <w:sz w:val="16"/>
                <w:szCs w:val="16"/>
                <w:lang w:eastAsia="ja-JP"/>
              </w:rPr>
            </w:pPr>
            <w:r w:rsidRPr="00FC5050">
              <w:t>DC_48C_n46A</w:t>
            </w:r>
          </w:p>
          <w:p w:rsidR="00626D25" w:rsidRPr="00FC5050" w:rsidRDefault="00626D25" w:rsidP="001706D2">
            <w:pPr>
              <w:pStyle w:val="TAC"/>
              <w:rPr>
                <w:sz w:val="16"/>
                <w:szCs w:val="16"/>
                <w:lang w:eastAsia="ja-JP"/>
              </w:rPr>
            </w:pPr>
            <w:r w:rsidRPr="00FC5050">
              <w:t>DC_48D_n46A</w:t>
            </w:r>
          </w:p>
          <w:p w:rsidR="00626D25" w:rsidRPr="00FC5050" w:rsidRDefault="00626D25" w:rsidP="001706D2">
            <w:pPr>
              <w:pStyle w:val="TAC"/>
              <w:rPr>
                <w:sz w:val="16"/>
                <w:szCs w:val="16"/>
                <w:lang w:eastAsia="ja-JP"/>
              </w:rPr>
            </w:pPr>
            <w:r w:rsidRPr="00FC5050">
              <w:t>DC_48E_n46A</w:t>
            </w:r>
          </w:p>
          <w:p w:rsidR="00626D25" w:rsidRPr="00FC5050" w:rsidRDefault="00626D25" w:rsidP="001706D2">
            <w:pPr>
              <w:pStyle w:val="TAC"/>
              <w:rPr>
                <w:sz w:val="16"/>
                <w:szCs w:val="16"/>
                <w:lang w:eastAsia="ja-JP"/>
              </w:rPr>
            </w:pPr>
            <w:r w:rsidRPr="00FC5050">
              <w:t>DC_48A_n46B</w:t>
            </w:r>
          </w:p>
          <w:p w:rsidR="00626D25" w:rsidRPr="00FC5050" w:rsidRDefault="00626D25" w:rsidP="001706D2">
            <w:pPr>
              <w:pStyle w:val="TAC"/>
              <w:rPr>
                <w:sz w:val="16"/>
                <w:szCs w:val="16"/>
                <w:lang w:eastAsia="ja-JP"/>
              </w:rPr>
            </w:pPr>
            <w:r w:rsidRPr="00FC5050">
              <w:t>DC_48B_n46B</w:t>
            </w:r>
          </w:p>
          <w:p w:rsidR="00626D25" w:rsidRPr="00FC5050" w:rsidRDefault="00626D25" w:rsidP="001706D2">
            <w:pPr>
              <w:pStyle w:val="TAC"/>
              <w:rPr>
                <w:sz w:val="16"/>
                <w:szCs w:val="16"/>
                <w:lang w:eastAsia="ja-JP"/>
              </w:rPr>
            </w:pPr>
            <w:r w:rsidRPr="00FC5050">
              <w:t>DC_48C_n46B</w:t>
            </w:r>
          </w:p>
          <w:p w:rsidR="00626D25" w:rsidRPr="00FC5050" w:rsidRDefault="00626D25" w:rsidP="001706D2">
            <w:pPr>
              <w:pStyle w:val="TAC"/>
              <w:rPr>
                <w:sz w:val="16"/>
                <w:szCs w:val="16"/>
                <w:lang w:eastAsia="ja-JP"/>
              </w:rPr>
            </w:pPr>
            <w:r w:rsidRPr="00FC5050">
              <w:t>DC_48D_n46B</w:t>
            </w:r>
          </w:p>
          <w:p w:rsidR="00626D25" w:rsidRPr="00FC5050" w:rsidRDefault="00626D25" w:rsidP="001706D2">
            <w:pPr>
              <w:pStyle w:val="TAC"/>
              <w:rPr>
                <w:sz w:val="16"/>
                <w:szCs w:val="16"/>
                <w:lang w:eastAsia="ja-JP"/>
              </w:rPr>
            </w:pPr>
            <w:r w:rsidRPr="00FC5050">
              <w:t>DC_48E_n46B</w:t>
            </w:r>
          </w:p>
          <w:p w:rsidR="00626D25" w:rsidRPr="00FC5050" w:rsidRDefault="00626D25" w:rsidP="001706D2">
            <w:pPr>
              <w:pStyle w:val="TAC"/>
              <w:rPr>
                <w:sz w:val="16"/>
                <w:szCs w:val="16"/>
                <w:lang w:eastAsia="ja-JP"/>
              </w:rPr>
            </w:pPr>
            <w:r w:rsidRPr="00FC5050">
              <w:t>DC_48A_n46C</w:t>
            </w:r>
          </w:p>
          <w:p w:rsidR="00626D25" w:rsidRPr="005F427A" w:rsidRDefault="00626D25" w:rsidP="001706D2">
            <w:pPr>
              <w:pStyle w:val="TAC"/>
              <w:rPr>
                <w:sz w:val="16"/>
                <w:szCs w:val="16"/>
                <w:lang w:val="sv-FI" w:eastAsia="ja-JP"/>
              </w:rPr>
            </w:pPr>
            <w:r w:rsidRPr="005F427A">
              <w:rPr>
                <w:lang w:val="sv-FI"/>
              </w:rPr>
              <w:t>DC_48B_n46C</w:t>
            </w:r>
          </w:p>
          <w:p w:rsidR="00626D25" w:rsidRPr="005F427A" w:rsidRDefault="00626D25" w:rsidP="001706D2">
            <w:pPr>
              <w:pStyle w:val="TAC"/>
              <w:rPr>
                <w:sz w:val="16"/>
                <w:szCs w:val="16"/>
                <w:lang w:val="sv-FI" w:eastAsia="ja-JP"/>
              </w:rPr>
            </w:pPr>
            <w:r w:rsidRPr="005F427A">
              <w:rPr>
                <w:lang w:val="sv-FI"/>
              </w:rPr>
              <w:t>DC_48C_n46C</w:t>
            </w:r>
          </w:p>
          <w:p w:rsidR="00626D25" w:rsidRPr="005F427A" w:rsidRDefault="00626D25" w:rsidP="001706D2">
            <w:pPr>
              <w:pStyle w:val="TAC"/>
              <w:rPr>
                <w:sz w:val="16"/>
                <w:szCs w:val="16"/>
                <w:lang w:val="sv-FI" w:eastAsia="ja-JP"/>
              </w:rPr>
            </w:pPr>
            <w:r w:rsidRPr="005F427A">
              <w:rPr>
                <w:lang w:val="sv-FI"/>
              </w:rPr>
              <w:t>DC_48D_n46C</w:t>
            </w:r>
          </w:p>
          <w:p w:rsidR="00626D25" w:rsidRPr="00FC5050" w:rsidRDefault="00626D25" w:rsidP="001706D2">
            <w:pPr>
              <w:pStyle w:val="TAC"/>
              <w:rPr>
                <w:sz w:val="16"/>
                <w:szCs w:val="16"/>
                <w:lang w:eastAsia="ja-JP"/>
              </w:rPr>
            </w:pPr>
            <w:r w:rsidRPr="00FC5050">
              <w:t>DC_48E_n46C</w:t>
            </w:r>
          </w:p>
          <w:p w:rsidR="00626D25" w:rsidRPr="00FC5050" w:rsidRDefault="00626D25" w:rsidP="001706D2">
            <w:pPr>
              <w:pStyle w:val="TAC"/>
              <w:rPr>
                <w:sz w:val="16"/>
                <w:szCs w:val="16"/>
                <w:lang w:eastAsia="ja-JP"/>
              </w:rPr>
            </w:pPr>
            <w:r w:rsidRPr="00FC5050">
              <w:t>DC_48A_n46D</w:t>
            </w:r>
          </w:p>
          <w:p w:rsidR="00626D25" w:rsidRPr="00FC5050" w:rsidRDefault="00626D25" w:rsidP="001706D2">
            <w:pPr>
              <w:pStyle w:val="TAC"/>
              <w:rPr>
                <w:sz w:val="16"/>
                <w:szCs w:val="16"/>
                <w:lang w:eastAsia="ja-JP"/>
              </w:rPr>
            </w:pPr>
            <w:r w:rsidRPr="00FC5050">
              <w:t>DC_48B_n46D</w:t>
            </w:r>
          </w:p>
          <w:p w:rsidR="00626D25" w:rsidRPr="00FC5050" w:rsidRDefault="00626D25" w:rsidP="001706D2">
            <w:pPr>
              <w:pStyle w:val="TAC"/>
              <w:rPr>
                <w:sz w:val="16"/>
                <w:szCs w:val="16"/>
                <w:lang w:eastAsia="ja-JP"/>
              </w:rPr>
            </w:pPr>
            <w:r w:rsidRPr="00FC5050">
              <w:t>DC_48C_n46D</w:t>
            </w:r>
          </w:p>
          <w:p w:rsidR="00626D25" w:rsidRPr="00FC5050" w:rsidRDefault="00626D25" w:rsidP="001706D2">
            <w:pPr>
              <w:pStyle w:val="TAC"/>
              <w:rPr>
                <w:sz w:val="16"/>
                <w:szCs w:val="16"/>
                <w:lang w:eastAsia="ja-JP"/>
              </w:rPr>
            </w:pPr>
            <w:r w:rsidRPr="00FC5050">
              <w:t>DC_48D_n46D</w:t>
            </w:r>
          </w:p>
          <w:p w:rsidR="00626D25" w:rsidRPr="00FC5050" w:rsidRDefault="00626D25" w:rsidP="001706D2">
            <w:pPr>
              <w:pStyle w:val="TAC"/>
              <w:rPr>
                <w:sz w:val="16"/>
                <w:szCs w:val="16"/>
                <w:lang w:eastAsia="ja-JP"/>
              </w:rPr>
            </w:pPr>
            <w:r w:rsidRPr="00FC5050">
              <w:t>DC_48E_n46D</w:t>
            </w:r>
          </w:p>
          <w:p w:rsidR="00626D25" w:rsidRPr="00FC5050" w:rsidRDefault="00626D25" w:rsidP="001706D2">
            <w:pPr>
              <w:pStyle w:val="TAC"/>
              <w:rPr>
                <w:sz w:val="16"/>
                <w:szCs w:val="16"/>
                <w:lang w:eastAsia="ja-JP"/>
              </w:rPr>
            </w:pPr>
            <w:r w:rsidRPr="00FC5050">
              <w:t>DC_48A_n46E</w:t>
            </w:r>
          </w:p>
          <w:p w:rsidR="00626D25" w:rsidRPr="00FC5050" w:rsidRDefault="00626D25" w:rsidP="001706D2">
            <w:pPr>
              <w:pStyle w:val="TAC"/>
              <w:rPr>
                <w:sz w:val="16"/>
                <w:szCs w:val="16"/>
                <w:lang w:eastAsia="ja-JP"/>
              </w:rPr>
            </w:pPr>
            <w:r w:rsidRPr="00FC5050">
              <w:t>DC_48B_n46E</w:t>
            </w:r>
          </w:p>
          <w:p w:rsidR="00626D25" w:rsidRPr="00FC5050" w:rsidRDefault="00626D25" w:rsidP="001706D2">
            <w:pPr>
              <w:pStyle w:val="TAC"/>
              <w:rPr>
                <w:sz w:val="16"/>
                <w:szCs w:val="16"/>
                <w:lang w:eastAsia="ja-JP"/>
              </w:rPr>
            </w:pPr>
            <w:r w:rsidRPr="00FC5050">
              <w:t>DC_48C_n46E</w:t>
            </w:r>
          </w:p>
          <w:p w:rsidR="00626D25" w:rsidRPr="00FC5050" w:rsidRDefault="00626D25" w:rsidP="001706D2">
            <w:pPr>
              <w:pStyle w:val="TAC"/>
            </w:pPr>
            <w:r w:rsidRPr="00FC5050">
              <w:t>DC_48D_n46E</w:t>
            </w:r>
          </w:p>
          <w:p w:rsidR="00626D25" w:rsidRPr="00FC5050" w:rsidRDefault="00626D25" w:rsidP="001706D2">
            <w:pPr>
              <w:pStyle w:val="TAC"/>
              <w:rPr>
                <w:lang w:eastAsia="fi-FI"/>
              </w:rPr>
            </w:pPr>
            <w:r w:rsidRPr="00FC5050">
              <w:t>DC_48E_n46E</w:t>
            </w:r>
          </w:p>
        </w:tc>
        <w:tc>
          <w:tcPr>
            <w:tcW w:w="2280" w:type="dxa"/>
          </w:tcPr>
          <w:p w:rsidR="00626D25" w:rsidRPr="00FC5050" w:rsidRDefault="00626D25" w:rsidP="001706D2">
            <w:pPr>
              <w:pStyle w:val="TAC"/>
              <w:rPr>
                <w:sz w:val="16"/>
                <w:szCs w:val="16"/>
              </w:rPr>
            </w:pPr>
            <w:r w:rsidRPr="00FC5050">
              <w:t>DC_48A_n46A</w:t>
            </w:r>
          </w:p>
          <w:p w:rsidR="00626D25" w:rsidRPr="00FC5050" w:rsidRDefault="00626D25" w:rsidP="001706D2">
            <w:pPr>
              <w:pStyle w:val="TAC"/>
              <w:rPr>
                <w:lang w:eastAsia="fi-FI"/>
              </w:rPr>
            </w:pPr>
            <w:r w:rsidRPr="00FC5050">
              <w:t>DC_48B_n46A</w:t>
            </w:r>
          </w:p>
        </w:tc>
        <w:tc>
          <w:tcPr>
            <w:tcW w:w="2738" w:type="dxa"/>
            <w:shd w:val="clear" w:color="auto" w:fill="auto"/>
            <w:noWrap/>
          </w:tcPr>
          <w:p w:rsidR="00626D25" w:rsidRPr="00FC5050" w:rsidRDefault="00626D25" w:rsidP="001706D2">
            <w:pPr>
              <w:pStyle w:val="TAC"/>
              <w:rPr>
                <w:lang w:eastAsia="zh-TW"/>
              </w:rPr>
            </w:pPr>
            <w:r w:rsidRPr="00FC5050">
              <w:rPr>
                <w:lang w:val="fi-FI" w:eastAsia="zh-TW"/>
              </w:rPr>
              <w:t>No</w:t>
            </w:r>
          </w:p>
        </w:tc>
        <w:tc>
          <w:tcPr>
            <w:tcW w:w="2738" w:type="dxa"/>
          </w:tcPr>
          <w:p w:rsidR="00626D25" w:rsidRPr="00FC5050" w:rsidDel="00D24888" w:rsidRDefault="00626D25" w:rsidP="001706D2">
            <w:pPr>
              <w:pStyle w:val="TAC"/>
              <w:rPr>
                <w:lang w:val="en-US" w:eastAsia="zh-CN"/>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DC_48A_n66A</w:t>
            </w:r>
          </w:p>
        </w:tc>
        <w:tc>
          <w:tcPr>
            <w:tcW w:w="2280" w:type="dxa"/>
          </w:tcPr>
          <w:p w:rsidR="00626D25" w:rsidRPr="00FC5050" w:rsidRDefault="00626D25" w:rsidP="001706D2">
            <w:pPr>
              <w:pStyle w:val="TAC"/>
              <w:rPr>
                <w:lang w:eastAsia="fi-FI"/>
              </w:rPr>
            </w:pPr>
            <w:r w:rsidRPr="00FC5050">
              <w:rPr>
                <w:lang w:eastAsia="fi-FI"/>
              </w:rPr>
              <w:t>DC_48A_n66A</w:t>
            </w:r>
          </w:p>
        </w:tc>
        <w:tc>
          <w:tcPr>
            <w:tcW w:w="2738" w:type="dxa"/>
            <w:shd w:val="clear" w:color="auto" w:fill="auto"/>
            <w:noWrap/>
          </w:tcPr>
          <w:p w:rsidR="00626D25" w:rsidRPr="00FC5050" w:rsidRDefault="00626D25" w:rsidP="001706D2">
            <w:pPr>
              <w:pStyle w:val="TAC"/>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DC_48A_n71A</w:t>
            </w:r>
          </w:p>
          <w:p w:rsidR="00626D25" w:rsidRPr="00FC5050" w:rsidRDefault="00626D25" w:rsidP="001706D2">
            <w:pPr>
              <w:pStyle w:val="TAC"/>
              <w:rPr>
                <w:rFonts w:cs="Arial"/>
                <w:lang w:eastAsia="zh-TW"/>
              </w:rPr>
            </w:pPr>
            <w:r w:rsidRPr="00FC5050">
              <w:rPr>
                <w:rFonts w:cs="Arial"/>
                <w:lang w:eastAsia="zh-TW"/>
              </w:rPr>
              <w:t>DC_48B_n71A</w:t>
            </w:r>
          </w:p>
          <w:p w:rsidR="00626D25" w:rsidRPr="00FC5050" w:rsidRDefault="00626D25" w:rsidP="001706D2">
            <w:pPr>
              <w:pStyle w:val="TAC"/>
              <w:rPr>
                <w:rFonts w:cs="Arial"/>
                <w:lang w:eastAsia="zh-TW"/>
              </w:rPr>
            </w:pPr>
            <w:r w:rsidRPr="00FC5050">
              <w:rPr>
                <w:rFonts w:cs="Arial"/>
                <w:lang w:eastAsia="zh-TW"/>
              </w:rPr>
              <w:t>DC_48C_n71A</w:t>
            </w:r>
          </w:p>
          <w:p w:rsidR="00626D25" w:rsidRPr="00FC5050" w:rsidRDefault="00626D25" w:rsidP="001706D2">
            <w:pPr>
              <w:pStyle w:val="TAC"/>
              <w:rPr>
                <w:lang w:eastAsia="fi-FI"/>
              </w:rPr>
            </w:pPr>
            <w:r w:rsidRPr="00FC5050">
              <w:rPr>
                <w:rFonts w:cs="Arial"/>
                <w:lang w:eastAsia="zh-TW"/>
              </w:rPr>
              <w:t>DC_48D_n71A</w:t>
            </w:r>
          </w:p>
        </w:tc>
        <w:tc>
          <w:tcPr>
            <w:tcW w:w="2280" w:type="dxa"/>
          </w:tcPr>
          <w:p w:rsidR="00626D25" w:rsidRPr="00FC5050" w:rsidRDefault="00626D25" w:rsidP="001706D2">
            <w:pPr>
              <w:pStyle w:val="TAC"/>
              <w:rPr>
                <w:lang w:eastAsia="fi-FI"/>
              </w:rPr>
            </w:pPr>
            <w:r w:rsidRPr="00FC5050">
              <w:rPr>
                <w:lang w:eastAsia="fi-FI"/>
              </w:rPr>
              <w:t>DC_48A_n71A</w:t>
            </w:r>
          </w:p>
        </w:tc>
        <w:tc>
          <w:tcPr>
            <w:tcW w:w="2738" w:type="dxa"/>
            <w:shd w:val="clear" w:color="auto" w:fill="auto"/>
            <w:noWrap/>
          </w:tcPr>
          <w:p w:rsidR="00626D25" w:rsidRPr="00FC5050" w:rsidRDefault="00626D25" w:rsidP="001706D2">
            <w:pPr>
              <w:pStyle w:val="TAC"/>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t>DC_48A-48A_n71A</w:t>
            </w:r>
          </w:p>
          <w:p w:rsidR="00626D25" w:rsidRPr="00FC5050" w:rsidRDefault="00626D25" w:rsidP="001706D2">
            <w:pPr>
              <w:pStyle w:val="TAC"/>
              <w:rPr>
                <w:lang w:eastAsia="zh-TW"/>
              </w:rPr>
            </w:pPr>
            <w:r w:rsidRPr="00FC5050">
              <w:t>DC_48A-48A-48A_n71A</w:t>
            </w:r>
          </w:p>
        </w:tc>
        <w:tc>
          <w:tcPr>
            <w:tcW w:w="2280" w:type="dxa"/>
          </w:tcPr>
          <w:p w:rsidR="00626D25" w:rsidRPr="00FC5050" w:rsidRDefault="00626D25" w:rsidP="001706D2">
            <w:pPr>
              <w:pStyle w:val="TAC"/>
              <w:rPr>
                <w:lang w:eastAsia="fi-FI"/>
              </w:rPr>
            </w:pPr>
            <w:r w:rsidRPr="00FC5050">
              <w:t>DC_48A_n71A</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lang w:eastAsia="ja-JP"/>
              </w:rPr>
            </w:pPr>
            <w:r w:rsidRPr="00FC5050">
              <w:rPr>
                <w:lang w:eastAsia="fi-FI"/>
              </w:rPr>
              <w:t>DC_</w:t>
            </w:r>
            <w:r w:rsidRPr="00FC5050">
              <w:rPr>
                <w:lang w:eastAsia="zh-CN"/>
              </w:rPr>
              <w:t>66A_n2A</w:t>
            </w:r>
          </w:p>
        </w:tc>
        <w:tc>
          <w:tcPr>
            <w:tcW w:w="2280" w:type="dxa"/>
          </w:tcPr>
          <w:p w:rsidR="00626D25" w:rsidRPr="00FC5050" w:rsidRDefault="00626D25" w:rsidP="001706D2">
            <w:pPr>
              <w:pStyle w:val="TAC"/>
              <w:rPr>
                <w:lang w:eastAsia="zh-CN"/>
              </w:rPr>
            </w:pPr>
            <w:r w:rsidRPr="00FC5050">
              <w:rPr>
                <w:lang w:eastAsia="fi-FI"/>
              </w:rPr>
              <w:t>DC_</w:t>
            </w:r>
            <w:r w:rsidRPr="00FC5050">
              <w:rPr>
                <w:lang w:eastAsia="zh-CN"/>
              </w:rPr>
              <w:t>66A_n2A</w:t>
            </w:r>
          </w:p>
        </w:tc>
        <w:tc>
          <w:tcPr>
            <w:tcW w:w="2738" w:type="dxa"/>
            <w:shd w:val="clear" w:color="auto" w:fill="auto"/>
            <w:noWrap/>
          </w:tcPr>
          <w:p w:rsidR="00626D25" w:rsidRPr="00FC5050" w:rsidRDefault="00626D25" w:rsidP="001706D2">
            <w:pPr>
              <w:pStyle w:val="TAC"/>
              <w:rPr>
                <w:lang w:eastAsia="zh-CN"/>
              </w:rPr>
            </w:pPr>
            <w:r w:rsidRPr="00FC5050">
              <w:t>DC_</w:t>
            </w:r>
            <w:r w:rsidRPr="00FC5050">
              <w:rPr>
                <w:lang w:eastAsia="zh-CN"/>
              </w:rPr>
              <w:t>66_n2</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DC_66A-</w:t>
            </w:r>
            <w:r w:rsidRPr="00FC5050">
              <w:rPr>
                <w:lang w:eastAsia="zh-CN"/>
              </w:rPr>
              <w:t>66A_n2A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66A_n2A</w:t>
            </w:r>
          </w:p>
        </w:tc>
        <w:tc>
          <w:tcPr>
            <w:tcW w:w="2738" w:type="dxa"/>
            <w:shd w:val="clear" w:color="auto" w:fill="auto"/>
            <w:noWrap/>
          </w:tcPr>
          <w:p w:rsidR="00626D25" w:rsidRPr="00FC5050" w:rsidRDefault="00626D25" w:rsidP="001706D2">
            <w:pPr>
              <w:pStyle w:val="TAC"/>
            </w:pPr>
            <w:r w:rsidRPr="00FC5050">
              <w:t>DC_</w:t>
            </w:r>
            <w:r w:rsidRPr="00FC5050">
              <w:rPr>
                <w:lang w:eastAsia="zh-CN"/>
              </w:rPr>
              <w:t>66_n2</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ja-JP"/>
              </w:rPr>
              <w:t>DC_66A_n5A</w:t>
            </w:r>
          </w:p>
          <w:p w:rsidR="00626D25" w:rsidRPr="00FC5050" w:rsidRDefault="00626D25" w:rsidP="001706D2">
            <w:pPr>
              <w:pStyle w:val="TAC"/>
              <w:rPr>
                <w:rFonts w:cs="Arial"/>
                <w:szCs w:val="18"/>
                <w:lang w:eastAsia="zh-TW"/>
              </w:rPr>
            </w:pPr>
            <w:r w:rsidRPr="00FC5050">
              <w:rPr>
                <w:rFonts w:cs="Arial"/>
                <w:szCs w:val="18"/>
              </w:rPr>
              <w:t>DC_66B_n5A</w:t>
            </w:r>
          </w:p>
          <w:p w:rsidR="00626D25" w:rsidRPr="00FC5050" w:rsidRDefault="00626D25" w:rsidP="001706D2">
            <w:pPr>
              <w:pStyle w:val="TAC"/>
              <w:rPr>
                <w:rFonts w:cs="Arial"/>
                <w:lang w:eastAsia="zh-TW"/>
              </w:rPr>
            </w:pPr>
            <w:r w:rsidRPr="00FC5050">
              <w:rPr>
                <w:rFonts w:cs="Arial"/>
                <w:szCs w:val="18"/>
              </w:rPr>
              <w:t>DC_66C_n5A</w:t>
            </w:r>
          </w:p>
        </w:tc>
        <w:tc>
          <w:tcPr>
            <w:tcW w:w="2280" w:type="dxa"/>
          </w:tcPr>
          <w:p w:rsidR="00626D25" w:rsidRPr="00FC5050" w:rsidRDefault="00626D25" w:rsidP="001706D2">
            <w:pPr>
              <w:pStyle w:val="TAC"/>
              <w:rPr>
                <w:lang w:eastAsia="fi-FI"/>
              </w:rPr>
            </w:pPr>
            <w:r w:rsidRPr="00FC5050">
              <w:rPr>
                <w:lang w:eastAsia="ja-JP"/>
              </w:rPr>
              <w:t>DC_66A_n5A</w:t>
            </w:r>
          </w:p>
        </w:tc>
        <w:tc>
          <w:tcPr>
            <w:tcW w:w="2738" w:type="dxa"/>
            <w:shd w:val="clear" w:color="auto" w:fill="auto"/>
            <w:noWrap/>
          </w:tcPr>
          <w:p w:rsidR="00626D25" w:rsidRPr="00FC5050" w:rsidRDefault="00626D25" w:rsidP="001706D2">
            <w:pPr>
              <w:pStyle w:val="TAC"/>
              <w:rPr>
                <w:lang w:eastAsia="fi-FI"/>
              </w:rPr>
            </w:pPr>
            <w:r w:rsidRPr="00FC5050">
              <w:rPr>
                <w:lang w:eastAsia="ja-JP"/>
              </w:rPr>
              <w:t>DC_66_n5</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DC_66A-66A_n5A</w:t>
            </w:r>
          </w:p>
          <w:p w:rsidR="00626D25" w:rsidRPr="00FC5050" w:rsidRDefault="00626D25" w:rsidP="001706D2">
            <w:pPr>
              <w:pStyle w:val="TAC"/>
              <w:rPr>
                <w:lang w:eastAsia="ja-JP"/>
              </w:rPr>
            </w:pPr>
            <w:r w:rsidRPr="00FC5050">
              <w:rPr>
                <w:lang w:eastAsia="fi-FI"/>
              </w:rPr>
              <w:t>DC_66A-66A-66A_n5A</w:t>
            </w:r>
          </w:p>
        </w:tc>
        <w:tc>
          <w:tcPr>
            <w:tcW w:w="2280" w:type="dxa"/>
          </w:tcPr>
          <w:p w:rsidR="00626D25" w:rsidRPr="00FC5050" w:rsidRDefault="00626D25" w:rsidP="001706D2">
            <w:pPr>
              <w:pStyle w:val="TAC"/>
              <w:rPr>
                <w:lang w:eastAsia="ja-JP"/>
              </w:rPr>
            </w:pPr>
            <w:r w:rsidRPr="00FC5050">
              <w:rPr>
                <w:lang w:eastAsia="fi-FI"/>
              </w:rPr>
              <w:t>DC_66A_n5A</w:t>
            </w:r>
          </w:p>
        </w:tc>
        <w:tc>
          <w:tcPr>
            <w:tcW w:w="2738" w:type="dxa"/>
            <w:shd w:val="clear" w:color="auto" w:fill="auto"/>
            <w:noWrap/>
          </w:tcPr>
          <w:p w:rsidR="00626D25" w:rsidRPr="00FC5050" w:rsidRDefault="00626D25" w:rsidP="001706D2">
            <w:pPr>
              <w:pStyle w:val="TAC"/>
              <w:rPr>
                <w:lang w:eastAsia="ja-JP"/>
              </w:rPr>
            </w:pPr>
            <w:r w:rsidRPr="00FC5050">
              <w:rPr>
                <w:lang w:eastAsia="ja-JP"/>
              </w:rPr>
              <w:t>DC_66_n5</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lang w:eastAsia="zh-CN"/>
              </w:rPr>
            </w:pPr>
            <w:r w:rsidRPr="00FC5050">
              <w:rPr>
                <w:rFonts w:cs="Arial"/>
                <w:lang w:eastAsia="zh-CN"/>
              </w:rPr>
              <w:t>DC_66A_n7A</w:t>
            </w:r>
          </w:p>
          <w:p w:rsidR="00626D25" w:rsidRPr="00FC5050" w:rsidRDefault="00626D25" w:rsidP="001706D2">
            <w:pPr>
              <w:pStyle w:val="TAC"/>
              <w:rPr>
                <w:rFonts w:cs="Arial"/>
                <w:lang w:eastAsia="zh-TW"/>
              </w:rPr>
            </w:pPr>
            <w:r w:rsidRPr="00FC5050">
              <w:rPr>
                <w:rFonts w:cs="Arial"/>
                <w:lang w:eastAsia="zh-CN"/>
              </w:rPr>
              <w:t>DC_66A-66A_n7A</w:t>
            </w:r>
          </w:p>
          <w:p w:rsidR="00626D25" w:rsidRPr="00FC5050" w:rsidRDefault="00626D25" w:rsidP="001706D2">
            <w:pPr>
              <w:pStyle w:val="TAC"/>
              <w:rPr>
                <w:rFonts w:cs="Arial"/>
                <w:lang w:eastAsia="zh-TW"/>
              </w:rPr>
            </w:pPr>
            <w:r w:rsidRPr="00FC5050">
              <w:rPr>
                <w:rFonts w:cs="Arial"/>
                <w:lang w:eastAsia="zh-CN"/>
              </w:rPr>
              <w:t>DC_66A_n7(2A)</w:t>
            </w:r>
          </w:p>
          <w:p w:rsidR="00626D25" w:rsidRPr="00FC5050" w:rsidRDefault="00626D25" w:rsidP="001706D2">
            <w:pPr>
              <w:pStyle w:val="TAC"/>
              <w:rPr>
                <w:lang w:eastAsia="fi-FI"/>
              </w:rPr>
            </w:pPr>
            <w:r w:rsidRPr="00FC5050">
              <w:rPr>
                <w:rFonts w:cs="Arial"/>
                <w:lang w:eastAsia="zh-CN"/>
              </w:rPr>
              <w:t>DC_66A-66A_n7(2A)</w:t>
            </w:r>
          </w:p>
        </w:tc>
        <w:tc>
          <w:tcPr>
            <w:tcW w:w="2280" w:type="dxa"/>
          </w:tcPr>
          <w:p w:rsidR="00626D25" w:rsidRPr="00FC5050" w:rsidRDefault="00626D25" w:rsidP="001706D2">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rsidR="00626D25" w:rsidRPr="00FC5050" w:rsidRDefault="00626D25" w:rsidP="001706D2">
            <w:pPr>
              <w:pStyle w:val="TAC"/>
              <w:rPr>
                <w:lang w:eastAsia="ja-JP"/>
              </w:rPr>
            </w:pPr>
            <w:r w:rsidRPr="00FC5050">
              <w:rPr>
                <w:rFonts w:cs="Arial"/>
                <w:lang w:eastAsia="fi-FI"/>
              </w:rPr>
              <w:t>No</w:t>
            </w:r>
          </w:p>
        </w:tc>
        <w:tc>
          <w:tcPr>
            <w:tcW w:w="2738" w:type="dxa"/>
          </w:tcPr>
          <w:p w:rsidR="00626D25" w:rsidRPr="00FC5050" w:rsidRDefault="00626D25" w:rsidP="001706D2">
            <w:pPr>
              <w:pStyle w:val="TAC"/>
              <w:rPr>
                <w:rFonts w:cs="Arial"/>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rFonts w:cs="Arial"/>
                <w:lang w:eastAsia="zh-CN"/>
              </w:rPr>
            </w:pPr>
            <w:r w:rsidRPr="00FC5050">
              <w:rPr>
                <w:rFonts w:cs="Arial"/>
                <w:lang w:eastAsia="zh-TW"/>
              </w:rPr>
              <w:t>DC_66A_n12A</w:t>
            </w:r>
          </w:p>
        </w:tc>
        <w:tc>
          <w:tcPr>
            <w:tcW w:w="2280" w:type="dxa"/>
          </w:tcPr>
          <w:p w:rsidR="00626D25" w:rsidRPr="00FC5050" w:rsidRDefault="00626D25" w:rsidP="001706D2">
            <w:pPr>
              <w:pStyle w:val="TAC"/>
              <w:rPr>
                <w:rFonts w:cs="Arial"/>
                <w:lang w:eastAsia="fi-FI"/>
              </w:rPr>
            </w:pPr>
            <w:r w:rsidRPr="00FC5050">
              <w:rPr>
                <w:rFonts w:cs="Arial"/>
                <w:lang w:eastAsia="fi-FI"/>
              </w:rPr>
              <w:t>DC_66A_n12A</w:t>
            </w:r>
          </w:p>
        </w:tc>
        <w:tc>
          <w:tcPr>
            <w:tcW w:w="2738" w:type="dxa"/>
            <w:shd w:val="clear" w:color="auto" w:fill="auto"/>
            <w:noWrap/>
          </w:tcPr>
          <w:p w:rsidR="00626D25" w:rsidRPr="00FC5050" w:rsidRDefault="00626D25" w:rsidP="001706D2">
            <w:pPr>
              <w:pStyle w:val="TAC"/>
              <w:rPr>
                <w:rFonts w:cs="Arial"/>
                <w:lang w:eastAsia="fi-FI"/>
              </w:rPr>
            </w:pPr>
            <w:r w:rsidRPr="00FC5050">
              <w:rPr>
                <w:rFonts w:cs="Arial"/>
                <w:lang w:eastAsia="zh-TW"/>
              </w:rPr>
              <w:t>No</w:t>
            </w:r>
          </w:p>
        </w:tc>
        <w:tc>
          <w:tcPr>
            <w:tcW w:w="2738" w:type="dxa"/>
          </w:tcPr>
          <w:p w:rsidR="00626D25" w:rsidRPr="00FC5050" w:rsidRDefault="00626D25" w:rsidP="001706D2">
            <w:pPr>
              <w:pStyle w:val="TAC"/>
              <w:rPr>
                <w:rFonts w:cs="Arial"/>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t>DC_66A_n25A</w:t>
            </w:r>
          </w:p>
        </w:tc>
        <w:tc>
          <w:tcPr>
            <w:tcW w:w="2280" w:type="dxa"/>
          </w:tcPr>
          <w:p w:rsidR="00626D25" w:rsidRPr="00FC5050" w:rsidRDefault="00626D25" w:rsidP="001706D2">
            <w:pPr>
              <w:pStyle w:val="TAC"/>
              <w:rPr>
                <w:lang w:eastAsia="ja-JP"/>
              </w:rPr>
            </w:pPr>
            <w:r w:rsidRPr="00FC5050">
              <w:rPr>
                <w:lang w:eastAsia="fi-FI"/>
              </w:rPr>
              <w:t>DC_66A_n25A</w:t>
            </w:r>
          </w:p>
        </w:tc>
        <w:tc>
          <w:tcPr>
            <w:tcW w:w="2738" w:type="dxa"/>
            <w:shd w:val="clear" w:color="auto" w:fill="auto"/>
            <w:noWrap/>
          </w:tcPr>
          <w:p w:rsidR="00626D25" w:rsidRPr="00FC5050" w:rsidRDefault="00626D25" w:rsidP="001706D2">
            <w:pPr>
              <w:pStyle w:val="TAC"/>
              <w:rPr>
                <w:lang w:eastAsia="ja-JP"/>
              </w:rPr>
            </w:pPr>
            <w:r w:rsidRPr="00FC5050">
              <w:t>DC_66_n25</w:t>
            </w:r>
          </w:p>
        </w:tc>
        <w:tc>
          <w:tcPr>
            <w:tcW w:w="2738" w:type="dxa"/>
          </w:tcPr>
          <w:p w:rsidR="00626D25" w:rsidRPr="00FC5050" w:rsidRDefault="00626D25" w:rsidP="001706D2">
            <w:pPr>
              <w:pStyle w:val="TAC"/>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rFonts w:cs="Arial"/>
                <w:lang w:eastAsia="zh-CN"/>
              </w:rPr>
              <w:t>DC_66A_n38A</w:t>
            </w:r>
          </w:p>
        </w:tc>
        <w:tc>
          <w:tcPr>
            <w:tcW w:w="2280" w:type="dxa"/>
          </w:tcPr>
          <w:p w:rsidR="00626D25" w:rsidRPr="00FC5050" w:rsidRDefault="00626D25" w:rsidP="001706D2">
            <w:pPr>
              <w:pStyle w:val="TAC"/>
              <w:rPr>
                <w:lang w:eastAsia="fi-FI"/>
              </w:rPr>
            </w:pPr>
            <w:r w:rsidRPr="00FC5050">
              <w:rPr>
                <w:rFonts w:cs="Arial"/>
                <w:lang w:eastAsia="fi-FI"/>
              </w:rPr>
              <w:t>DC_66A_n38A</w:t>
            </w:r>
          </w:p>
        </w:tc>
        <w:tc>
          <w:tcPr>
            <w:tcW w:w="2738" w:type="dxa"/>
            <w:shd w:val="clear" w:color="auto" w:fill="auto"/>
            <w:noWrap/>
          </w:tcPr>
          <w:p w:rsidR="00626D25" w:rsidRPr="00FC5050" w:rsidRDefault="00626D25" w:rsidP="001706D2">
            <w:pPr>
              <w:pStyle w:val="TAC"/>
            </w:pPr>
            <w:r w:rsidRPr="00FC5050">
              <w:rPr>
                <w:rFonts w:cs="Arial"/>
                <w:lang w:eastAsia="fi-FI"/>
              </w:rPr>
              <w:t>No</w:t>
            </w:r>
          </w:p>
        </w:tc>
        <w:tc>
          <w:tcPr>
            <w:tcW w:w="2738" w:type="dxa"/>
          </w:tcPr>
          <w:p w:rsidR="00626D25" w:rsidRPr="00FC5050" w:rsidRDefault="00626D25" w:rsidP="001706D2">
            <w:pPr>
              <w:pStyle w:val="TAC"/>
              <w:rPr>
                <w:rFonts w:cs="Arial"/>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rFonts w:cs="Arial"/>
                <w:lang w:eastAsia="fi-FI"/>
              </w:rPr>
              <w:t>DC_66A-66A_n38A</w:t>
            </w:r>
          </w:p>
        </w:tc>
        <w:tc>
          <w:tcPr>
            <w:tcW w:w="2280" w:type="dxa"/>
          </w:tcPr>
          <w:p w:rsidR="00626D25" w:rsidRPr="00FC5050" w:rsidRDefault="00626D25" w:rsidP="001706D2">
            <w:pPr>
              <w:pStyle w:val="TAC"/>
              <w:rPr>
                <w:lang w:eastAsia="fi-FI"/>
              </w:rPr>
            </w:pPr>
            <w:r w:rsidRPr="00FC5050">
              <w:rPr>
                <w:rFonts w:cs="Arial"/>
                <w:lang w:eastAsia="fi-FI"/>
              </w:rPr>
              <w:t>DC_66A_n38A</w:t>
            </w:r>
          </w:p>
        </w:tc>
        <w:tc>
          <w:tcPr>
            <w:tcW w:w="2738" w:type="dxa"/>
            <w:shd w:val="clear" w:color="auto" w:fill="auto"/>
            <w:noWrap/>
          </w:tcPr>
          <w:p w:rsidR="00626D25" w:rsidRPr="00FC5050" w:rsidRDefault="00626D25" w:rsidP="001706D2">
            <w:pPr>
              <w:pStyle w:val="TAC"/>
            </w:pPr>
            <w:r w:rsidRPr="00FC5050">
              <w:rPr>
                <w:rFonts w:cs="Arial"/>
                <w:lang w:eastAsia="fi-FI"/>
              </w:rPr>
              <w:t>No</w:t>
            </w:r>
          </w:p>
        </w:tc>
        <w:tc>
          <w:tcPr>
            <w:tcW w:w="2738" w:type="dxa"/>
          </w:tcPr>
          <w:p w:rsidR="00626D25" w:rsidRPr="00FC5050" w:rsidRDefault="00626D25" w:rsidP="001706D2">
            <w:pPr>
              <w:pStyle w:val="TAC"/>
              <w:rPr>
                <w:rFonts w:cs="Arial"/>
                <w:lang w:eastAsia="fi-FI"/>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DC_66A_n41A</w:t>
            </w:r>
          </w:p>
          <w:p w:rsidR="00626D25" w:rsidRPr="00FC5050" w:rsidRDefault="00626D25" w:rsidP="001706D2">
            <w:pPr>
              <w:pStyle w:val="TAC"/>
              <w:rPr>
                <w:lang w:eastAsia="fi-FI"/>
              </w:rPr>
            </w:pPr>
            <w:r w:rsidRPr="00FC5050">
              <w:rPr>
                <w:lang w:eastAsia="fi-FI"/>
              </w:rPr>
              <w:t>DC_66A_n41C</w:t>
            </w:r>
          </w:p>
        </w:tc>
        <w:tc>
          <w:tcPr>
            <w:tcW w:w="2280" w:type="dxa"/>
          </w:tcPr>
          <w:p w:rsidR="00626D25" w:rsidRPr="00FC5050" w:rsidRDefault="00626D25" w:rsidP="001706D2">
            <w:pPr>
              <w:pStyle w:val="TAC"/>
              <w:rPr>
                <w:lang w:eastAsia="fi-FI"/>
              </w:rPr>
            </w:pPr>
            <w:r w:rsidRPr="00FC5050">
              <w:rPr>
                <w:lang w:eastAsia="fi-FI"/>
              </w:rPr>
              <w:t>DC_66A_n41A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DC_66A_n41(2A)</w:t>
            </w:r>
          </w:p>
        </w:tc>
        <w:tc>
          <w:tcPr>
            <w:tcW w:w="2280" w:type="dxa"/>
          </w:tcPr>
          <w:p w:rsidR="00626D25" w:rsidRPr="00FC5050" w:rsidRDefault="00626D25" w:rsidP="001706D2">
            <w:pPr>
              <w:pStyle w:val="TAC"/>
              <w:rPr>
                <w:lang w:eastAsia="fi-FI"/>
              </w:rPr>
            </w:pPr>
            <w:r w:rsidRPr="00FC5050">
              <w:rPr>
                <w:lang w:eastAsia="fi-FI"/>
              </w:rPr>
              <w:t>DC_66A_n41A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val="fi-FI" w:eastAsia="fi-FI"/>
              </w:rPr>
              <w:t>DC_66A_n46A</w:t>
            </w:r>
          </w:p>
        </w:tc>
        <w:tc>
          <w:tcPr>
            <w:tcW w:w="2280" w:type="dxa"/>
          </w:tcPr>
          <w:p w:rsidR="00626D25" w:rsidRPr="00FC5050" w:rsidRDefault="00626D25" w:rsidP="001706D2">
            <w:pPr>
              <w:pStyle w:val="TAC"/>
              <w:rPr>
                <w:lang w:eastAsia="fi-FI"/>
              </w:rPr>
            </w:pPr>
            <w:r w:rsidRPr="00FC5050">
              <w:rPr>
                <w:lang w:val="fi-FI" w:eastAsia="fi-FI"/>
              </w:rPr>
              <w:t>DC_66A_n46A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Del="00D24888" w:rsidRDefault="00626D25" w:rsidP="001706D2">
            <w:pPr>
              <w:pStyle w:val="TAC"/>
              <w:rPr>
                <w:lang w:val="en-US" w:eastAsia="zh-CN"/>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zh-TW"/>
              </w:rPr>
            </w:pPr>
            <w:r w:rsidRPr="00FC5050">
              <w:rPr>
                <w:lang w:eastAsia="fi-FI"/>
              </w:rPr>
              <w:t>DC_66A_n48A</w:t>
            </w:r>
          </w:p>
          <w:p w:rsidR="00626D25" w:rsidRPr="00FC5050" w:rsidRDefault="00626D25" w:rsidP="001706D2">
            <w:pPr>
              <w:pStyle w:val="TAC"/>
              <w:rPr>
                <w:lang w:eastAsia="fi-FI"/>
              </w:rPr>
            </w:pPr>
            <w:r w:rsidRPr="00FC5050">
              <w:rPr>
                <w:lang w:eastAsia="fi-FI"/>
              </w:rPr>
              <w:t>DC_66A_n48B</w:t>
            </w:r>
          </w:p>
        </w:tc>
        <w:tc>
          <w:tcPr>
            <w:tcW w:w="2280" w:type="dxa"/>
          </w:tcPr>
          <w:p w:rsidR="00626D25" w:rsidRPr="00FC5050" w:rsidRDefault="00626D25" w:rsidP="001706D2">
            <w:pPr>
              <w:pStyle w:val="TAC"/>
              <w:rPr>
                <w:lang w:eastAsia="fi-FI"/>
              </w:rPr>
            </w:pPr>
            <w:r w:rsidRPr="00FC5050">
              <w:rPr>
                <w:lang w:eastAsia="fi-FI"/>
              </w:rPr>
              <w:t>DC_66A_n48A</w:t>
            </w:r>
          </w:p>
        </w:tc>
        <w:tc>
          <w:tcPr>
            <w:tcW w:w="2738" w:type="dxa"/>
            <w:shd w:val="clear" w:color="auto" w:fill="auto"/>
            <w:noWrap/>
          </w:tcPr>
          <w:p w:rsidR="00626D25" w:rsidRPr="00FC5050" w:rsidRDefault="00626D25" w:rsidP="001706D2">
            <w:pPr>
              <w:pStyle w:val="TAC"/>
              <w:rPr>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DC_66A-66A_n48A</w:t>
            </w:r>
          </w:p>
          <w:p w:rsidR="00626D25" w:rsidRPr="00FC5050" w:rsidRDefault="00626D25" w:rsidP="001706D2">
            <w:pPr>
              <w:pStyle w:val="TAC"/>
              <w:rPr>
                <w:lang w:eastAsia="fi-FI"/>
              </w:rPr>
            </w:pPr>
            <w:r w:rsidRPr="00FC5050">
              <w:rPr>
                <w:lang w:eastAsia="fi-FI"/>
              </w:rPr>
              <w:t>DC_66A-66A_n48B</w:t>
            </w:r>
          </w:p>
        </w:tc>
        <w:tc>
          <w:tcPr>
            <w:tcW w:w="2280" w:type="dxa"/>
          </w:tcPr>
          <w:p w:rsidR="00626D25" w:rsidRPr="00FC5050" w:rsidRDefault="00626D25" w:rsidP="001706D2">
            <w:pPr>
              <w:pStyle w:val="TAC"/>
              <w:rPr>
                <w:lang w:eastAsia="fi-FI"/>
              </w:rPr>
            </w:pPr>
            <w:r w:rsidRPr="00FC5050">
              <w:rPr>
                <w:lang w:eastAsia="fi-FI"/>
              </w:rPr>
              <w:t>DC_66A_n48A</w:t>
            </w:r>
          </w:p>
        </w:tc>
        <w:tc>
          <w:tcPr>
            <w:tcW w:w="2738" w:type="dxa"/>
            <w:shd w:val="clear" w:color="auto" w:fill="auto"/>
            <w:noWrap/>
          </w:tcPr>
          <w:p w:rsidR="00626D25" w:rsidRPr="00FC5050" w:rsidRDefault="00626D25" w:rsidP="001706D2">
            <w:pPr>
              <w:pStyle w:val="TAC"/>
              <w:rPr>
                <w:lang w:eastAsia="zh-TW"/>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ja-JP"/>
              </w:rPr>
              <w:t>DC_66A_n71A</w:t>
            </w:r>
          </w:p>
          <w:p w:rsidR="00626D25" w:rsidRPr="00FC5050" w:rsidRDefault="00626D25" w:rsidP="001706D2">
            <w:pPr>
              <w:pStyle w:val="TAC"/>
              <w:rPr>
                <w:lang w:eastAsia="ja-JP"/>
              </w:rPr>
            </w:pPr>
            <w:r w:rsidRPr="00FC5050">
              <w:rPr>
                <w:lang w:eastAsia="ja-JP"/>
              </w:rPr>
              <w:t>DC_66C_n71A</w:t>
            </w:r>
          </w:p>
          <w:p w:rsidR="00626D25" w:rsidRPr="00FC5050" w:rsidRDefault="00626D25" w:rsidP="001706D2">
            <w:pPr>
              <w:pStyle w:val="TAC"/>
              <w:rPr>
                <w:lang w:eastAsia="fi-FI"/>
              </w:rPr>
            </w:pPr>
            <w:r w:rsidRPr="00FC5050">
              <w:rPr>
                <w:lang w:eastAsia="ja-JP"/>
              </w:rPr>
              <w:t>DC_66A_n71B</w:t>
            </w:r>
          </w:p>
        </w:tc>
        <w:tc>
          <w:tcPr>
            <w:tcW w:w="2280" w:type="dxa"/>
          </w:tcPr>
          <w:p w:rsidR="00626D25" w:rsidRPr="00FC5050" w:rsidRDefault="00626D25" w:rsidP="001706D2">
            <w:pPr>
              <w:pStyle w:val="TAC"/>
              <w:rPr>
                <w:lang w:eastAsia="fi-FI"/>
              </w:rPr>
            </w:pPr>
            <w:r w:rsidRPr="00FC5050">
              <w:rPr>
                <w:lang w:eastAsia="ja-JP"/>
              </w:rPr>
              <w:t>DC_66A_n71A</w:t>
            </w:r>
          </w:p>
        </w:tc>
        <w:tc>
          <w:tcPr>
            <w:tcW w:w="2738" w:type="dxa"/>
            <w:shd w:val="clear" w:color="auto" w:fill="auto"/>
            <w:noWrap/>
          </w:tcPr>
          <w:p w:rsidR="00626D25" w:rsidRPr="00FC5050" w:rsidRDefault="00626D25" w:rsidP="001706D2">
            <w:pPr>
              <w:pStyle w:val="TAC"/>
              <w:rPr>
                <w:lang w:eastAsia="fi-FI"/>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Del="009E21DE" w:rsidRDefault="00626D25" w:rsidP="001706D2">
            <w:pPr>
              <w:pStyle w:val="TAC"/>
              <w:rPr>
                <w:lang w:eastAsia="zh-CN"/>
              </w:rPr>
            </w:pPr>
            <w:r w:rsidRPr="00FC5050">
              <w:rPr>
                <w:noProof/>
                <w:szCs w:val="18"/>
              </w:rPr>
              <w:t>DC_66A-66A_n71A</w:t>
            </w:r>
          </w:p>
        </w:tc>
        <w:tc>
          <w:tcPr>
            <w:tcW w:w="2280" w:type="dxa"/>
          </w:tcPr>
          <w:p w:rsidR="00626D25" w:rsidRPr="00FC5050" w:rsidDel="009E21DE" w:rsidRDefault="00626D25" w:rsidP="001706D2">
            <w:pPr>
              <w:pStyle w:val="TAC"/>
              <w:rPr>
                <w:lang w:eastAsia="zh-CN"/>
              </w:rPr>
            </w:pPr>
            <w:r w:rsidRPr="00FC5050">
              <w:rPr>
                <w:noProof/>
                <w:szCs w:val="18"/>
              </w:rPr>
              <w:t>DC_66A_n71A</w:t>
            </w:r>
          </w:p>
        </w:tc>
        <w:tc>
          <w:tcPr>
            <w:tcW w:w="2738" w:type="dxa"/>
            <w:shd w:val="clear" w:color="auto" w:fill="auto"/>
            <w:noWrap/>
          </w:tcPr>
          <w:p w:rsidR="00626D25" w:rsidRPr="00FC5050" w:rsidDel="009E21DE" w:rsidRDefault="00626D25" w:rsidP="001706D2">
            <w:pPr>
              <w:pStyle w:val="TAC"/>
              <w:rPr>
                <w:lang w:eastAsia="ja-JP"/>
              </w:rPr>
            </w:pPr>
            <w:r w:rsidRPr="00FC5050">
              <w:rPr>
                <w:noProof/>
                <w:szCs w:val="18"/>
              </w:rPr>
              <w:t>No</w:t>
            </w:r>
          </w:p>
        </w:tc>
        <w:tc>
          <w:tcPr>
            <w:tcW w:w="2738" w:type="dxa"/>
          </w:tcPr>
          <w:p w:rsidR="00626D25" w:rsidRPr="00FC5050" w:rsidRDefault="00626D25" w:rsidP="001706D2">
            <w:pPr>
              <w:pStyle w:val="TAC"/>
              <w:rPr>
                <w:noProof/>
                <w:szCs w:val="18"/>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ja-JP"/>
              </w:rPr>
              <w:t>DC_66A_n78A</w:t>
            </w:r>
          </w:p>
        </w:tc>
        <w:tc>
          <w:tcPr>
            <w:tcW w:w="2280" w:type="dxa"/>
          </w:tcPr>
          <w:p w:rsidR="00626D25" w:rsidRPr="00FC5050" w:rsidRDefault="00626D25" w:rsidP="001706D2">
            <w:pPr>
              <w:pStyle w:val="TAC"/>
              <w:rPr>
                <w:lang w:eastAsia="ja-JP"/>
              </w:rPr>
            </w:pPr>
            <w:r w:rsidRPr="00FC5050">
              <w:rPr>
                <w:lang w:eastAsia="ja-JP"/>
              </w:rPr>
              <w:t>DC_66A_n78A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ja-JP"/>
              </w:rPr>
              <w:t>DC_66A_n78(2A)</w:t>
            </w:r>
          </w:p>
        </w:tc>
        <w:tc>
          <w:tcPr>
            <w:tcW w:w="2280" w:type="dxa"/>
          </w:tcPr>
          <w:p w:rsidR="00626D25" w:rsidRPr="00FC5050" w:rsidRDefault="00626D25" w:rsidP="001706D2">
            <w:pPr>
              <w:pStyle w:val="TAC"/>
              <w:rPr>
                <w:lang w:eastAsia="ja-JP"/>
              </w:rPr>
            </w:pPr>
            <w:r w:rsidRPr="00FC5050">
              <w:rPr>
                <w:lang w:eastAsia="ja-JP"/>
              </w:rPr>
              <w:t>DC_66A_n78A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ja-JP"/>
              </w:rPr>
              <w:t>DC_66A-66A_n78A</w:t>
            </w:r>
          </w:p>
        </w:tc>
        <w:tc>
          <w:tcPr>
            <w:tcW w:w="2280" w:type="dxa"/>
          </w:tcPr>
          <w:p w:rsidR="00626D25" w:rsidRPr="00FC5050" w:rsidRDefault="00626D25" w:rsidP="001706D2">
            <w:pPr>
              <w:pStyle w:val="TAC"/>
              <w:rPr>
                <w:lang w:eastAsia="ja-JP"/>
              </w:rPr>
            </w:pPr>
            <w:r w:rsidRPr="00FC5050">
              <w:rPr>
                <w:lang w:eastAsia="ja-JP"/>
              </w:rPr>
              <w:t>DC_66A_n78A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noProof/>
              </w:rPr>
              <w:t>DC_66A-66A_n78(2A)</w:t>
            </w:r>
          </w:p>
        </w:tc>
        <w:tc>
          <w:tcPr>
            <w:tcW w:w="2280" w:type="dxa"/>
          </w:tcPr>
          <w:p w:rsidR="00626D25" w:rsidRPr="00FC5050" w:rsidRDefault="00626D25" w:rsidP="001706D2">
            <w:pPr>
              <w:pStyle w:val="TAC"/>
              <w:rPr>
                <w:lang w:eastAsia="ja-JP"/>
              </w:rPr>
            </w:pPr>
            <w:r w:rsidRPr="00FC5050">
              <w:rPr>
                <w:lang w:eastAsia="ja-JP"/>
              </w:rPr>
              <w:t>DC_66A_n78A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ja-JP"/>
              </w:rPr>
            </w:pPr>
            <w:r w:rsidRPr="00FC5050">
              <w:rPr>
                <w:lang w:eastAsia="fi-FI"/>
              </w:rPr>
              <w:lastRenderedPageBreak/>
              <w:t>DC_71A_n5A</w:t>
            </w:r>
          </w:p>
        </w:tc>
        <w:tc>
          <w:tcPr>
            <w:tcW w:w="2280" w:type="dxa"/>
          </w:tcPr>
          <w:p w:rsidR="00626D25" w:rsidRPr="00FC5050" w:rsidRDefault="00626D25" w:rsidP="001706D2">
            <w:pPr>
              <w:pStyle w:val="TAC"/>
              <w:rPr>
                <w:lang w:eastAsia="ja-JP"/>
              </w:rPr>
            </w:pPr>
            <w:r w:rsidRPr="00FC5050">
              <w:rPr>
                <w:lang w:eastAsia="fi-FI"/>
              </w:rPr>
              <w:t>DC_71A_n5A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71</w:t>
            </w:r>
            <w:r w:rsidRPr="00FC5050">
              <w:rPr>
                <w:lang w:eastAsia="fi-FI"/>
              </w:rPr>
              <w:t>A_n38A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rsidR="00626D25" w:rsidRPr="00FC5050" w:rsidRDefault="00626D25" w:rsidP="001706D2">
            <w:pPr>
              <w:pStyle w:val="TAC"/>
              <w:rPr>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DC_71A_n48A</w:t>
            </w:r>
          </w:p>
        </w:tc>
        <w:tc>
          <w:tcPr>
            <w:tcW w:w="2280" w:type="dxa"/>
          </w:tcPr>
          <w:p w:rsidR="00626D25" w:rsidRPr="00FC5050" w:rsidRDefault="00626D25" w:rsidP="001706D2">
            <w:pPr>
              <w:pStyle w:val="TAC"/>
              <w:rPr>
                <w:lang w:eastAsia="fi-FI"/>
              </w:rPr>
            </w:pPr>
            <w:r w:rsidRPr="00FC5050">
              <w:rPr>
                <w:lang w:eastAsia="fi-FI"/>
              </w:rPr>
              <w:t>DC_71A_n48A</w:t>
            </w:r>
          </w:p>
        </w:tc>
        <w:tc>
          <w:tcPr>
            <w:tcW w:w="2738" w:type="dxa"/>
            <w:shd w:val="clear" w:color="auto" w:fill="auto"/>
            <w:noWrap/>
          </w:tcPr>
          <w:p w:rsidR="00626D25" w:rsidRPr="00FC5050" w:rsidRDefault="00626D25" w:rsidP="001706D2">
            <w:pPr>
              <w:pStyle w:val="TAC"/>
              <w:rPr>
                <w:lang w:eastAsia="ja-JP"/>
              </w:rPr>
            </w:pPr>
            <w:r w:rsidRPr="00FC5050">
              <w:rPr>
                <w:lang w:eastAsia="ja-JP"/>
              </w:rPr>
              <w:t>No</w:t>
            </w:r>
          </w:p>
        </w:tc>
        <w:tc>
          <w:tcPr>
            <w:tcW w:w="2738" w:type="dxa"/>
          </w:tcPr>
          <w:p w:rsidR="00626D25" w:rsidRPr="00FC5050" w:rsidRDefault="00626D25" w:rsidP="001706D2">
            <w:pPr>
              <w:pStyle w:val="TAC"/>
              <w:rPr>
                <w:lang w:eastAsia="ja-JP"/>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rsidR="00626D25" w:rsidRPr="00FC5050" w:rsidRDefault="00626D25" w:rsidP="001706D2">
            <w:pPr>
              <w:pStyle w:val="TAC"/>
              <w:rPr>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FC5050" w:rsidTr="001706D2">
        <w:trPr>
          <w:trHeight w:val="187"/>
          <w:jc w:val="center"/>
        </w:trPr>
        <w:tc>
          <w:tcPr>
            <w:tcW w:w="2537" w:type="dxa"/>
            <w:shd w:val="clear" w:color="auto" w:fill="auto"/>
            <w:noWrap/>
          </w:tcPr>
          <w:p w:rsidR="00626D25" w:rsidRPr="00FC5050" w:rsidRDefault="00626D25" w:rsidP="001706D2">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rsidR="00626D25" w:rsidRPr="00FC5050" w:rsidRDefault="00626D25" w:rsidP="001706D2">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rsidR="00626D25" w:rsidRPr="00FC5050" w:rsidRDefault="00626D25" w:rsidP="001706D2">
            <w:pPr>
              <w:pStyle w:val="TAC"/>
              <w:rPr>
                <w:lang w:eastAsia="ja-JP"/>
              </w:rPr>
            </w:pPr>
            <w:r w:rsidRPr="00FC5050">
              <w:rPr>
                <w:lang w:eastAsia="zh-TW"/>
              </w:rPr>
              <w:t>No</w:t>
            </w:r>
          </w:p>
        </w:tc>
        <w:tc>
          <w:tcPr>
            <w:tcW w:w="2738" w:type="dxa"/>
          </w:tcPr>
          <w:p w:rsidR="00626D25" w:rsidRPr="00FC5050" w:rsidRDefault="00626D25" w:rsidP="001706D2">
            <w:pPr>
              <w:pStyle w:val="TAC"/>
              <w:rPr>
                <w:lang w:eastAsia="zh-TW"/>
              </w:rPr>
            </w:pPr>
          </w:p>
        </w:tc>
      </w:tr>
      <w:tr w:rsidR="00626D25" w:rsidRPr="00E062F1" w:rsidTr="001706D2">
        <w:trPr>
          <w:trHeight w:val="187"/>
          <w:jc w:val="center"/>
        </w:trPr>
        <w:tc>
          <w:tcPr>
            <w:tcW w:w="10293" w:type="dxa"/>
            <w:gridSpan w:val="4"/>
            <w:shd w:val="clear" w:color="auto" w:fill="auto"/>
            <w:noWrap/>
            <w:vAlign w:val="center"/>
          </w:tcPr>
          <w:p w:rsidR="00626D25" w:rsidRPr="00E062F1" w:rsidRDefault="00626D25" w:rsidP="001706D2">
            <w:pPr>
              <w:pStyle w:val="TAN"/>
            </w:pPr>
            <w:r w:rsidRPr="00E062F1">
              <w:t>NOTE 1:</w:t>
            </w:r>
            <w:r w:rsidRPr="00E062F1">
              <w:tab/>
              <w:t>Uplink EN-DC configurations are the configurations supported by the present release of specifications.</w:t>
            </w:r>
          </w:p>
          <w:p w:rsidR="00626D25" w:rsidRPr="00E062F1" w:rsidRDefault="00626D25" w:rsidP="001706D2">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626D25" w:rsidRPr="00E062F1" w:rsidRDefault="00626D25" w:rsidP="001706D2">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rsidR="00626D25" w:rsidRPr="00E062F1" w:rsidRDefault="00626D25" w:rsidP="001706D2">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contiguous or non-contiguous EN-DC apply.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rsidR="00626D25" w:rsidRPr="00E062F1" w:rsidRDefault="00626D25" w:rsidP="001706D2">
            <w:pPr>
              <w:pStyle w:val="TAN"/>
            </w:pPr>
            <w:r w:rsidRPr="00E062F1">
              <w:t>NOTE 5:</w:t>
            </w:r>
            <w:r w:rsidRPr="00E062F1">
              <w:tab/>
              <w:t>The frequency range above 3600 MHz for Band n78 is not used in this combination.</w:t>
            </w:r>
          </w:p>
          <w:p w:rsidR="00626D25" w:rsidRPr="00E062F1" w:rsidRDefault="00626D25" w:rsidP="001706D2">
            <w:pPr>
              <w:pStyle w:val="TAN"/>
            </w:pPr>
            <w:r w:rsidRPr="00E062F1">
              <w:t>NOTE 6:</w:t>
            </w:r>
            <w:r w:rsidRPr="00E062F1">
              <w:tab/>
              <w:t>The frequency range below 2506 MHz for Band 41 is not used in this combination.</w:t>
            </w:r>
          </w:p>
          <w:p w:rsidR="00626D25" w:rsidRPr="00E062F1" w:rsidRDefault="00626D25" w:rsidP="001706D2">
            <w:pPr>
              <w:pStyle w:val="TAN"/>
            </w:pPr>
            <w:r w:rsidRPr="00E062F1">
              <w:t>NOTE 7:</w:t>
            </w:r>
            <w:r w:rsidRPr="00E062F1">
              <w:tab/>
              <w:t>Applicable for UE supporting inter-band EN-DC with mandatory simultaneous Rx/Tx capability.</w:t>
            </w:r>
          </w:p>
          <w:p w:rsidR="00626D25" w:rsidRPr="00E062F1" w:rsidRDefault="00626D25" w:rsidP="001706D2">
            <w:pPr>
              <w:pStyle w:val="TAN"/>
            </w:pPr>
            <w:r w:rsidRPr="00E062F1">
              <w:t>NOTE 8:</w:t>
            </w:r>
            <w:r w:rsidRPr="00E062F1">
              <w:tab/>
              <w:t>The frequency range in band n28 is restricted for this band combination to 703 - 733 MHz for the UL and 758-788 MHz for the DL.</w:t>
            </w:r>
          </w:p>
          <w:p w:rsidR="00626D25" w:rsidRPr="00E062F1" w:rsidRDefault="00626D25" w:rsidP="001706D2">
            <w:pPr>
              <w:pStyle w:val="TAN"/>
            </w:pPr>
            <w:r w:rsidRPr="00E062F1">
              <w:t>NOTE 9:</w:t>
            </w:r>
            <w:r w:rsidRPr="00E062F1">
              <w:tab/>
              <w:t>The combination is not used alone as fall back mode of other band combinations in which UL in Band 42 is not used.</w:t>
            </w:r>
          </w:p>
          <w:p w:rsidR="00626D25" w:rsidRPr="00E062F1" w:rsidRDefault="00626D25" w:rsidP="001706D2">
            <w:pPr>
              <w:pStyle w:val="TAN"/>
              <w:keepNext w:val="0"/>
            </w:pPr>
            <w:r w:rsidRPr="00E062F1">
              <w:t>NOTE 10:</w:t>
            </w:r>
            <w:r w:rsidRPr="00E062F1">
              <w:tab/>
            </w:r>
            <w:r>
              <w:t>Void.</w:t>
            </w:r>
          </w:p>
          <w:p w:rsidR="00626D25" w:rsidRPr="00082D62" w:rsidRDefault="00626D25" w:rsidP="001706D2">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dB. </w:t>
            </w:r>
            <w:r w:rsidRPr="00C261E1">
              <w:t>For these UEs, t</w:t>
            </w:r>
            <w:r w:rsidRPr="00082D62">
              <w:t>he power spectral density imbalance condition also applies for these carriers when applicable EN-DC configuration is a subset of a higher order EN-DC configuration.</w:t>
            </w:r>
          </w:p>
          <w:p w:rsidR="00626D25" w:rsidRPr="00E062F1" w:rsidRDefault="00626D25" w:rsidP="001706D2">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rsidR="00626D25" w:rsidRDefault="00626D25" w:rsidP="001706D2">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p w:rsidR="00626D25" w:rsidRDefault="00626D25" w:rsidP="001706D2">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rsidR="00626D25" w:rsidRPr="00E062F1" w:rsidRDefault="00626D25" w:rsidP="001706D2">
            <w:pPr>
              <w:pStyle w:val="TAN"/>
            </w:pPr>
            <w:r w:rsidRPr="00E062F1">
              <w:t>NOTE 1</w:t>
            </w:r>
            <w:r>
              <w:t>5</w:t>
            </w:r>
            <w:r w:rsidRPr="00E062F1">
              <w:t>:</w:t>
            </w:r>
            <w:r w:rsidRPr="00E062F1">
              <w:tab/>
            </w:r>
            <w:r w:rsidRPr="00F12C25">
              <w:t xml:space="preserve">Simultaneous Rx/Tx capability does not apply for UEs supporting band </w:t>
            </w:r>
            <w:r>
              <w:t>42</w:t>
            </w:r>
            <w:r w:rsidRPr="00F12C25">
              <w:t xml:space="preserve"> with </w:t>
            </w:r>
            <w:proofErr w:type="gramStart"/>
            <w:r w:rsidRPr="00F12C25">
              <w:t>a</w:t>
            </w:r>
            <w:proofErr w:type="gramEnd"/>
            <w:r w:rsidRPr="00F12C25">
              <w:t xml:space="preserve">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094FA3" w:rsidRPr="00E062F1" w:rsidRDefault="00094FA3" w:rsidP="00094FA3">
      <w:pPr>
        <w:pStyle w:val="5"/>
      </w:pPr>
      <w:bookmarkStart w:id="33" w:name="_Toc21351598"/>
      <w:bookmarkStart w:id="34" w:name="_Toc29807180"/>
      <w:bookmarkStart w:id="35" w:name="_Toc36648894"/>
      <w:bookmarkStart w:id="36" w:name="_Toc36651619"/>
      <w:bookmarkStart w:id="37" w:name="_Toc37256553"/>
      <w:bookmarkStart w:id="38" w:name="_Toc37256894"/>
      <w:bookmarkStart w:id="39" w:name="_Toc45890600"/>
      <w:bookmarkStart w:id="40" w:name="_Toc45891824"/>
      <w:bookmarkStart w:id="41" w:name="_Toc45892234"/>
      <w:bookmarkStart w:id="42" w:name="_Toc45892644"/>
      <w:bookmarkStart w:id="43" w:name="_Toc52353057"/>
      <w:bookmarkStart w:id="44" w:name="_Toc53174880"/>
      <w:bookmarkStart w:id="45" w:name="_Toc61376029"/>
      <w:bookmarkStart w:id="46" w:name="_Toc61376441"/>
      <w:bookmarkStart w:id="47" w:name="_Toc67938715"/>
      <w:r w:rsidRPr="00E062F1">
        <w:t>6.2B.4.2.3</w:t>
      </w:r>
      <w:r w:rsidRPr="00E062F1">
        <w:tab/>
        <w:t>Inter-band EN-DC within FR1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094FA3" w:rsidRPr="00E062F1" w:rsidRDefault="00094FA3" w:rsidP="00094FA3">
      <w:pPr>
        <w:pStyle w:val="6"/>
      </w:pPr>
      <w:bookmarkStart w:id="48" w:name="_Toc21351599"/>
      <w:bookmarkStart w:id="49" w:name="_Toc29807181"/>
      <w:bookmarkStart w:id="50" w:name="_Toc36648895"/>
      <w:bookmarkStart w:id="51" w:name="_Toc36651620"/>
      <w:bookmarkStart w:id="52" w:name="_Toc37256554"/>
      <w:bookmarkStart w:id="53" w:name="_Toc37256895"/>
      <w:bookmarkStart w:id="54" w:name="_Toc45890601"/>
      <w:bookmarkStart w:id="55" w:name="_Toc45891825"/>
      <w:bookmarkStart w:id="56" w:name="_Toc45892235"/>
      <w:bookmarkStart w:id="57" w:name="_Toc45892645"/>
      <w:bookmarkStart w:id="58" w:name="_Toc52353058"/>
      <w:bookmarkStart w:id="59" w:name="_Toc53174881"/>
      <w:bookmarkStart w:id="60" w:name="_Toc61376030"/>
      <w:bookmarkStart w:id="61" w:name="_Toc61376442"/>
      <w:bookmarkStart w:id="62" w:name="_Toc67938716"/>
      <w:r w:rsidRPr="00E062F1">
        <w:t>6.2B.4.2.3.1</w:t>
      </w:r>
      <w:r w:rsidRPr="00E062F1">
        <w:tab/>
        <w:t>ΔT</w:t>
      </w:r>
      <w:r w:rsidRPr="00E062F1">
        <w:rPr>
          <w:vertAlign w:val="subscript"/>
        </w:rPr>
        <w:t>IB</w:t>
      </w:r>
      <w:proofErr w:type="gramStart"/>
      <w:r w:rsidRPr="00E062F1">
        <w:rPr>
          <w:vertAlign w:val="subscript"/>
        </w:rPr>
        <w:t>,c</w:t>
      </w:r>
      <w:proofErr w:type="gramEnd"/>
      <w:r w:rsidRPr="00E062F1">
        <w:t xml:space="preserve"> for EN-DC two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094FA3" w:rsidRPr="00E062F1" w:rsidRDefault="00094FA3" w:rsidP="00094FA3">
      <w:pPr>
        <w:pStyle w:val="TH"/>
      </w:pPr>
      <w:r w:rsidRPr="00E062F1">
        <w:t>Table 6.2B.4.2.3.1-1: ΔT</w:t>
      </w:r>
      <w:r w:rsidRPr="00E062F1">
        <w:rPr>
          <w:vertAlign w:val="subscript"/>
        </w:rPr>
        <w:t>IB</w:t>
      </w:r>
      <w:proofErr w:type="gramStart"/>
      <w:r w:rsidRPr="00E062F1">
        <w:rPr>
          <w:vertAlign w:val="subscript"/>
        </w:rPr>
        <w:t>,c</w:t>
      </w:r>
      <w:proofErr w:type="gram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094FA3" w:rsidRPr="00E062F1" w:rsidTr="000D0529">
        <w:trPr>
          <w:trHeight w:val="187"/>
          <w:tblHeader/>
          <w:jc w:val="center"/>
        </w:trPr>
        <w:tc>
          <w:tcPr>
            <w:tcW w:w="2336" w:type="dxa"/>
            <w:tcBorders>
              <w:bottom w:val="single" w:sz="4" w:space="0" w:color="auto"/>
            </w:tcBorders>
          </w:tcPr>
          <w:p w:rsidR="00094FA3" w:rsidRPr="00E062F1" w:rsidRDefault="00094FA3" w:rsidP="000D0529">
            <w:pPr>
              <w:pStyle w:val="TAH"/>
            </w:pPr>
            <w:r w:rsidRPr="00E062F1">
              <w:t>Inter-band EN-DC configuration</w:t>
            </w:r>
          </w:p>
        </w:tc>
        <w:tc>
          <w:tcPr>
            <w:tcW w:w="2952" w:type="dxa"/>
          </w:tcPr>
          <w:p w:rsidR="00094FA3" w:rsidRPr="00E062F1" w:rsidRDefault="00094FA3" w:rsidP="000D0529">
            <w:pPr>
              <w:pStyle w:val="TAH"/>
            </w:pPr>
            <w:r w:rsidRPr="00E062F1">
              <w:t>E-UTRA or NR Band</w:t>
            </w:r>
          </w:p>
        </w:tc>
        <w:tc>
          <w:tcPr>
            <w:tcW w:w="2952" w:type="dxa"/>
          </w:tcPr>
          <w:p w:rsidR="00094FA3" w:rsidRPr="00E062F1" w:rsidRDefault="00094FA3" w:rsidP="000D0529">
            <w:pPr>
              <w:pStyle w:val="TAH"/>
            </w:pPr>
            <w:r w:rsidRPr="00E062F1">
              <w:t>ΔT</w:t>
            </w:r>
            <w:r w:rsidRPr="00E062F1">
              <w:rPr>
                <w:vertAlign w:val="subscript"/>
              </w:rPr>
              <w:t>IB,c</w:t>
            </w:r>
            <w:r w:rsidRPr="00E062F1">
              <w:t xml:space="preserve"> (dB)</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zh-CN"/>
              </w:rPr>
            </w:pPr>
            <w:r w:rsidRPr="00E062F1">
              <w:rPr>
                <w:lang w:eastAsia="zh-CN"/>
              </w:rPr>
              <w:t>DC_1_n3</w:t>
            </w:r>
          </w:p>
        </w:tc>
        <w:tc>
          <w:tcPr>
            <w:tcW w:w="2952" w:type="dxa"/>
          </w:tcPr>
          <w:p w:rsidR="00094FA3" w:rsidRPr="00E062F1" w:rsidRDefault="00094FA3" w:rsidP="000D0529">
            <w:pPr>
              <w:pStyle w:val="TAC"/>
              <w:rPr>
                <w:lang w:eastAsia="ja-JP"/>
              </w:rPr>
            </w:pPr>
            <w:r w:rsidRPr="00E062F1">
              <w:rPr>
                <w:lang w:eastAsia="zh-CN"/>
              </w:rPr>
              <w:t>1</w:t>
            </w:r>
          </w:p>
        </w:tc>
        <w:tc>
          <w:tcPr>
            <w:tcW w:w="2952" w:type="dxa"/>
          </w:tcPr>
          <w:p w:rsidR="00094FA3" w:rsidRPr="00E062F1" w:rsidRDefault="00094FA3" w:rsidP="000D0529">
            <w:pPr>
              <w:pStyle w:val="TAC"/>
            </w:pPr>
            <w:r w:rsidRPr="00E062F1">
              <w:rPr>
                <w:rFonts w:eastAsia="Calibri"/>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zh-CN"/>
              </w:rPr>
              <w:t>n3</w:t>
            </w:r>
          </w:p>
        </w:tc>
        <w:tc>
          <w:tcPr>
            <w:tcW w:w="2952" w:type="dxa"/>
          </w:tcPr>
          <w:p w:rsidR="00094FA3" w:rsidRPr="00E062F1" w:rsidRDefault="00094FA3" w:rsidP="000D0529">
            <w:pPr>
              <w:pStyle w:val="TAC"/>
            </w:pPr>
            <w:r w:rsidRPr="00E062F1">
              <w:rPr>
                <w:rFonts w:eastAsia="Calibri"/>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zh-CN"/>
              </w:rPr>
            </w:pPr>
            <w:r w:rsidRPr="00E062F1">
              <w:rPr>
                <w:lang w:eastAsia="zh-CN"/>
              </w:rPr>
              <w:t>DC</w:t>
            </w:r>
            <w:r w:rsidRPr="00E062F1">
              <w:t>_1_n5</w:t>
            </w:r>
          </w:p>
        </w:tc>
        <w:tc>
          <w:tcPr>
            <w:tcW w:w="2952" w:type="dxa"/>
          </w:tcPr>
          <w:p w:rsidR="00094FA3" w:rsidRPr="00E062F1" w:rsidRDefault="00094FA3" w:rsidP="000D0529">
            <w:pPr>
              <w:pStyle w:val="TAC"/>
              <w:rPr>
                <w:lang w:eastAsia="ja-JP"/>
              </w:rPr>
            </w:pPr>
            <w:r w:rsidRPr="00E062F1">
              <w:t>1</w:t>
            </w:r>
          </w:p>
        </w:tc>
        <w:tc>
          <w:tcPr>
            <w:tcW w:w="2952" w:type="dxa"/>
          </w:tcPr>
          <w:p w:rsidR="00094FA3" w:rsidRPr="00E062F1" w:rsidRDefault="00094FA3" w:rsidP="000D0529">
            <w:pPr>
              <w:pStyle w:val="TAC"/>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t>n5</w:t>
            </w:r>
          </w:p>
        </w:tc>
        <w:tc>
          <w:tcPr>
            <w:tcW w:w="2952" w:type="dxa"/>
          </w:tcPr>
          <w:p w:rsidR="00094FA3" w:rsidRPr="00E062F1" w:rsidRDefault="00094FA3" w:rsidP="000D0529">
            <w:pPr>
              <w:pStyle w:val="TAC"/>
            </w:pPr>
            <w:r w:rsidRPr="00E062F1">
              <w:rPr>
                <w:lang w:eastAsia="zh-CN"/>
              </w:rPr>
              <w:t>0.3</w:t>
            </w:r>
          </w:p>
        </w:tc>
      </w:tr>
      <w:tr w:rsidR="001D2BDF" w:rsidRPr="00E062F1" w:rsidTr="000D0529">
        <w:trPr>
          <w:trHeight w:val="187"/>
          <w:jc w:val="center"/>
        </w:trPr>
        <w:tc>
          <w:tcPr>
            <w:tcW w:w="2336" w:type="dxa"/>
            <w:vMerge w:val="restart"/>
            <w:shd w:val="clear" w:color="auto" w:fill="auto"/>
          </w:tcPr>
          <w:p w:rsidR="001D2BDF" w:rsidRDefault="001D2BDF" w:rsidP="000D0529">
            <w:pPr>
              <w:pStyle w:val="TAC"/>
              <w:rPr>
                <w:ins w:id="63" w:author="tank" w:date="2021-04-28T14:28:00Z"/>
                <w:lang w:eastAsia="zh-TW"/>
              </w:rPr>
            </w:pPr>
            <w:r w:rsidRPr="00E062F1">
              <w:t>DC_</w:t>
            </w:r>
            <w:r w:rsidRPr="00E062F1">
              <w:rPr>
                <w:lang w:eastAsia="zh-CN"/>
              </w:rPr>
              <w:t>1_</w:t>
            </w:r>
            <w:r w:rsidRPr="00E062F1">
              <w:rPr>
                <w:rFonts w:eastAsia="MS Mincho"/>
                <w:lang w:eastAsia="ja-JP"/>
              </w:rPr>
              <w:t>n7</w:t>
            </w:r>
            <w:ins w:id="64" w:author="tank" w:date="2021-04-28T14:28:00Z">
              <w:r>
                <w:rPr>
                  <w:rFonts w:hint="eastAsia"/>
                  <w:lang w:eastAsia="zh-TW"/>
                </w:rPr>
                <w:t>,</w:t>
              </w:r>
            </w:ins>
          </w:p>
          <w:p w:rsidR="001D2BDF" w:rsidRPr="001D2BDF" w:rsidRDefault="001D2BDF" w:rsidP="000D0529">
            <w:pPr>
              <w:pStyle w:val="TAC"/>
              <w:rPr>
                <w:szCs w:val="18"/>
                <w:lang w:eastAsia="zh-TW"/>
                <w:rPrChange w:id="65" w:author="tank" w:date="2021-04-28T14:28:00Z">
                  <w:rPr>
                    <w:szCs w:val="18"/>
                    <w:lang w:eastAsia="zh-CN"/>
                  </w:rPr>
                </w:rPrChange>
              </w:rPr>
            </w:pPr>
            <w:ins w:id="66" w:author="tank" w:date="2021-04-28T14:28:00Z">
              <w:r>
                <w:rPr>
                  <w:rFonts w:hint="eastAsia"/>
                  <w:lang w:eastAsia="zh-TW"/>
                </w:rPr>
                <w:t>DC_1-1_n7</w:t>
              </w:r>
            </w:ins>
          </w:p>
        </w:tc>
        <w:tc>
          <w:tcPr>
            <w:tcW w:w="2952" w:type="dxa"/>
          </w:tcPr>
          <w:p w:rsidR="001D2BDF" w:rsidRPr="00E062F1" w:rsidRDefault="001D2BDF" w:rsidP="000D0529">
            <w:pPr>
              <w:pStyle w:val="TAC"/>
              <w:rPr>
                <w:lang w:eastAsia="ja-JP"/>
              </w:rPr>
            </w:pPr>
            <w:r w:rsidRPr="00E062F1">
              <w:rPr>
                <w:lang w:eastAsia="zh-CN"/>
              </w:rPr>
              <w:t>1</w:t>
            </w:r>
          </w:p>
        </w:tc>
        <w:tc>
          <w:tcPr>
            <w:tcW w:w="2952" w:type="dxa"/>
          </w:tcPr>
          <w:p w:rsidR="001D2BDF" w:rsidRPr="00E062F1" w:rsidRDefault="001D2BDF" w:rsidP="000D0529">
            <w:pPr>
              <w:pStyle w:val="TAC"/>
            </w:pPr>
            <w:r w:rsidRPr="00E062F1">
              <w:rPr>
                <w:lang w:eastAsia="zh-CN"/>
              </w:rPr>
              <w:t>0.5</w:t>
            </w:r>
          </w:p>
        </w:tc>
      </w:tr>
      <w:tr w:rsidR="001D2BDF" w:rsidRPr="00E062F1" w:rsidTr="000D0529">
        <w:trPr>
          <w:trHeight w:val="187"/>
          <w:jc w:val="center"/>
        </w:trPr>
        <w:tc>
          <w:tcPr>
            <w:tcW w:w="2336" w:type="dxa"/>
            <w:vMerge/>
            <w:tcBorders>
              <w:bottom w:val="single" w:sz="4" w:space="0" w:color="auto"/>
            </w:tcBorders>
            <w:shd w:val="clear" w:color="auto" w:fill="auto"/>
          </w:tcPr>
          <w:p w:rsidR="001D2BDF" w:rsidRPr="00E062F1" w:rsidRDefault="001D2BDF" w:rsidP="000D0529">
            <w:pPr>
              <w:pStyle w:val="TAC"/>
            </w:pPr>
          </w:p>
        </w:tc>
        <w:tc>
          <w:tcPr>
            <w:tcW w:w="2952" w:type="dxa"/>
          </w:tcPr>
          <w:p w:rsidR="001D2BDF" w:rsidRPr="00E062F1" w:rsidRDefault="001D2BDF" w:rsidP="000D0529">
            <w:pPr>
              <w:pStyle w:val="TAC"/>
              <w:rPr>
                <w:lang w:eastAsia="ja-JP"/>
              </w:rPr>
            </w:pPr>
            <w:r w:rsidRPr="00E062F1">
              <w:rPr>
                <w:rFonts w:eastAsia="MS Mincho"/>
                <w:lang w:eastAsia="ja-JP"/>
              </w:rPr>
              <w:t>n7</w:t>
            </w:r>
          </w:p>
        </w:tc>
        <w:tc>
          <w:tcPr>
            <w:tcW w:w="2952" w:type="dxa"/>
          </w:tcPr>
          <w:p w:rsidR="001D2BDF" w:rsidRPr="00E062F1" w:rsidRDefault="001D2BDF" w:rsidP="000D0529">
            <w:pPr>
              <w:pStyle w:val="TAC"/>
            </w:pPr>
            <w:r w:rsidRPr="00E062F1">
              <w:rPr>
                <w:lang w:eastAsia="zh-CN"/>
              </w:rPr>
              <w:t>0.6</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cs="Arial"/>
                <w:szCs w:val="18"/>
                <w:lang w:eastAsia="ja-JP"/>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cs="Arial"/>
                <w:szCs w:val="18"/>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zh-CN"/>
              </w:rPr>
            </w:pPr>
            <w:bookmarkStart w:id="67" w:name="_Hlk515965725"/>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tcPr>
          <w:p w:rsidR="00094FA3" w:rsidRPr="00E062F1" w:rsidRDefault="00094FA3" w:rsidP="000D0529">
            <w:pPr>
              <w:pStyle w:val="TAC"/>
              <w:rPr>
                <w:lang w:eastAsia="ja-JP"/>
              </w:rPr>
            </w:pPr>
            <w:r w:rsidRPr="00E062F1">
              <w:rPr>
                <w:szCs w:val="18"/>
                <w:lang w:eastAsia="zh-TW"/>
              </w:rPr>
              <w:t>1</w:t>
            </w:r>
          </w:p>
        </w:tc>
        <w:tc>
          <w:tcPr>
            <w:tcW w:w="2952" w:type="dxa"/>
          </w:tcPr>
          <w:p w:rsidR="00094FA3" w:rsidRPr="00E062F1" w:rsidRDefault="00094FA3" w:rsidP="000D0529">
            <w:pPr>
              <w:pStyle w:val="TAC"/>
            </w:pPr>
            <w:r w:rsidRPr="00E062F1">
              <w:rPr>
                <w:rFonts w:eastAsia="Malgun Gothic"/>
                <w:szCs w:val="18"/>
                <w:lang w:eastAsia="ko-KR"/>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w:t>
            </w:r>
            <w:r w:rsidRPr="00E062F1">
              <w:rPr>
                <w:szCs w:val="18"/>
                <w:lang w:eastAsia="zh-TW"/>
              </w:rPr>
              <w:t>28</w:t>
            </w:r>
          </w:p>
        </w:tc>
        <w:tc>
          <w:tcPr>
            <w:tcW w:w="2952" w:type="dxa"/>
          </w:tcPr>
          <w:p w:rsidR="00094FA3" w:rsidRPr="00E062F1" w:rsidRDefault="00094FA3" w:rsidP="000D0529">
            <w:pPr>
              <w:pStyle w:val="TAC"/>
            </w:pPr>
            <w:r w:rsidRPr="00E062F1">
              <w:rPr>
                <w:rFonts w:eastAsia="Malgun Gothic"/>
                <w:szCs w:val="18"/>
                <w:lang w:eastAsia="ko-KR"/>
              </w:rPr>
              <w:t>0.6</w:t>
            </w:r>
          </w:p>
        </w:tc>
      </w:tr>
      <w:bookmarkEnd w:id="67"/>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zh-CN"/>
              </w:rPr>
            </w:pPr>
            <w:r w:rsidRPr="00E062F1">
              <w:t>DC_</w:t>
            </w:r>
            <w:r w:rsidRPr="00E062F1">
              <w:rPr>
                <w:lang w:eastAsia="zh-CN"/>
              </w:rPr>
              <w:t>1_n38</w:t>
            </w:r>
          </w:p>
        </w:tc>
        <w:tc>
          <w:tcPr>
            <w:tcW w:w="2952" w:type="dxa"/>
          </w:tcPr>
          <w:p w:rsidR="00094FA3" w:rsidRPr="00E062F1" w:rsidRDefault="00094FA3" w:rsidP="000D0529">
            <w:pPr>
              <w:pStyle w:val="TAC"/>
              <w:rPr>
                <w:lang w:eastAsia="ja-JP"/>
              </w:rPr>
            </w:pPr>
            <w:r w:rsidRPr="00E062F1">
              <w:rPr>
                <w:lang w:eastAsia="zh-CN"/>
              </w:rPr>
              <w:t>1</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rFonts w:eastAsia="MS Mincho"/>
                <w:lang w:eastAsia="ja-JP"/>
              </w:rPr>
              <w:t>n38</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tcPr>
          <w:p w:rsidR="00094FA3" w:rsidRPr="00E062F1" w:rsidRDefault="00094FA3" w:rsidP="000D0529">
            <w:pPr>
              <w:pStyle w:val="TAC"/>
              <w:rPr>
                <w:lang w:eastAsia="ja-JP"/>
              </w:rPr>
            </w:pPr>
            <w:r w:rsidRPr="00E062F1">
              <w:rPr>
                <w:lang w:eastAsia="zh-CN"/>
              </w:rPr>
              <w:t>1</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n40</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tcPr>
          <w:p w:rsidR="00094FA3" w:rsidRPr="00E062F1" w:rsidRDefault="00094FA3" w:rsidP="000D0529">
            <w:pPr>
              <w:pStyle w:val="TAC"/>
              <w:rPr>
                <w:lang w:eastAsia="ja-JP"/>
              </w:rPr>
            </w:pPr>
            <w:r w:rsidRPr="00E062F1">
              <w:rPr>
                <w:lang w:eastAsia="zh-TW"/>
              </w:rPr>
              <w:t>1</w:t>
            </w:r>
          </w:p>
        </w:tc>
        <w:tc>
          <w:tcPr>
            <w:tcW w:w="2952" w:type="dxa"/>
          </w:tcPr>
          <w:p w:rsidR="00094FA3" w:rsidRPr="00E062F1" w:rsidRDefault="00094FA3" w:rsidP="000D0529">
            <w:pPr>
              <w:pStyle w:val="TAC"/>
              <w:rPr>
                <w:lang w:eastAsia="zh-CN"/>
              </w:rPr>
            </w:pPr>
            <w:r w:rsidRPr="00E062F1">
              <w:rPr>
                <w:lang w:eastAsia="zh-CN"/>
              </w:rPr>
              <w:t>0</w:t>
            </w:r>
            <w:r w:rsidRPr="00E062F1">
              <w:rPr>
                <w:lang w:eastAsia="zh-TW"/>
              </w:rPr>
              <w:t>.5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w:t>
            </w:r>
            <w:r w:rsidRPr="00E062F1">
              <w:rPr>
                <w:lang w:eastAsia="zh-TW"/>
              </w:rPr>
              <w:t>50</w:t>
            </w:r>
          </w:p>
        </w:tc>
        <w:tc>
          <w:tcPr>
            <w:tcW w:w="2952" w:type="dxa"/>
          </w:tcPr>
          <w:p w:rsidR="00094FA3" w:rsidRPr="00E062F1" w:rsidRDefault="00094FA3" w:rsidP="000D0529">
            <w:pPr>
              <w:pStyle w:val="TAC"/>
              <w:rPr>
                <w:lang w:eastAsia="zh-CN"/>
              </w:rPr>
            </w:pPr>
            <w:r w:rsidRPr="00E062F1">
              <w:rPr>
                <w:lang w:eastAsia="zh-CN"/>
              </w:rPr>
              <w:t>0</w:t>
            </w:r>
            <w:r w:rsidRPr="00E062F1">
              <w:rPr>
                <w:lang w:eastAsia="zh-TW"/>
              </w:rPr>
              <w:t>.5</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rPr>
                <w:szCs w:val="18"/>
                <w:lang w:eastAsia="zh-CN"/>
              </w:rPr>
            </w:pPr>
            <w:r w:rsidRPr="00E062F1">
              <w:rPr>
                <w:szCs w:val="18"/>
                <w:lang w:eastAsia="ja-JP"/>
              </w:rPr>
              <w:lastRenderedPageBreak/>
              <w:t>DC_1_n41</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0.5</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tcPr>
          <w:p w:rsidR="00094FA3" w:rsidRPr="00E062F1" w:rsidRDefault="00094FA3" w:rsidP="000D0529">
            <w:pPr>
              <w:pStyle w:val="TAC"/>
              <w:rPr>
                <w:lang w:eastAsia="ja-JP"/>
              </w:rPr>
            </w:pPr>
            <w:r w:rsidRPr="00E062F1">
              <w:rPr>
                <w:szCs w:val="18"/>
                <w:lang w:eastAsia="zh-TW"/>
              </w:rPr>
              <w:t>1</w:t>
            </w:r>
          </w:p>
        </w:tc>
        <w:tc>
          <w:tcPr>
            <w:tcW w:w="2952" w:type="dxa"/>
          </w:tcPr>
          <w:p w:rsidR="00094FA3" w:rsidRPr="00E062F1" w:rsidRDefault="00094FA3" w:rsidP="000D0529">
            <w:pPr>
              <w:pStyle w:val="TAC"/>
            </w:pPr>
            <w:r w:rsidRPr="00E062F1">
              <w:rPr>
                <w:rFonts w:eastAsia="Malgun Gothic"/>
                <w:szCs w:val="18"/>
                <w:lang w:eastAsia="ko-KR"/>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zh-TW"/>
              </w:rPr>
              <w:t>n51</w:t>
            </w:r>
          </w:p>
        </w:tc>
        <w:tc>
          <w:tcPr>
            <w:tcW w:w="2952" w:type="dxa"/>
          </w:tcPr>
          <w:p w:rsidR="00094FA3" w:rsidRPr="00E062F1" w:rsidRDefault="00094FA3" w:rsidP="000D0529">
            <w:pPr>
              <w:pStyle w:val="TAC"/>
            </w:pPr>
            <w:r w:rsidRPr="00E062F1">
              <w:rPr>
                <w:rFonts w:eastAsia="Malgun Gothic"/>
                <w:szCs w:val="18"/>
                <w:lang w:eastAsia="ko-KR"/>
              </w:rPr>
              <w:t>0.6</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rFonts w:cs="Arial"/>
              </w:rPr>
              <w:t>DC_1_n71</w:t>
            </w:r>
          </w:p>
        </w:tc>
        <w:tc>
          <w:tcPr>
            <w:tcW w:w="2952" w:type="dxa"/>
          </w:tcPr>
          <w:p w:rsidR="00094FA3" w:rsidRPr="00E062F1" w:rsidRDefault="00094FA3" w:rsidP="000D0529">
            <w:pPr>
              <w:pStyle w:val="TAC"/>
              <w:rPr>
                <w:szCs w:val="18"/>
                <w:lang w:eastAsia="zh-TW"/>
              </w:rPr>
            </w:pPr>
            <w:r w:rsidRPr="00E062F1">
              <w:rPr>
                <w:rFonts w:cs="Arial"/>
                <w:lang w:eastAsia="zh-CN"/>
              </w:rPr>
              <w:t>1</w:t>
            </w:r>
          </w:p>
        </w:tc>
        <w:tc>
          <w:tcPr>
            <w:tcW w:w="2952" w:type="dxa"/>
          </w:tcPr>
          <w:p w:rsidR="00094FA3" w:rsidRPr="00E062F1" w:rsidRDefault="00094FA3" w:rsidP="000D0529">
            <w:pPr>
              <w:pStyle w:val="TAC"/>
              <w:rPr>
                <w:rFonts w:eastAsia="Malgun Gothic"/>
                <w:szCs w:val="18"/>
                <w:lang w:eastAsia="ko-KR"/>
              </w:rPr>
            </w:pPr>
            <w:r w:rsidRPr="00E062F1">
              <w:rPr>
                <w:rFonts w:cs="Arial"/>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zh-TW"/>
              </w:rPr>
            </w:pPr>
            <w:r w:rsidRPr="00E062F1">
              <w:rPr>
                <w:rFonts w:cs="Arial"/>
              </w:rPr>
              <w:t>n71</w:t>
            </w:r>
          </w:p>
        </w:tc>
        <w:tc>
          <w:tcPr>
            <w:tcW w:w="2952" w:type="dxa"/>
          </w:tcPr>
          <w:p w:rsidR="00094FA3" w:rsidRPr="00E062F1" w:rsidRDefault="00094FA3" w:rsidP="000D0529">
            <w:pPr>
              <w:pStyle w:val="TAC"/>
              <w:rPr>
                <w:rFonts w:eastAsia="Malgun Gothic"/>
                <w:szCs w:val="18"/>
                <w:lang w:eastAsia="ko-KR"/>
              </w:rPr>
            </w:pPr>
            <w:r w:rsidRPr="00E062F1">
              <w:rPr>
                <w:rFonts w:cs="Arial"/>
                <w:szCs w:val="18"/>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DC_1_n77</w:t>
            </w:r>
          </w:p>
        </w:tc>
        <w:tc>
          <w:tcPr>
            <w:tcW w:w="2952" w:type="dxa"/>
          </w:tcPr>
          <w:p w:rsidR="00094FA3" w:rsidRPr="00E062F1" w:rsidRDefault="00094FA3" w:rsidP="000D0529">
            <w:pPr>
              <w:pStyle w:val="TAC"/>
              <w:rPr>
                <w:lang w:eastAsia="ja-JP"/>
              </w:rPr>
            </w:pPr>
            <w:r w:rsidRPr="00E062F1">
              <w:rPr>
                <w:lang w:eastAsia="ja-JP"/>
              </w:rPr>
              <w:t>1</w:t>
            </w: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n77</w:t>
            </w: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DC_1_n78</w:t>
            </w:r>
          </w:p>
        </w:tc>
        <w:tc>
          <w:tcPr>
            <w:tcW w:w="2952" w:type="dxa"/>
          </w:tcPr>
          <w:p w:rsidR="00094FA3" w:rsidRPr="00E062F1" w:rsidRDefault="00094FA3" w:rsidP="000D0529">
            <w:pPr>
              <w:pStyle w:val="TAC"/>
            </w:pPr>
            <w:r w:rsidRPr="00E062F1">
              <w:rPr>
                <w:lang w:eastAsia="ja-JP"/>
              </w:rPr>
              <w:t>1</w:t>
            </w:r>
          </w:p>
        </w:tc>
        <w:tc>
          <w:tcPr>
            <w:tcW w:w="2952" w:type="dxa"/>
          </w:tcPr>
          <w:p w:rsidR="00094FA3" w:rsidRPr="00E062F1" w:rsidRDefault="00094FA3" w:rsidP="000D0529">
            <w:pPr>
              <w:pStyle w:val="TAC"/>
            </w:pPr>
            <w:r w:rsidRPr="00E062F1">
              <w:rPr>
                <w:rFonts w:eastAsia="MS Mincho"/>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n78</w:t>
            </w:r>
          </w:p>
        </w:tc>
        <w:tc>
          <w:tcPr>
            <w:tcW w:w="2952" w:type="dxa"/>
          </w:tcPr>
          <w:p w:rsidR="00094FA3" w:rsidRPr="00E062F1" w:rsidRDefault="00094FA3" w:rsidP="000D0529">
            <w:pPr>
              <w:pStyle w:val="TAC"/>
            </w:pPr>
            <w:r w:rsidRPr="00E062F1">
              <w:rPr>
                <w:rFonts w:eastAsia="MS Mincho"/>
                <w:lang w:eastAsia="ja-JP"/>
              </w:rPr>
              <w:t>0.8</w:t>
            </w:r>
          </w:p>
        </w:tc>
      </w:tr>
      <w:tr w:rsidR="000D0529" w:rsidRPr="00E062F1" w:rsidTr="000D0529">
        <w:trPr>
          <w:trHeight w:val="187"/>
          <w:jc w:val="center"/>
        </w:trPr>
        <w:tc>
          <w:tcPr>
            <w:tcW w:w="2336" w:type="dxa"/>
            <w:vMerge w:val="restart"/>
            <w:shd w:val="clear" w:color="auto" w:fill="auto"/>
          </w:tcPr>
          <w:p w:rsidR="000D0529" w:rsidRDefault="000D0529" w:rsidP="000D0529">
            <w:pPr>
              <w:pStyle w:val="TAC"/>
              <w:rPr>
                <w:ins w:id="68" w:author="tank" w:date="2021-04-28T15:20:00Z"/>
                <w:szCs w:val="18"/>
                <w:lang w:eastAsia="zh-TW"/>
              </w:rPr>
            </w:pPr>
            <w:r w:rsidRPr="00E062F1">
              <w:rPr>
                <w:szCs w:val="18"/>
                <w:lang w:eastAsia="fi-FI"/>
              </w:rPr>
              <w:t>DC_2_n5</w:t>
            </w:r>
            <w:ins w:id="69" w:author="tank" w:date="2021-04-28T15:20:00Z">
              <w:r>
                <w:rPr>
                  <w:rFonts w:hint="eastAsia"/>
                  <w:szCs w:val="18"/>
                  <w:lang w:eastAsia="zh-TW"/>
                </w:rPr>
                <w:t>,</w:t>
              </w:r>
            </w:ins>
          </w:p>
          <w:p w:rsidR="000D0529" w:rsidRPr="00E062F1" w:rsidRDefault="000D0529" w:rsidP="000D0529">
            <w:pPr>
              <w:pStyle w:val="TAC"/>
              <w:rPr>
                <w:lang w:eastAsia="zh-TW"/>
              </w:rPr>
            </w:pPr>
            <w:ins w:id="70" w:author="tank" w:date="2021-04-28T15:20:00Z">
              <w:r>
                <w:rPr>
                  <w:rFonts w:hint="eastAsia"/>
                  <w:szCs w:val="18"/>
                  <w:lang w:eastAsia="zh-TW"/>
                </w:rPr>
                <w:t>DC_2-2_n5</w:t>
              </w:r>
            </w:ins>
          </w:p>
        </w:tc>
        <w:tc>
          <w:tcPr>
            <w:tcW w:w="2952" w:type="dxa"/>
          </w:tcPr>
          <w:p w:rsidR="000D0529" w:rsidRPr="00E062F1" w:rsidRDefault="000D0529" w:rsidP="000D0529">
            <w:pPr>
              <w:pStyle w:val="TAC"/>
            </w:pPr>
            <w:r w:rsidRPr="00E062F1">
              <w:rPr>
                <w:szCs w:val="18"/>
                <w:lang w:eastAsia="ja-JP"/>
              </w:rPr>
              <w:t>2</w:t>
            </w:r>
          </w:p>
        </w:tc>
        <w:tc>
          <w:tcPr>
            <w:tcW w:w="2952" w:type="dxa"/>
          </w:tcPr>
          <w:p w:rsidR="000D0529" w:rsidRPr="00E062F1" w:rsidRDefault="000D0529" w:rsidP="000D0529">
            <w:pPr>
              <w:pStyle w:val="TAC"/>
            </w:pPr>
            <w:r w:rsidRPr="00E062F1">
              <w:rPr>
                <w:rFonts w:eastAsia="MS Mincho"/>
                <w:szCs w:val="18"/>
                <w:lang w:eastAsia="ja-JP"/>
              </w:rPr>
              <w:t>0.3</w:t>
            </w:r>
          </w:p>
        </w:tc>
      </w:tr>
      <w:tr w:rsidR="000D0529" w:rsidRPr="00E062F1" w:rsidTr="000D0529">
        <w:trPr>
          <w:trHeight w:val="187"/>
          <w:jc w:val="center"/>
        </w:trPr>
        <w:tc>
          <w:tcPr>
            <w:tcW w:w="2336" w:type="dxa"/>
            <w:vMerge/>
            <w:tcBorders>
              <w:bottom w:val="single" w:sz="4" w:space="0" w:color="auto"/>
            </w:tcBorders>
            <w:shd w:val="clear" w:color="auto" w:fill="auto"/>
          </w:tcPr>
          <w:p w:rsidR="000D0529" w:rsidRPr="00E062F1" w:rsidRDefault="000D0529" w:rsidP="000D0529">
            <w:pPr>
              <w:pStyle w:val="TAC"/>
            </w:pPr>
          </w:p>
        </w:tc>
        <w:tc>
          <w:tcPr>
            <w:tcW w:w="2952" w:type="dxa"/>
          </w:tcPr>
          <w:p w:rsidR="000D0529" w:rsidRPr="00E062F1" w:rsidRDefault="000D0529" w:rsidP="000D0529">
            <w:pPr>
              <w:pStyle w:val="TAC"/>
            </w:pPr>
            <w:r w:rsidRPr="00E062F1">
              <w:rPr>
                <w:szCs w:val="18"/>
                <w:lang w:eastAsia="ja-JP"/>
              </w:rPr>
              <w:t>n5</w:t>
            </w:r>
          </w:p>
        </w:tc>
        <w:tc>
          <w:tcPr>
            <w:tcW w:w="2952" w:type="dxa"/>
          </w:tcPr>
          <w:p w:rsidR="000D0529" w:rsidRPr="00E062F1" w:rsidRDefault="000D0529" w:rsidP="000D0529">
            <w:pPr>
              <w:pStyle w:val="TAC"/>
            </w:pPr>
            <w:r w:rsidRPr="00E062F1">
              <w:rPr>
                <w:rFonts w:eastAsia="MS Mincho"/>
                <w:szCs w:val="18"/>
                <w:lang w:eastAsia="ja-JP"/>
              </w:rPr>
              <w:t>0.3</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szCs w:val="18"/>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szCs w:val="18"/>
              </w:rPr>
              <w:t>0.3</w:t>
            </w:r>
          </w:p>
        </w:tc>
      </w:tr>
      <w:tr w:rsidR="000D0529" w:rsidRPr="00E062F1" w:rsidTr="000D0529">
        <w:tblPrEx>
          <w:tblLook w:val="04A0" w:firstRow="1" w:lastRow="0" w:firstColumn="1" w:lastColumn="0" w:noHBand="0" w:noVBand="1"/>
        </w:tblPrEx>
        <w:trPr>
          <w:trHeight w:val="187"/>
          <w:jc w:val="center"/>
        </w:trPr>
        <w:tc>
          <w:tcPr>
            <w:tcW w:w="2336" w:type="dxa"/>
            <w:vMerge w:val="restart"/>
            <w:tcBorders>
              <w:top w:val="single" w:sz="4" w:space="0" w:color="auto"/>
              <w:left w:val="single" w:sz="4" w:space="0" w:color="auto"/>
              <w:right w:val="single" w:sz="4" w:space="0" w:color="auto"/>
            </w:tcBorders>
            <w:shd w:val="clear" w:color="auto" w:fill="auto"/>
          </w:tcPr>
          <w:p w:rsidR="000D0529" w:rsidRDefault="000D0529" w:rsidP="000D0529">
            <w:pPr>
              <w:pStyle w:val="TAC"/>
              <w:rPr>
                <w:ins w:id="71" w:author="tank" w:date="2021-04-28T15:20:00Z"/>
                <w:szCs w:val="18"/>
                <w:lang w:eastAsia="zh-TW"/>
              </w:rPr>
            </w:pPr>
            <w:r w:rsidRPr="00E062F1">
              <w:rPr>
                <w:szCs w:val="18"/>
                <w:lang w:eastAsia="fi-FI"/>
              </w:rPr>
              <w:t>DC_2_n38</w:t>
            </w:r>
            <w:ins w:id="72" w:author="tank" w:date="2021-04-28T15:20:00Z">
              <w:r>
                <w:rPr>
                  <w:rFonts w:hint="eastAsia"/>
                  <w:szCs w:val="18"/>
                  <w:lang w:eastAsia="zh-TW"/>
                </w:rPr>
                <w:t>,</w:t>
              </w:r>
            </w:ins>
          </w:p>
          <w:p w:rsidR="000D0529" w:rsidRPr="00E062F1" w:rsidRDefault="000D0529" w:rsidP="000D0529">
            <w:pPr>
              <w:pStyle w:val="TAC"/>
              <w:rPr>
                <w:lang w:eastAsia="zh-TW"/>
              </w:rPr>
            </w:pPr>
            <w:ins w:id="73" w:author="tank" w:date="2021-04-28T15:20:00Z">
              <w:r>
                <w:rPr>
                  <w:rFonts w:hint="eastAsia"/>
                  <w:szCs w:val="18"/>
                  <w:lang w:eastAsia="zh-TW"/>
                </w:rPr>
                <w:t>DC_2-2_n38</w:t>
              </w:r>
            </w:ins>
          </w:p>
        </w:tc>
        <w:tc>
          <w:tcPr>
            <w:tcW w:w="2952" w:type="dxa"/>
            <w:tcBorders>
              <w:top w:val="single" w:sz="4" w:space="0" w:color="auto"/>
              <w:left w:val="single" w:sz="4" w:space="0" w:color="auto"/>
              <w:bottom w:val="single" w:sz="4" w:space="0" w:color="auto"/>
              <w:right w:val="single" w:sz="4" w:space="0" w:color="auto"/>
            </w:tcBorders>
          </w:tcPr>
          <w:p w:rsidR="000D0529" w:rsidRPr="00E062F1" w:rsidRDefault="000D0529" w:rsidP="000D0529">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D0529" w:rsidRPr="00E062F1" w:rsidRDefault="000D0529" w:rsidP="000D0529">
            <w:pPr>
              <w:pStyle w:val="TAC"/>
              <w:rPr>
                <w:rFonts w:eastAsia="MS Mincho"/>
                <w:szCs w:val="18"/>
                <w:lang w:eastAsia="ja-JP"/>
              </w:rPr>
            </w:pPr>
            <w:r w:rsidRPr="00E062F1">
              <w:rPr>
                <w:lang w:eastAsia="zh-CN"/>
              </w:rPr>
              <w:t>0.5</w:t>
            </w:r>
          </w:p>
        </w:tc>
      </w:tr>
      <w:tr w:rsidR="000D0529" w:rsidRPr="00E062F1" w:rsidTr="000D0529">
        <w:tblPrEx>
          <w:tblLook w:val="04A0" w:firstRow="1" w:lastRow="0" w:firstColumn="1" w:lastColumn="0" w:noHBand="0" w:noVBand="1"/>
        </w:tblPrEx>
        <w:trPr>
          <w:trHeight w:val="187"/>
          <w:jc w:val="center"/>
        </w:trPr>
        <w:tc>
          <w:tcPr>
            <w:tcW w:w="2336" w:type="dxa"/>
            <w:vMerge/>
            <w:tcBorders>
              <w:left w:val="single" w:sz="4" w:space="0" w:color="auto"/>
              <w:bottom w:val="single" w:sz="4" w:space="0" w:color="auto"/>
              <w:right w:val="single" w:sz="4" w:space="0" w:color="auto"/>
            </w:tcBorders>
            <w:shd w:val="clear" w:color="auto" w:fill="auto"/>
          </w:tcPr>
          <w:p w:rsidR="000D0529" w:rsidRPr="00E062F1" w:rsidRDefault="000D0529"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D0529" w:rsidRPr="00E062F1" w:rsidRDefault="000D0529" w:rsidP="000D0529">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rsidR="000D0529" w:rsidRPr="00E062F1" w:rsidRDefault="000D0529" w:rsidP="000D0529">
            <w:pPr>
              <w:pStyle w:val="TAC"/>
              <w:rPr>
                <w:rFonts w:eastAsia="MS Mincho"/>
                <w:szCs w:val="18"/>
                <w:lang w:eastAsia="ja-JP"/>
              </w:rPr>
            </w:pPr>
            <w:r w:rsidRPr="00E062F1">
              <w:rPr>
                <w:lang w:eastAsia="zh-CN"/>
              </w:rPr>
              <w:t>0.9</w:t>
            </w:r>
          </w:p>
        </w:tc>
      </w:tr>
      <w:tr w:rsidR="000D0529" w:rsidRPr="00E062F1" w:rsidTr="000D0529">
        <w:trPr>
          <w:trHeight w:val="187"/>
          <w:jc w:val="center"/>
        </w:trPr>
        <w:tc>
          <w:tcPr>
            <w:tcW w:w="2336" w:type="dxa"/>
            <w:vMerge w:val="restart"/>
            <w:shd w:val="clear" w:color="auto" w:fill="auto"/>
          </w:tcPr>
          <w:p w:rsidR="000D0529" w:rsidRDefault="000D0529" w:rsidP="000D0529">
            <w:pPr>
              <w:pStyle w:val="TAC"/>
              <w:rPr>
                <w:ins w:id="74" w:author="tank" w:date="2021-04-28T15:21:00Z"/>
                <w:lang w:eastAsia="zh-TW"/>
              </w:rPr>
            </w:pPr>
            <w:r w:rsidRPr="00E062F1">
              <w:rPr>
                <w:lang w:eastAsia="zh-CN"/>
              </w:rPr>
              <w:t>DC_2_n41</w:t>
            </w:r>
            <w:ins w:id="75" w:author="tank" w:date="2021-04-28T15:21:00Z">
              <w:r>
                <w:rPr>
                  <w:rFonts w:hint="eastAsia"/>
                  <w:lang w:eastAsia="zh-TW"/>
                </w:rPr>
                <w:t>,</w:t>
              </w:r>
            </w:ins>
          </w:p>
          <w:p w:rsidR="000D0529" w:rsidRPr="00E062F1" w:rsidRDefault="000D0529" w:rsidP="000D0529">
            <w:pPr>
              <w:pStyle w:val="TAC"/>
              <w:rPr>
                <w:lang w:eastAsia="zh-TW"/>
              </w:rPr>
            </w:pPr>
            <w:ins w:id="76" w:author="tank" w:date="2021-04-28T15:21:00Z">
              <w:r>
                <w:rPr>
                  <w:rFonts w:hint="eastAsia"/>
                  <w:lang w:eastAsia="zh-TW"/>
                </w:rPr>
                <w:t>DC_2-2_n41</w:t>
              </w:r>
            </w:ins>
          </w:p>
        </w:tc>
        <w:tc>
          <w:tcPr>
            <w:tcW w:w="2952" w:type="dxa"/>
            <w:tcBorders>
              <w:bottom w:val="single" w:sz="4" w:space="0" w:color="auto"/>
            </w:tcBorders>
          </w:tcPr>
          <w:p w:rsidR="000D0529" w:rsidRPr="00E062F1" w:rsidRDefault="000D0529" w:rsidP="000D0529">
            <w:pPr>
              <w:pStyle w:val="TAC"/>
            </w:pPr>
            <w:r w:rsidRPr="00E062F1">
              <w:rPr>
                <w:lang w:eastAsia="zh-CN"/>
              </w:rPr>
              <w:t>2</w:t>
            </w:r>
          </w:p>
        </w:tc>
        <w:tc>
          <w:tcPr>
            <w:tcW w:w="2952" w:type="dxa"/>
          </w:tcPr>
          <w:p w:rsidR="000D0529" w:rsidRPr="00E062F1" w:rsidRDefault="000D0529" w:rsidP="000D0529">
            <w:pPr>
              <w:pStyle w:val="TAC"/>
            </w:pPr>
            <w:r w:rsidRPr="00E062F1">
              <w:rPr>
                <w:szCs w:val="18"/>
                <w:lang w:eastAsia="zh-CN"/>
              </w:rPr>
              <w:t>0.5</w:t>
            </w:r>
          </w:p>
        </w:tc>
      </w:tr>
      <w:tr w:rsidR="000D0529" w:rsidRPr="00E062F1" w:rsidTr="000D0529">
        <w:trPr>
          <w:trHeight w:val="187"/>
          <w:jc w:val="center"/>
        </w:trPr>
        <w:tc>
          <w:tcPr>
            <w:tcW w:w="2336" w:type="dxa"/>
            <w:vMerge/>
            <w:shd w:val="clear" w:color="auto" w:fill="auto"/>
          </w:tcPr>
          <w:p w:rsidR="000D0529" w:rsidRPr="00E062F1" w:rsidRDefault="000D0529" w:rsidP="000D0529">
            <w:pPr>
              <w:pStyle w:val="TAC"/>
            </w:pPr>
          </w:p>
        </w:tc>
        <w:tc>
          <w:tcPr>
            <w:tcW w:w="2952" w:type="dxa"/>
            <w:tcBorders>
              <w:bottom w:val="nil"/>
            </w:tcBorders>
            <w:shd w:val="clear" w:color="auto" w:fill="auto"/>
          </w:tcPr>
          <w:p w:rsidR="000D0529" w:rsidRPr="00E062F1" w:rsidRDefault="000D0529" w:rsidP="000D0529">
            <w:pPr>
              <w:pStyle w:val="TAC"/>
            </w:pPr>
            <w:r w:rsidRPr="00E062F1">
              <w:rPr>
                <w:lang w:eastAsia="zh-CN"/>
              </w:rPr>
              <w:t>n41</w:t>
            </w:r>
          </w:p>
        </w:tc>
        <w:tc>
          <w:tcPr>
            <w:tcW w:w="2952" w:type="dxa"/>
          </w:tcPr>
          <w:p w:rsidR="000D0529" w:rsidRPr="00E062F1" w:rsidRDefault="000D0529" w:rsidP="000D0529">
            <w:pPr>
              <w:pStyle w:val="TAC"/>
            </w:pPr>
            <w:r w:rsidRPr="00E062F1">
              <w:rPr>
                <w:szCs w:val="18"/>
                <w:lang w:eastAsia="ja-JP"/>
              </w:rPr>
              <w:t>0.4</w:t>
            </w:r>
            <w:r w:rsidRPr="00E062F1">
              <w:rPr>
                <w:szCs w:val="18"/>
                <w:vertAlign w:val="superscript"/>
                <w:lang w:eastAsia="ja-JP"/>
              </w:rPr>
              <w:t>1</w:t>
            </w:r>
          </w:p>
        </w:tc>
      </w:tr>
      <w:tr w:rsidR="000D0529" w:rsidRPr="00E062F1" w:rsidTr="000D0529">
        <w:trPr>
          <w:trHeight w:val="187"/>
          <w:jc w:val="center"/>
        </w:trPr>
        <w:tc>
          <w:tcPr>
            <w:tcW w:w="2336" w:type="dxa"/>
            <w:vMerge/>
            <w:tcBorders>
              <w:bottom w:val="single" w:sz="4" w:space="0" w:color="auto"/>
            </w:tcBorders>
            <w:shd w:val="clear" w:color="auto" w:fill="auto"/>
          </w:tcPr>
          <w:p w:rsidR="000D0529" w:rsidRPr="00E062F1" w:rsidRDefault="000D0529" w:rsidP="000D0529">
            <w:pPr>
              <w:pStyle w:val="TAC"/>
            </w:pPr>
          </w:p>
        </w:tc>
        <w:tc>
          <w:tcPr>
            <w:tcW w:w="2952" w:type="dxa"/>
            <w:tcBorders>
              <w:top w:val="nil"/>
            </w:tcBorders>
            <w:shd w:val="clear" w:color="auto" w:fill="auto"/>
          </w:tcPr>
          <w:p w:rsidR="000D0529" w:rsidRPr="00E062F1" w:rsidRDefault="000D0529" w:rsidP="000D0529">
            <w:pPr>
              <w:pStyle w:val="TAC"/>
            </w:pPr>
          </w:p>
        </w:tc>
        <w:tc>
          <w:tcPr>
            <w:tcW w:w="2952" w:type="dxa"/>
          </w:tcPr>
          <w:p w:rsidR="000D0529" w:rsidRPr="00E062F1" w:rsidRDefault="000D0529" w:rsidP="000D0529">
            <w:pPr>
              <w:pStyle w:val="TAC"/>
            </w:pPr>
            <w:r w:rsidRPr="00E062F1">
              <w:rPr>
                <w:szCs w:val="18"/>
                <w:lang w:eastAsia="ja-JP"/>
              </w:rPr>
              <w:t>0.9</w:t>
            </w:r>
            <w:r w:rsidRPr="00E062F1">
              <w:rPr>
                <w:szCs w:val="18"/>
                <w:vertAlign w:val="superscript"/>
                <w:lang w:eastAsia="ja-JP"/>
              </w:rPr>
              <w:t>2</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tcPr>
          <w:p w:rsidR="00094FA3" w:rsidRPr="00E062F1" w:rsidRDefault="00094FA3" w:rsidP="000D0529">
            <w:pPr>
              <w:pStyle w:val="TAC"/>
              <w:rPr>
                <w:szCs w:val="18"/>
                <w:lang w:eastAsia="ja-JP"/>
              </w:rPr>
            </w:pPr>
            <w:r w:rsidRPr="00E062F1">
              <w:rPr>
                <w:lang w:eastAsia="zh-TW"/>
              </w:rPr>
              <w:t>2</w:t>
            </w:r>
          </w:p>
        </w:tc>
        <w:tc>
          <w:tcPr>
            <w:tcW w:w="2952" w:type="dxa"/>
          </w:tcPr>
          <w:p w:rsidR="00094FA3" w:rsidRPr="00E062F1" w:rsidRDefault="00094FA3" w:rsidP="000D0529">
            <w:pPr>
              <w:pStyle w:val="TAC"/>
              <w:rPr>
                <w:rFonts w:eastAsia="MS Mincho"/>
                <w:szCs w:val="18"/>
                <w:lang w:eastAsia="ja-JP"/>
              </w:rPr>
            </w:pPr>
            <w:r w:rsidRPr="00E062F1">
              <w:rPr>
                <w:lang w:eastAsia="zh-CN"/>
              </w:rPr>
              <w:t>0</w:t>
            </w:r>
            <w:r w:rsidRPr="00E062F1">
              <w:rPr>
                <w:lang w:eastAsia="zh-TW"/>
              </w:rPr>
              <w:t>.6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szCs w:val="18"/>
                <w:lang w:eastAsia="fi-FI"/>
              </w:rPr>
            </w:pPr>
          </w:p>
        </w:tc>
        <w:tc>
          <w:tcPr>
            <w:tcW w:w="2952" w:type="dxa"/>
          </w:tcPr>
          <w:p w:rsidR="00094FA3" w:rsidRPr="00E062F1" w:rsidRDefault="00094FA3" w:rsidP="000D0529">
            <w:pPr>
              <w:pStyle w:val="TAC"/>
              <w:rPr>
                <w:szCs w:val="18"/>
                <w:lang w:eastAsia="ja-JP"/>
              </w:rPr>
            </w:pPr>
            <w:r w:rsidRPr="00E062F1">
              <w:rPr>
                <w:rFonts w:eastAsia="MS Mincho"/>
                <w:lang w:eastAsia="ja-JP"/>
              </w:rPr>
              <w:t>n48</w:t>
            </w:r>
          </w:p>
        </w:tc>
        <w:tc>
          <w:tcPr>
            <w:tcW w:w="2952" w:type="dxa"/>
          </w:tcPr>
          <w:p w:rsidR="00094FA3" w:rsidRPr="00E062F1" w:rsidRDefault="00094FA3" w:rsidP="000D0529">
            <w:pPr>
              <w:pStyle w:val="TAC"/>
              <w:rPr>
                <w:rFonts w:eastAsia="MS Mincho"/>
                <w:szCs w:val="18"/>
                <w:lang w:eastAsia="ja-JP"/>
              </w:rPr>
            </w:pPr>
            <w:r w:rsidRPr="00E062F1">
              <w:rPr>
                <w:lang w:eastAsia="zh-CN"/>
              </w:rPr>
              <w:t>0</w:t>
            </w:r>
            <w:r w:rsidRPr="00E062F1">
              <w:rPr>
                <w:lang w:eastAsia="zh-TW"/>
              </w:rPr>
              <w:t>.8</w:t>
            </w:r>
          </w:p>
        </w:tc>
      </w:tr>
      <w:tr w:rsidR="00D15C82" w:rsidRPr="00E062F1" w:rsidTr="000D0529">
        <w:trPr>
          <w:trHeight w:val="187"/>
          <w:jc w:val="center"/>
        </w:trPr>
        <w:tc>
          <w:tcPr>
            <w:tcW w:w="2336" w:type="dxa"/>
            <w:vMerge w:val="restart"/>
            <w:shd w:val="clear" w:color="auto" w:fill="auto"/>
          </w:tcPr>
          <w:p w:rsidR="00D15C82" w:rsidRDefault="00D15C82" w:rsidP="000D0529">
            <w:pPr>
              <w:pStyle w:val="TAC"/>
              <w:rPr>
                <w:ins w:id="77" w:author="tank" w:date="2021-04-28T14:11:00Z"/>
                <w:szCs w:val="18"/>
                <w:lang w:eastAsia="zh-TW"/>
              </w:rPr>
            </w:pPr>
            <w:r w:rsidRPr="00E062F1">
              <w:rPr>
                <w:szCs w:val="18"/>
                <w:lang w:eastAsia="fi-FI"/>
              </w:rPr>
              <w:t>DC_2_n66</w:t>
            </w:r>
            <w:ins w:id="78" w:author="tank" w:date="2021-04-28T14:11:00Z">
              <w:r>
                <w:rPr>
                  <w:rFonts w:hint="eastAsia"/>
                  <w:szCs w:val="18"/>
                  <w:lang w:eastAsia="zh-TW"/>
                </w:rPr>
                <w:t>,</w:t>
              </w:r>
            </w:ins>
          </w:p>
          <w:p w:rsidR="00D15C82" w:rsidRPr="00E062F1" w:rsidRDefault="00D15C82" w:rsidP="000D0529">
            <w:pPr>
              <w:pStyle w:val="TAC"/>
              <w:rPr>
                <w:lang w:eastAsia="zh-TW"/>
              </w:rPr>
            </w:pPr>
            <w:ins w:id="79" w:author="tank" w:date="2021-04-28T14:11:00Z">
              <w:r>
                <w:rPr>
                  <w:rFonts w:hint="eastAsia"/>
                  <w:szCs w:val="18"/>
                  <w:lang w:eastAsia="zh-TW"/>
                </w:rPr>
                <w:t>DC_2-2_n66</w:t>
              </w:r>
            </w:ins>
          </w:p>
        </w:tc>
        <w:tc>
          <w:tcPr>
            <w:tcW w:w="2952" w:type="dxa"/>
          </w:tcPr>
          <w:p w:rsidR="00D15C82" w:rsidRPr="00E062F1" w:rsidRDefault="00D15C82" w:rsidP="000D0529">
            <w:pPr>
              <w:pStyle w:val="TAC"/>
            </w:pPr>
            <w:r w:rsidRPr="00E062F1">
              <w:rPr>
                <w:szCs w:val="18"/>
                <w:lang w:eastAsia="ja-JP"/>
              </w:rPr>
              <w:t>2</w:t>
            </w:r>
          </w:p>
        </w:tc>
        <w:tc>
          <w:tcPr>
            <w:tcW w:w="2952" w:type="dxa"/>
          </w:tcPr>
          <w:p w:rsidR="00D15C82" w:rsidRPr="00E062F1" w:rsidRDefault="00D15C82" w:rsidP="000D0529">
            <w:pPr>
              <w:pStyle w:val="TAC"/>
            </w:pPr>
            <w:r w:rsidRPr="00E062F1">
              <w:rPr>
                <w:rFonts w:eastAsia="MS Mincho"/>
                <w:szCs w:val="18"/>
                <w:lang w:eastAsia="ja-JP"/>
              </w:rPr>
              <w:t>0.5</w:t>
            </w:r>
          </w:p>
        </w:tc>
      </w:tr>
      <w:tr w:rsidR="00D15C82" w:rsidRPr="00E062F1" w:rsidTr="000D0529">
        <w:trPr>
          <w:trHeight w:val="187"/>
          <w:jc w:val="center"/>
        </w:trPr>
        <w:tc>
          <w:tcPr>
            <w:tcW w:w="2336" w:type="dxa"/>
            <w:vMerge/>
            <w:tcBorders>
              <w:bottom w:val="single" w:sz="4" w:space="0" w:color="auto"/>
            </w:tcBorders>
            <w:shd w:val="clear" w:color="auto" w:fill="auto"/>
          </w:tcPr>
          <w:p w:rsidR="00D15C82" w:rsidRPr="00E062F1" w:rsidRDefault="00D15C82" w:rsidP="000D0529">
            <w:pPr>
              <w:pStyle w:val="TAC"/>
            </w:pPr>
          </w:p>
        </w:tc>
        <w:tc>
          <w:tcPr>
            <w:tcW w:w="2952" w:type="dxa"/>
          </w:tcPr>
          <w:p w:rsidR="00D15C82" w:rsidRPr="00E062F1" w:rsidRDefault="00D15C82" w:rsidP="000D0529">
            <w:pPr>
              <w:pStyle w:val="TAC"/>
            </w:pPr>
            <w:r w:rsidRPr="00E062F1">
              <w:rPr>
                <w:szCs w:val="18"/>
                <w:lang w:eastAsia="ja-JP"/>
              </w:rPr>
              <w:t>n66</w:t>
            </w:r>
          </w:p>
        </w:tc>
        <w:tc>
          <w:tcPr>
            <w:tcW w:w="2952" w:type="dxa"/>
          </w:tcPr>
          <w:p w:rsidR="00D15C82" w:rsidRPr="00E062F1" w:rsidRDefault="00D15C82" w:rsidP="000D0529">
            <w:pPr>
              <w:pStyle w:val="TAC"/>
            </w:pPr>
            <w:r w:rsidRPr="00E062F1">
              <w:rPr>
                <w:rFonts w:eastAsia="MS Mincho"/>
                <w:szCs w:val="18"/>
                <w:lang w:eastAsia="ja-JP"/>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TW"/>
              </w:rPr>
            </w:pPr>
            <w:r w:rsidRPr="00E062F1">
              <w:rPr>
                <w:szCs w:val="18"/>
                <w:lang w:eastAsia="fi-FI"/>
              </w:rPr>
              <w:t>DC_2_n71</w:t>
            </w:r>
            <w:ins w:id="80" w:author="tank" w:date="2021-04-28T16:04:00Z">
              <w:r w:rsidR="00977E46">
                <w:rPr>
                  <w:rFonts w:hint="eastAsia"/>
                  <w:szCs w:val="18"/>
                  <w:lang w:eastAsia="zh-TW"/>
                </w:rPr>
                <w:t>,</w:t>
              </w:r>
            </w:ins>
          </w:p>
        </w:tc>
        <w:tc>
          <w:tcPr>
            <w:tcW w:w="2952" w:type="dxa"/>
          </w:tcPr>
          <w:p w:rsidR="00094FA3" w:rsidRPr="00E062F1" w:rsidRDefault="00094FA3" w:rsidP="000D0529">
            <w:pPr>
              <w:pStyle w:val="TAC"/>
              <w:rPr>
                <w:lang w:eastAsia="ja-JP"/>
              </w:rPr>
            </w:pPr>
            <w:r w:rsidRPr="00E062F1">
              <w:rPr>
                <w:szCs w:val="18"/>
                <w:lang w:eastAsia="ja-JP"/>
              </w:rPr>
              <w:t>2</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977E46" w:rsidP="000D0529">
            <w:pPr>
              <w:pStyle w:val="TAC"/>
              <w:rPr>
                <w:lang w:eastAsia="zh-TW"/>
              </w:rPr>
            </w:pPr>
            <w:ins w:id="81" w:author="tank" w:date="2021-04-28T16:04:00Z">
              <w:r>
                <w:rPr>
                  <w:rFonts w:hint="eastAsia"/>
                  <w:lang w:eastAsia="zh-TW"/>
                </w:rPr>
                <w:t>DC_2-2_n71</w:t>
              </w:r>
            </w:ins>
          </w:p>
        </w:tc>
        <w:tc>
          <w:tcPr>
            <w:tcW w:w="2952" w:type="dxa"/>
          </w:tcPr>
          <w:p w:rsidR="00094FA3" w:rsidRPr="00E062F1" w:rsidRDefault="00094FA3" w:rsidP="000D0529">
            <w:pPr>
              <w:pStyle w:val="TAC"/>
              <w:rPr>
                <w:lang w:eastAsia="ja-JP"/>
              </w:rPr>
            </w:pPr>
            <w:r w:rsidRPr="00E062F1">
              <w:rPr>
                <w:szCs w:val="18"/>
                <w:lang w:eastAsia="ja-JP"/>
              </w:rPr>
              <w:t>n71</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D15C82" w:rsidRPr="00E062F1" w:rsidTr="000D0529">
        <w:trPr>
          <w:trHeight w:val="187"/>
          <w:jc w:val="center"/>
        </w:trPr>
        <w:tc>
          <w:tcPr>
            <w:tcW w:w="2336" w:type="dxa"/>
            <w:vMerge w:val="restart"/>
            <w:shd w:val="clear" w:color="auto" w:fill="auto"/>
          </w:tcPr>
          <w:p w:rsidR="00D15C82" w:rsidRDefault="00D15C82" w:rsidP="000D0529">
            <w:pPr>
              <w:pStyle w:val="TAC"/>
              <w:rPr>
                <w:ins w:id="82" w:author="tank" w:date="2021-04-28T14:12:00Z"/>
                <w:lang w:eastAsia="zh-TW"/>
              </w:rPr>
            </w:pPr>
            <w:r w:rsidRPr="00E062F1">
              <w:t>DC_2_n78</w:t>
            </w:r>
            <w:ins w:id="83" w:author="tank" w:date="2021-04-28T14:12:00Z">
              <w:r>
                <w:rPr>
                  <w:rFonts w:hint="eastAsia"/>
                  <w:lang w:eastAsia="zh-TW"/>
                </w:rPr>
                <w:t>,</w:t>
              </w:r>
            </w:ins>
          </w:p>
          <w:p w:rsidR="00D15C82" w:rsidRPr="00E062F1" w:rsidRDefault="00D15C82" w:rsidP="000D0529">
            <w:pPr>
              <w:pStyle w:val="TAC"/>
              <w:rPr>
                <w:lang w:eastAsia="zh-TW"/>
              </w:rPr>
            </w:pPr>
            <w:ins w:id="84" w:author="tank" w:date="2021-04-28T14:12:00Z">
              <w:r>
                <w:rPr>
                  <w:rFonts w:hint="eastAsia"/>
                  <w:lang w:eastAsia="zh-TW"/>
                </w:rPr>
                <w:t>DC_2-2_n78</w:t>
              </w:r>
            </w:ins>
          </w:p>
        </w:tc>
        <w:tc>
          <w:tcPr>
            <w:tcW w:w="2952" w:type="dxa"/>
          </w:tcPr>
          <w:p w:rsidR="00D15C82" w:rsidRPr="00E062F1" w:rsidRDefault="00D15C82" w:rsidP="000D0529">
            <w:pPr>
              <w:pStyle w:val="TAC"/>
              <w:rPr>
                <w:lang w:eastAsia="ja-JP"/>
              </w:rPr>
            </w:pPr>
            <w:r w:rsidRPr="00E062F1">
              <w:rPr>
                <w:rFonts w:eastAsia="MS Mincho"/>
                <w:lang w:eastAsia="ja-JP"/>
              </w:rPr>
              <w:t>2</w:t>
            </w:r>
          </w:p>
        </w:tc>
        <w:tc>
          <w:tcPr>
            <w:tcW w:w="2952" w:type="dxa"/>
          </w:tcPr>
          <w:p w:rsidR="00D15C82" w:rsidRPr="00E062F1" w:rsidRDefault="00D15C82" w:rsidP="000D0529">
            <w:pPr>
              <w:pStyle w:val="TAC"/>
              <w:rPr>
                <w:rFonts w:eastAsia="MS Mincho"/>
                <w:lang w:eastAsia="ja-JP"/>
              </w:rPr>
            </w:pPr>
            <w:r w:rsidRPr="00E062F1">
              <w:rPr>
                <w:rFonts w:eastAsia="MS Mincho"/>
                <w:lang w:eastAsia="ja-JP"/>
              </w:rPr>
              <w:t>0.6</w:t>
            </w:r>
          </w:p>
        </w:tc>
      </w:tr>
      <w:tr w:rsidR="00D15C82" w:rsidRPr="00E062F1" w:rsidTr="000D0529">
        <w:trPr>
          <w:trHeight w:val="187"/>
          <w:jc w:val="center"/>
        </w:trPr>
        <w:tc>
          <w:tcPr>
            <w:tcW w:w="2336" w:type="dxa"/>
            <w:vMerge/>
            <w:tcBorders>
              <w:bottom w:val="single" w:sz="4" w:space="0" w:color="auto"/>
            </w:tcBorders>
            <w:shd w:val="clear" w:color="auto" w:fill="auto"/>
          </w:tcPr>
          <w:p w:rsidR="00D15C82" w:rsidRPr="00E062F1" w:rsidRDefault="00D15C82" w:rsidP="000D0529">
            <w:pPr>
              <w:pStyle w:val="TAC"/>
            </w:pPr>
          </w:p>
        </w:tc>
        <w:tc>
          <w:tcPr>
            <w:tcW w:w="2952" w:type="dxa"/>
          </w:tcPr>
          <w:p w:rsidR="00D15C82" w:rsidRPr="00E062F1" w:rsidRDefault="00D15C82" w:rsidP="000D0529">
            <w:pPr>
              <w:pStyle w:val="TAC"/>
              <w:rPr>
                <w:lang w:eastAsia="ja-JP"/>
              </w:rPr>
            </w:pPr>
            <w:r w:rsidRPr="00E062F1">
              <w:rPr>
                <w:rFonts w:eastAsia="MS Mincho"/>
                <w:lang w:eastAsia="ja-JP"/>
              </w:rPr>
              <w:t>n78</w:t>
            </w:r>
          </w:p>
        </w:tc>
        <w:tc>
          <w:tcPr>
            <w:tcW w:w="2952" w:type="dxa"/>
          </w:tcPr>
          <w:p w:rsidR="00D15C82" w:rsidRPr="00E062F1" w:rsidRDefault="00D15C82" w:rsidP="000D0529">
            <w:pPr>
              <w:pStyle w:val="TAC"/>
              <w:rPr>
                <w:rFonts w:eastAsia="MS Mincho"/>
                <w:lang w:eastAsia="ja-JP"/>
              </w:rPr>
            </w:pPr>
            <w:r w:rsidRPr="00E062F1">
              <w:rPr>
                <w:rFonts w:eastAsia="MS Mincho"/>
                <w:lang w:eastAsia="ja-JP"/>
              </w:rPr>
              <w:t>0.8</w:t>
            </w:r>
          </w:p>
        </w:tc>
      </w:tr>
      <w:tr w:rsidR="00D15C82" w:rsidRPr="00E062F1" w:rsidTr="000D0529">
        <w:trPr>
          <w:trHeight w:val="187"/>
          <w:jc w:val="center"/>
        </w:trPr>
        <w:tc>
          <w:tcPr>
            <w:tcW w:w="2336" w:type="dxa"/>
            <w:vMerge w:val="restart"/>
            <w:shd w:val="clear" w:color="auto" w:fill="auto"/>
          </w:tcPr>
          <w:p w:rsidR="00D15C82" w:rsidRPr="00E062F1" w:rsidRDefault="00D15C82" w:rsidP="000D0529">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tcPr>
          <w:p w:rsidR="00D15C82" w:rsidRPr="00E062F1" w:rsidRDefault="00D15C82" w:rsidP="000D0529">
            <w:pPr>
              <w:pStyle w:val="TAC"/>
              <w:rPr>
                <w:lang w:eastAsia="ja-JP"/>
              </w:rPr>
            </w:pPr>
            <w:r w:rsidRPr="00E062F1">
              <w:rPr>
                <w:lang w:eastAsia="zh-TW"/>
              </w:rPr>
              <w:t>3</w:t>
            </w:r>
          </w:p>
        </w:tc>
        <w:tc>
          <w:tcPr>
            <w:tcW w:w="2952" w:type="dxa"/>
          </w:tcPr>
          <w:p w:rsidR="00D15C82" w:rsidRPr="00E062F1" w:rsidRDefault="00D15C82" w:rsidP="000D0529">
            <w:pPr>
              <w:pStyle w:val="TAC"/>
              <w:rPr>
                <w:rFonts w:eastAsia="MS Mincho"/>
                <w:lang w:eastAsia="ja-JP"/>
              </w:rPr>
            </w:pPr>
            <w:r w:rsidRPr="00E062F1">
              <w:rPr>
                <w:lang w:eastAsia="zh-CN"/>
              </w:rPr>
              <w:t>0</w:t>
            </w:r>
            <w:r w:rsidRPr="00E062F1">
              <w:rPr>
                <w:lang w:eastAsia="zh-TW"/>
              </w:rPr>
              <w:t>.3</w:t>
            </w:r>
          </w:p>
        </w:tc>
      </w:tr>
      <w:tr w:rsidR="00D15C82" w:rsidRPr="00E062F1" w:rsidTr="000D0529">
        <w:trPr>
          <w:trHeight w:val="187"/>
          <w:jc w:val="center"/>
        </w:trPr>
        <w:tc>
          <w:tcPr>
            <w:tcW w:w="2336" w:type="dxa"/>
            <w:vMerge/>
            <w:tcBorders>
              <w:bottom w:val="single" w:sz="4" w:space="0" w:color="auto"/>
            </w:tcBorders>
            <w:shd w:val="clear" w:color="auto" w:fill="auto"/>
          </w:tcPr>
          <w:p w:rsidR="00D15C82" w:rsidRPr="00E062F1" w:rsidRDefault="00D15C82" w:rsidP="000D0529">
            <w:pPr>
              <w:pStyle w:val="TAC"/>
            </w:pPr>
          </w:p>
        </w:tc>
        <w:tc>
          <w:tcPr>
            <w:tcW w:w="2952" w:type="dxa"/>
          </w:tcPr>
          <w:p w:rsidR="00D15C82" w:rsidRPr="00E062F1" w:rsidRDefault="00D15C82" w:rsidP="000D0529">
            <w:pPr>
              <w:pStyle w:val="TAC"/>
              <w:rPr>
                <w:lang w:eastAsia="ja-JP"/>
              </w:rPr>
            </w:pPr>
            <w:r w:rsidRPr="00E062F1">
              <w:rPr>
                <w:rFonts w:eastAsia="MS Mincho"/>
                <w:lang w:eastAsia="ja-JP"/>
              </w:rPr>
              <w:t>n</w:t>
            </w:r>
            <w:r w:rsidRPr="00E062F1">
              <w:rPr>
                <w:lang w:eastAsia="zh-TW"/>
              </w:rPr>
              <w:t>1</w:t>
            </w:r>
          </w:p>
        </w:tc>
        <w:tc>
          <w:tcPr>
            <w:tcW w:w="2952" w:type="dxa"/>
          </w:tcPr>
          <w:p w:rsidR="00D15C82" w:rsidRPr="00E062F1" w:rsidRDefault="00D15C82" w:rsidP="000D0529">
            <w:pPr>
              <w:pStyle w:val="TAC"/>
              <w:rPr>
                <w:rFonts w:eastAsia="MS Mincho"/>
                <w:lang w:eastAsia="ja-JP"/>
              </w:rPr>
            </w:pPr>
            <w:r w:rsidRPr="00E062F1">
              <w:rPr>
                <w:lang w:eastAsia="zh-CN"/>
              </w:rPr>
              <w:t>0</w:t>
            </w:r>
            <w:r w:rsidRPr="00E062F1">
              <w:rPr>
                <w:lang w:eastAsia="zh-TW"/>
              </w:rPr>
              <w:t>.3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_3_n5</w:t>
            </w:r>
          </w:p>
        </w:tc>
        <w:tc>
          <w:tcPr>
            <w:tcW w:w="2952" w:type="dxa"/>
          </w:tcPr>
          <w:p w:rsidR="00094FA3" w:rsidRPr="00E062F1" w:rsidRDefault="00094FA3" w:rsidP="000D0529">
            <w:pPr>
              <w:pStyle w:val="TAC"/>
              <w:rPr>
                <w:lang w:eastAsia="ja-JP"/>
              </w:rPr>
            </w:pPr>
            <w:r w:rsidRPr="00E062F1">
              <w:t>3</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t>n5</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DC_3_n8</w:t>
            </w:r>
          </w:p>
        </w:tc>
        <w:tc>
          <w:tcPr>
            <w:tcW w:w="2952" w:type="dxa"/>
          </w:tcPr>
          <w:p w:rsidR="00094FA3" w:rsidRPr="00E062F1" w:rsidRDefault="00094FA3" w:rsidP="000D0529">
            <w:pPr>
              <w:pStyle w:val="TAC"/>
            </w:pPr>
            <w:r w:rsidRPr="00E062F1">
              <w:rPr>
                <w:lang w:eastAsia="zh-CN"/>
              </w:rPr>
              <w:t>3</w:t>
            </w:r>
          </w:p>
        </w:tc>
        <w:tc>
          <w:tcPr>
            <w:tcW w:w="2952" w:type="dxa"/>
          </w:tcPr>
          <w:p w:rsidR="00094FA3" w:rsidRPr="00E062F1" w:rsidRDefault="00094FA3" w:rsidP="000D0529">
            <w:pPr>
              <w:pStyle w:val="TAC"/>
              <w:rPr>
                <w:lang w:eastAsia="zh-CN"/>
              </w:rPr>
            </w:pPr>
            <w:r w:rsidRPr="00E062F1">
              <w:rPr>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t>n8</w:t>
            </w:r>
          </w:p>
        </w:tc>
        <w:tc>
          <w:tcPr>
            <w:tcW w:w="2952" w:type="dxa"/>
          </w:tcPr>
          <w:p w:rsidR="00094FA3" w:rsidRPr="00E062F1" w:rsidRDefault="00094FA3" w:rsidP="000D0529">
            <w:pPr>
              <w:pStyle w:val="TAC"/>
              <w:rPr>
                <w:lang w:eastAsia="zh-CN"/>
              </w:rPr>
            </w:pPr>
            <w:r w:rsidRPr="00E062F1">
              <w:rPr>
                <w:szCs w:val="18"/>
                <w:lang w:eastAsia="ja-JP"/>
              </w:rPr>
              <w:t>0.3</w:t>
            </w:r>
          </w:p>
        </w:tc>
      </w:tr>
      <w:tr w:rsidR="00977E46" w:rsidRPr="00E062F1" w:rsidTr="008A51FA">
        <w:trPr>
          <w:trHeight w:val="187"/>
          <w:jc w:val="center"/>
        </w:trPr>
        <w:tc>
          <w:tcPr>
            <w:tcW w:w="2336" w:type="dxa"/>
            <w:vMerge w:val="restart"/>
            <w:shd w:val="clear" w:color="auto" w:fill="auto"/>
          </w:tcPr>
          <w:p w:rsidR="00977E46" w:rsidRDefault="00977E46" w:rsidP="000D0529">
            <w:pPr>
              <w:pStyle w:val="TAC"/>
              <w:rPr>
                <w:ins w:id="85" w:author="tank" w:date="2021-04-28T16:04:00Z"/>
                <w:szCs w:val="18"/>
                <w:lang w:eastAsia="zh-TW"/>
              </w:rPr>
            </w:pPr>
            <w:r w:rsidRPr="00E062F1">
              <w:rPr>
                <w:szCs w:val="18"/>
                <w:lang w:eastAsia="fi-FI"/>
              </w:rPr>
              <w:t>DC_3_n7</w:t>
            </w:r>
            <w:ins w:id="86" w:author="tank" w:date="2021-04-28T16:04:00Z">
              <w:r>
                <w:rPr>
                  <w:rFonts w:hint="eastAsia"/>
                  <w:szCs w:val="18"/>
                  <w:lang w:eastAsia="zh-TW"/>
                </w:rPr>
                <w:t>,</w:t>
              </w:r>
            </w:ins>
          </w:p>
          <w:p w:rsidR="00977E46" w:rsidRPr="00E062F1" w:rsidRDefault="00977E46" w:rsidP="000D0529">
            <w:pPr>
              <w:pStyle w:val="TAC"/>
              <w:rPr>
                <w:lang w:eastAsia="zh-TW"/>
              </w:rPr>
            </w:pPr>
            <w:ins w:id="87" w:author="tank" w:date="2021-04-28T16:04:00Z">
              <w:r>
                <w:rPr>
                  <w:rFonts w:hint="eastAsia"/>
                  <w:szCs w:val="18"/>
                  <w:lang w:eastAsia="zh-TW"/>
                </w:rPr>
                <w:t>DC_3-3_n7</w:t>
              </w:r>
            </w:ins>
          </w:p>
        </w:tc>
        <w:tc>
          <w:tcPr>
            <w:tcW w:w="2952" w:type="dxa"/>
          </w:tcPr>
          <w:p w:rsidR="00977E46" w:rsidRPr="00E062F1" w:rsidRDefault="00977E46" w:rsidP="000D0529">
            <w:pPr>
              <w:pStyle w:val="TAC"/>
              <w:rPr>
                <w:lang w:eastAsia="ja-JP"/>
              </w:rPr>
            </w:pPr>
            <w:r w:rsidRPr="00E062F1">
              <w:rPr>
                <w:szCs w:val="18"/>
                <w:lang w:eastAsia="ja-JP"/>
              </w:rPr>
              <w:t>3</w:t>
            </w:r>
          </w:p>
        </w:tc>
        <w:tc>
          <w:tcPr>
            <w:tcW w:w="2952" w:type="dxa"/>
          </w:tcPr>
          <w:p w:rsidR="00977E46" w:rsidRPr="00E062F1" w:rsidRDefault="00977E46" w:rsidP="000D0529">
            <w:pPr>
              <w:pStyle w:val="TAC"/>
              <w:rPr>
                <w:rFonts w:eastAsia="MS Mincho"/>
                <w:lang w:eastAsia="ja-JP"/>
              </w:rPr>
            </w:pPr>
            <w:r w:rsidRPr="00E062F1">
              <w:rPr>
                <w:rFonts w:eastAsia="MS Mincho"/>
                <w:szCs w:val="18"/>
                <w:lang w:eastAsia="ja-JP"/>
              </w:rPr>
              <w:t>0.5</w:t>
            </w:r>
          </w:p>
        </w:tc>
      </w:tr>
      <w:tr w:rsidR="00977E46" w:rsidRPr="00E062F1" w:rsidTr="008A51FA">
        <w:trPr>
          <w:trHeight w:val="187"/>
          <w:jc w:val="center"/>
        </w:trPr>
        <w:tc>
          <w:tcPr>
            <w:tcW w:w="2336" w:type="dxa"/>
            <w:vMerge/>
            <w:tcBorders>
              <w:bottom w:val="single" w:sz="4" w:space="0" w:color="auto"/>
            </w:tcBorders>
            <w:shd w:val="clear" w:color="auto" w:fill="auto"/>
          </w:tcPr>
          <w:p w:rsidR="00977E46" w:rsidRPr="00E062F1" w:rsidRDefault="00977E46" w:rsidP="000D0529">
            <w:pPr>
              <w:pStyle w:val="TAC"/>
            </w:pPr>
          </w:p>
        </w:tc>
        <w:tc>
          <w:tcPr>
            <w:tcW w:w="2952" w:type="dxa"/>
          </w:tcPr>
          <w:p w:rsidR="00977E46" w:rsidRPr="00E062F1" w:rsidRDefault="00977E46" w:rsidP="000D0529">
            <w:pPr>
              <w:pStyle w:val="TAC"/>
              <w:rPr>
                <w:lang w:eastAsia="ja-JP"/>
              </w:rPr>
            </w:pPr>
            <w:r w:rsidRPr="00E062F1">
              <w:rPr>
                <w:szCs w:val="18"/>
                <w:lang w:eastAsia="ja-JP"/>
              </w:rPr>
              <w:t>n7</w:t>
            </w:r>
          </w:p>
        </w:tc>
        <w:tc>
          <w:tcPr>
            <w:tcW w:w="2952" w:type="dxa"/>
          </w:tcPr>
          <w:p w:rsidR="00977E46" w:rsidRPr="00E062F1" w:rsidRDefault="00977E46" w:rsidP="000D0529">
            <w:pPr>
              <w:pStyle w:val="TAC"/>
              <w:rPr>
                <w:rFonts w:eastAsia="MS Mincho"/>
                <w:lang w:eastAsia="ja-JP"/>
              </w:rPr>
            </w:pPr>
            <w:r w:rsidRPr="00E062F1">
              <w:rPr>
                <w:rFonts w:eastAsia="MS Mincho"/>
                <w:szCs w:val="18"/>
                <w:lang w:eastAsia="ja-JP"/>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_3_n20</w:t>
            </w:r>
          </w:p>
        </w:tc>
        <w:tc>
          <w:tcPr>
            <w:tcW w:w="2952" w:type="dxa"/>
          </w:tcPr>
          <w:p w:rsidR="00094FA3" w:rsidRPr="00E062F1" w:rsidRDefault="00094FA3" w:rsidP="000D0529">
            <w:pPr>
              <w:pStyle w:val="TAC"/>
              <w:rPr>
                <w:lang w:eastAsia="ja-JP"/>
              </w:rPr>
            </w:pPr>
            <w:r w:rsidRPr="00E062F1">
              <w:rPr>
                <w:lang w:eastAsia="zh-CN"/>
              </w:rPr>
              <w:t>3</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zh-CN"/>
              </w:rPr>
              <w:t>n20</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DC_3_n28</w:t>
            </w:r>
          </w:p>
        </w:tc>
        <w:tc>
          <w:tcPr>
            <w:tcW w:w="2952" w:type="dxa"/>
          </w:tcPr>
          <w:p w:rsidR="00094FA3" w:rsidRPr="00E062F1" w:rsidRDefault="00094FA3" w:rsidP="000D0529">
            <w:pPr>
              <w:pStyle w:val="TAC"/>
              <w:rPr>
                <w:lang w:eastAsia="ja-JP"/>
              </w:rPr>
            </w:pPr>
            <w:r w:rsidRPr="00E062F1">
              <w:rPr>
                <w:szCs w:val="18"/>
                <w:lang w:eastAsia="ja-JP"/>
              </w:rPr>
              <w:t>3</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n28</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DC_3_n34</w:t>
            </w:r>
          </w:p>
        </w:tc>
        <w:tc>
          <w:tcPr>
            <w:tcW w:w="2952" w:type="dxa"/>
          </w:tcPr>
          <w:p w:rsidR="00094FA3" w:rsidRPr="00E062F1" w:rsidRDefault="00094FA3" w:rsidP="000D0529">
            <w:pPr>
              <w:pStyle w:val="TAC"/>
              <w:rPr>
                <w:szCs w:val="18"/>
                <w:lang w:eastAsia="ja-JP"/>
              </w:rPr>
            </w:pPr>
            <w:r w:rsidRPr="00E062F1">
              <w:rPr>
                <w:lang w:eastAsia="zh-CN"/>
              </w:rPr>
              <w:t>3</w:t>
            </w:r>
          </w:p>
        </w:tc>
        <w:tc>
          <w:tcPr>
            <w:tcW w:w="2952" w:type="dxa"/>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lang w:eastAsia="zh-CN"/>
              </w:rPr>
              <w:t>n34</w:t>
            </w:r>
          </w:p>
        </w:tc>
        <w:tc>
          <w:tcPr>
            <w:tcW w:w="2952" w:type="dxa"/>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CN"/>
              </w:rPr>
              <w:t>3_n38</w:t>
            </w:r>
          </w:p>
        </w:tc>
        <w:tc>
          <w:tcPr>
            <w:tcW w:w="2952" w:type="dxa"/>
          </w:tcPr>
          <w:p w:rsidR="00094FA3" w:rsidRPr="00E062F1" w:rsidRDefault="00094FA3" w:rsidP="000D0529">
            <w:pPr>
              <w:pStyle w:val="TAC"/>
              <w:rPr>
                <w:lang w:eastAsia="ja-JP"/>
              </w:rPr>
            </w:pPr>
            <w:r w:rsidRPr="00E062F1">
              <w:rPr>
                <w:lang w:eastAsia="zh-CN"/>
              </w:rPr>
              <w:t>3</w:t>
            </w:r>
          </w:p>
        </w:tc>
        <w:tc>
          <w:tcPr>
            <w:tcW w:w="2952" w:type="dxa"/>
          </w:tcPr>
          <w:p w:rsidR="00094FA3" w:rsidRPr="00E062F1" w:rsidRDefault="00094FA3" w:rsidP="000D0529">
            <w:pPr>
              <w:pStyle w:val="TAC"/>
              <w:rPr>
                <w:rFonts w:eastAsia="MS Mincho"/>
                <w:lang w:eastAsia="ja-JP"/>
              </w:rPr>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rFonts w:eastAsia="MS Mincho"/>
                <w:lang w:eastAsia="ja-JP"/>
              </w:rPr>
              <w:t>n38</w:t>
            </w:r>
          </w:p>
        </w:tc>
        <w:tc>
          <w:tcPr>
            <w:tcW w:w="2952" w:type="dxa"/>
          </w:tcPr>
          <w:p w:rsidR="00094FA3" w:rsidRPr="00E062F1" w:rsidRDefault="00094FA3" w:rsidP="000D0529">
            <w:pPr>
              <w:pStyle w:val="TAC"/>
              <w:rPr>
                <w:rFonts w:eastAsia="MS Mincho"/>
                <w:lang w:eastAsia="ja-JP"/>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tcPr>
          <w:p w:rsidR="00094FA3" w:rsidRPr="00E062F1" w:rsidRDefault="00094FA3" w:rsidP="000D0529">
            <w:pPr>
              <w:pStyle w:val="TAC"/>
              <w:rPr>
                <w:lang w:eastAsia="ja-JP"/>
              </w:rPr>
            </w:pPr>
            <w:r w:rsidRPr="00E062F1">
              <w:rPr>
                <w:szCs w:val="18"/>
                <w:lang w:eastAsia="zh-TW"/>
              </w:rPr>
              <w:t>3</w:t>
            </w:r>
          </w:p>
        </w:tc>
        <w:tc>
          <w:tcPr>
            <w:tcW w:w="2952" w:type="dxa"/>
          </w:tcPr>
          <w:p w:rsidR="00094FA3" w:rsidRPr="00E062F1" w:rsidRDefault="00094FA3" w:rsidP="000D0529">
            <w:pPr>
              <w:pStyle w:val="TAC"/>
              <w:rPr>
                <w:rFonts w:eastAsia="MS Mincho"/>
                <w:lang w:eastAsia="ja-JP"/>
              </w:rPr>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zh-TW"/>
              </w:rPr>
              <w:t>n40</w:t>
            </w:r>
          </w:p>
        </w:tc>
        <w:tc>
          <w:tcPr>
            <w:tcW w:w="2952" w:type="dxa"/>
          </w:tcPr>
          <w:p w:rsidR="00094FA3" w:rsidRPr="00E062F1" w:rsidRDefault="00094FA3" w:rsidP="000D0529">
            <w:pPr>
              <w:pStyle w:val="TAC"/>
              <w:rPr>
                <w:rFonts w:eastAsia="MS Mincho"/>
                <w:lang w:eastAsia="ja-JP"/>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tcBorders>
              <w:bottom w:val="single" w:sz="4" w:space="0" w:color="auto"/>
            </w:tcBorders>
          </w:tcPr>
          <w:p w:rsidR="00094FA3" w:rsidRPr="00E062F1" w:rsidRDefault="00094FA3" w:rsidP="000D0529">
            <w:pPr>
              <w:pStyle w:val="TAC"/>
              <w:rPr>
                <w:lang w:eastAsia="ja-JP"/>
              </w:rPr>
            </w:pPr>
            <w:r w:rsidRPr="00E062F1">
              <w:rPr>
                <w:lang w:eastAsia="zh-CN"/>
              </w:rPr>
              <w:t>3</w:t>
            </w:r>
          </w:p>
        </w:tc>
        <w:tc>
          <w:tcPr>
            <w:tcW w:w="2952" w:type="dxa"/>
          </w:tcPr>
          <w:p w:rsidR="00094FA3" w:rsidRPr="00E062F1" w:rsidRDefault="00094FA3" w:rsidP="000D0529">
            <w:pPr>
              <w:pStyle w:val="TAC"/>
              <w:rPr>
                <w:rFonts w:eastAsia="MS Mincho"/>
                <w:lang w:eastAsia="ja-JP"/>
              </w:rPr>
            </w:pPr>
            <w:r w:rsidRPr="00E062F1">
              <w:rPr>
                <w:lang w:eastAsia="zh-CN"/>
              </w:rPr>
              <w:t>0.5</w:t>
            </w:r>
          </w:p>
        </w:tc>
      </w:tr>
      <w:tr w:rsidR="00094FA3" w:rsidRPr="00E062F1" w:rsidTr="000D0529">
        <w:trPr>
          <w:trHeight w:val="187"/>
          <w:jc w:val="center"/>
        </w:trPr>
        <w:tc>
          <w:tcPr>
            <w:tcW w:w="2336" w:type="dxa"/>
            <w:tcBorders>
              <w:top w:val="nil"/>
              <w:bottom w:val="nil"/>
            </w:tcBorders>
            <w:shd w:val="clear" w:color="auto" w:fill="auto"/>
          </w:tcPr>
          <w:p w:rsidR="00094FA3" w:rsidRPr="00E062F1" w:rsidRDefault="00094FA3" w:rsidP="000D0529">
            <w:pPr>
              <w:pStyle w:val="TAC"/>
            </w:pPr>
          </w:p>
        </w:tc>
        <w:tc>
          <w:tcPr>
            <w:tcW w:w="2952" w:type="dxa"/>
            <w:tcBorders>
              <w:bottom w:val="nil"/>
            </w:tcBorders>
            <w:shd w:val="clear" w:color="auto" w:fill="auto"/>
          </w:tcPr>
          <w:p w:rsidR="00094FA3" w:rsidRPr="00E062F1" w:rsidRDefault="00094FA3" w:rsidP="000D0529">
            <w:pPr>
              <w:pStyle w:val="TAC"/>
              <w:rPr>
                <w:lang w:eastAsia="ja-JP"/>
              </w:rPr>
            </w:pPr>
            <w:r w:rsidRPr="00E062F1">
              <w:rPr>
                <w:lang w:eastAsia="zh-CN"/>
              </w:rPr>
              <w:t>n41</w:t>
            </w:r>
          </w:p>
        </w:tc>
        <w:tc>
          <w:tcPr>
            <w:tcW w:w="2952" w:type="dxa"/>
          </w:tcPr>
          <w:p w:rsidR="00094FA3" w:rsidRPr="00E062F1" w:rsidRDefault="00094FA3" w:rsidP="000D0529">
            <w:pPr>
              <w:pStyle w:val="TAC"/>
              <w:rPr>
                <w:rFonts w:eastAsia="MS Mincho"/>
                <w:lang w:eastAsia="ja-JP"/>
              </w:rPr>
            </w:pPr>
            <w:r w:rsidRPr="00E062F1">
              <w:rPr>
                <w:lang w:eastAsia="zh-CN"/>
              </w:rPr>
              <w:t>0.3</w:t>
            </w:r>
            <w:r w:rsidRPr="00E062F1">
              <w:rPr>
                <w:vertAlign w:val="superscript"/>
                <w:lang w:eastAsia="zh-CN"/>
              </w:rPr>
              <w:t>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Borders>
              <w:top w:val="nil"/>
            </w:tcBorders>
            <w:shd w:val="clear" w:color="auto" w:fill="auto"/>
          </w:tcPr>
          <w:p w:rsidR="00094FA3" w:rsidRPr="00E062F1" w:rsidRDefault="00094FA3" w:rsidP="000D0529">
            <w:pPr>
              <w:pStyle w:val="TAC"/>
              <w:rPr>
                <w:lang w:eastAsia="ja-JP"/>
              </w:rPr>
            </w:pPr>
          </w:p>
        </w:tc>
        <w:tc>
          <w:tcPr>
            <w:tcW w:w="2952" w:type="dxa"/>
          </w:tcPr>
          <w:p w:rsidR="00094FA3" w:rsidRPr="00E062F1" w:rsidRDefault="00094FA3" w:rsidP="000D0529">
            <w:pPr>
              <w:pStyle w:val="TAC"/>
              <w:rPr>
                <w:rFonts w:eastAsia="MS Mincho"/>
                <w:lang w:eastAsia="ja-JP"/>
              </w:rPr>
            </w:pPr>
            <w:r w:rsidRPr="00E062F1">
              <w:rPr>
                <w:lang w:eastAsia="zh-CN"/>
              </w:rPr>
              <w:t>0.8</w:t>
            </w:r>
            <w:r w:rsidRPr="00E062F1">
              <w:rPr>
                <w:vertAlign w:val="superscript"/>
                <w:lang w:eastAsia="zh-CN"/>
              </w:rPr>
              <w:t>4</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tcPr>
          <w:p w:rsidR="00094FA3" w:rsidRPr="00E062F1" w:rsidRDefault="00094FA3" w:rsidP="000D0529">
            <w:pPr>
              <w:pStyle w:val="TAC"/>
              <w:rPr>
                <w:szCs w:val="18"/>
                <w:lang w:eastAsia="zh-TW"/>
              </w:rPr>
            </w:pPr>
            <w:r w:rsidRPr="00E062F1">
              <w:rPr>
                <w:lang w:eastAsia="zh-TW"/>
              </w:rPr>
              <w:t>3</w:t>
            </w:r>
          </w:p>
        </w:tc>
        <w:tc>
          <w:tcPr>
            <w:tcW w:w="2952" w:type="dxa"/>
          </w:tcPr>
          <w:p w:rsidR="00094FA3" w:rsidRPr="00E062F1" w:rsidRDefault="00094FA3" w:rsidP="000D0529">
            <w:pPr>
              <w:pStyle w:val="TAC"/>
              <w:rPr>
                <w:rFonts w:eastAsia="Malgun Gothic"/>
                <w:szCs w:val="18"/>
                <w:lang w:eastAsia="ko-KR"/>
              </w:rPr>
            </w:pPr>
            <w:r w:rsidRPr="00E062F1">
              <w:rPr>
                <w:lang w:eastAsia="zh-CN"/>
              </w:rPr>
              <w:t>0</w:t>
            </w:r>
            <w:r w:rsidRPr="00E062F1">
              <w:rPr>
                <w:lang w:eastAsia="zh-TW"/>
              </w:rPr>
              <w:t>.5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szCs w:val="18"/>
                <w:lang w:eastAsia="ja-JP"/>
              </w:rPr>
            </w:pPr>
          </w:p>
        </w:tc>
        <w:tc>
          <w:tcPr>
            <w:tcW w:w="2952" w:type="dxa"/>
          </w:tcPr>
          <w:p w:rsidR="00094FA3" w:rsidRPr="00E062F1" w:rsidRDefault="00094FA3" w:rsidP="000D0529">
            <w:pPr>
              <w:pStyle w:val="TAC"/>
              <w:rPr>
                <w:szCs w:val="18"/>
                <w:lang w:eastAsia="zh-TW"/>
              </w:rPr>
            </w:pPr>
            <w:r w:rsidRPr="00E062F1">
              <w:rPr>
                <w:lang w:eastAsia="ja-JP"/>
              </w:rPr>
              <w:t>n</w:t>
            </w:r>
            <w:r w:rsidRPr="00E062F1">
              <w:rPr>
                <w:lang w:eastAsia="zh-TW"/>
              </w:rPr>
              <w:t>50</w:t>
            </w:r>
          </w:p>
        </w:tc>
        <w:tc>
          <w:tcPr>
            <w:tcW w:w="2952" w:type="dxa"/>
          </w:tcPr>
          <w:p w:rsidR="00094FA3" w:rsidRPr="00E062F1" w:rsidRDefault="00094FA3" w:rsidP="000D0529">
            <w:pPr>
              <w:pStyle w:val="TAC"/>
              <w:rPr>
                <w:rFonts w:eastAsia="Malgun Gothic"/>
                <w:szCs w:val="18"/>
                <w:lang w:eastAsia="ko-KR"/>
              </w:rPr>
            </w:pPr>
            <w:r w:rsidRPr="00E062F1">
              <w:rPr>
                <w:lang w:eastAsia="zh-CN"/>
              </w:rPr>
              <w:t>0</w:t>
            </w:r>
            <w:r w:rsidRPr="00E062F1">
              <w:rPr>
                <w:lang w:eastAsia="zh-TW"/>
              </w:rPr>
              <w:t>.5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tcPr>
          <w:p w:rsidR="00094FA3" w:rsidRPr="00E062F1" w:rsidRDefault="00094FA3" w:rsidP="000D0529">
            <w:pPr>
              <w:pStyle w:val="TAC"/>
              <w:rPr>
                <w:lang w:eastAsia="ja-JP"/>
              </w:rPr>
            </w:pPr>
            <w:r w:rsidRPr="00E062F1">
              <w:rPr>
                <w:szCs w:val="18"/>
                <w:lang w:eastAsia="zh-TW"/>
              </w:rPr>
              <w:t>3</w:t>
            </w:r>
          </w:p>
        </w:tc>
        <w:tc>
          <w:tcPr>
            <w:tcW w:w="2952" w:type="dxa"/>
          </w:tcPr>
          <w:p w:rsidR="00094FA3" w:rsidRPr="00E062F1" w:rsidRDefault="00094FA3" w:rsidP="000D0529">
            <w:pPr>
              <w:pStyle w:val="TAC"/>
              <w:rPr>
                <w:rFonts w:eastAsia="MS Mincho"/>
                <w:lang w:eastAsia="ja-JP"/>
              </w:rPr>
            </w:pPr>
            <w:r w:rsidRPr="00E062F1">
              <w:rPr>
                <w:rFonts w:eastAsia="Malgun Gothic"/>
                <w:szCs w:val="18"/>
                <w:lang w:eastAsia="ko-KR"/>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zh-TW"/>
              </w:rPr>
              <w:t>n51</w:t>
            </w:r>
          </w:p>
        </w:tc>
        <w:tc>
          <w:tcPr>
            <w:tcW w:w="2952" w:type="dxa"/>
          </w:tcPr>
          <w:p w:rsidR="00094FA3" w:rsidRPr="00E062F1" w:rsidRDefault="00094FA3" w:rsidP="000D0529">
            <w:pPr>
              <w:pStyle w:val="TAC"/>
              <w:rPr>
                <w:rFonts w:eastAsia="MS Mincho"/>
                <w:lang w:eastAsia="ja-JP"/>
              </w:rPr>
            </w:pPr>
            <w:r w:rsidRPr="00E062F1">
              <w:rPr>
                <w:rFonts w:eastAsia="Malgun Gothic"/>
                <w:szCs w:val="18"/>
                <w:lang w:eastAsia="ko-KR"/>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rFonts w:cs="Arial"/>
              </w:rPr>
              <w:t>DC_3_n71</w:t>
            </w:r>
          </w:p>
        </w:tc>
        <w:tc>
          <w:tcPr>
            <w:tcW w:w="2952" w:type="dxa"/>
          </w:tcPr>
          <w:p w:rsidR="00094FA3" w:rsidRPr="00E062F1" w:rsidRDefault="00094FA3" w:rsidP="000D0529">
            <w:pPr>
              <w:pStyle w:val="TAC"/>
              <w:rPr>
                <w:szCs w:val="18"/>
                <w:lang w:eastAsia="zh-TW"/>
              </w:rPr>
            </w:pPr>
            <w:r w:rsidRPr="00E062F1">
              <w:rPr>
                <w:rFonts w:cs="Arial"/>
                <w:lang w:eastAsia="zh-CN"/>
              </w:rPr>
              <w:t>3</w:t>
            </w:r>
          </w:p>
        </w:tc>
        <w:tc>
          <w:tcPr>
            <w:tcW w:w="2952" w:type="dxa"/>
          </w:tcPr>
          <w:p w:rsidR="00094FA3" w:rsidRPr="00E062F1" w:rsidRDefault="00094FA3" w:rsidP="000D0529">
            <w:pPr>
              <w:pStyle w:val="TAC"/>
              <w:rPr>
                <w:rFonts w:eastAsia="Malgun Gothic"/>
                <w:szCs w:val="18"/>
                <w:lang w:eastAsia="ko-KR"/>
              </w:rPr>
            </w:pPr>
            <w:r w:rsidRPr="00E062F1">
              <w:rPr>
                <w:rFonts w:cs="Arial"/>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zh-TW"/>
              </w:rPr>
            </w:pPr>
            <w:r w:rsidRPr="00E062F1">
              <w:rPr>
                <w:rFonts w:cs="Arial"/>
              </w:rPr>
              <w:t>n71</w:t>
            </w:r>
          </w:p>
        </w:tc>
        <w:tc>
          <w:tcPr>
            <w:tcW w:w="2952" w:type="dxa"/>
          </w:tcPr>
          <w:p w:rsidR="00094FA3" w:rsidRPr="00E062F1" w:rsidRDefault="00094FA3" w:rsidP="000D0529">
            <w:pPr>
              <w:pStyle w:val="TAC"/>
              <w:rPr>
                <w:rFonts w:eastAsia="Malgun Gothic"/>
                <w:szCs w:val="18"/>
                <w:lang w:eastAsia="ko-KR"/>
              </w:rPr>
            </w:pPr>
            <w:r w:rsidRPr="00E062F1">
              <w:rPr>
                <w:rFonts w:cs="Arial"/>
                <w:szCs w:val="18"/>
                <w:lang w:eastAsia="ja-JP"/>
              </w:rPr>
              <w:t>0.3</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pPr>
            <w:r w:rsidRPr="00E062F1">
              <w:rPr>
                <w:rFonts w:eastAsia="新細明體"/>
                <w:lang w:eastAsia="ja-JP"/>
              </w:rPr>
              <w:t>DC</w:t>
            </w:r>
            <w:r w:rsidRPr="00E062F1">
              <w:rPr>
                <w:lang w:eastAsia="zh-CN"/>
              </w:rPr>
              <w:t>_7_</w:t>
            </w:r>
            <w:r w:rsidRPr="00E062F1">
              <w:rPr>
                <w:rFonts w:eastAsia="新細明體"/>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algun Gothic"/>
                <w:szCs w:val="18"/>
                <w:lang w:eastAsia="ko-KR"/>
              </w:rPr>
            </w:pPr>
            <w:r w:rsidRPr="00E062F1">
              <w:rPr>
                <w:rFonts w:eastAsia="Malgun Gothic"/>
                <w:lang w:eastAsia="ko-KR"/>
              </w:rPr>
              <w:t>0.5</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algun Gothic"/>
                <w:szCs w:val="18"/>
                <w:lang w:eastAsia="ko-KR"/>
              </w:rPr>
            </w:pPr>
            <w:r w:rsidRPr="00E062F1">
              <w:rPr>
                <w:rFonts w:eastAsia="Malgun Gothic"/>
                <w:lang w:eastAsia="ko-KR"/>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DC_3_n77, DC_3-3_n77</w:t>
            </w:r>
          </w:p>
        </w:tc>
        <w:tc>
          <w:tcPr>
            <w:tcW w:w="2952" w:type="dxa"/>
          </w:tcPr>
          <w:p w:rsidR="00094FA3" w:rsidRPr="00E062F1" w:rsidRDefault="00094FA3" w:rsidP="000D0529">
            <w:pPr>
              <w:pStyle w:val="TAC"/>
            </w:pPr>
            <w:r w:rsidRPr="00E062F1">
              <w:rPr>
                <w:lang w:eastAsia="ja-JP"/>
              </w:rPr>
              <w:t>3</w:t>
            </w:r>
          </w:p>
        </w:tc>
        <w:tc>
          <w:tcPr>
            <w:tcW w:w="2952" w:type="dxa"/>
          </w:tcPr>
          <w:p w:rsidR="00094FA3" w:rsidRPr="00E062F1" w:rsidRDefault="00094FA3" w:rsidP="000D0529">
            <w:pPr>
              <w:pStyle w:val="TAC"/>
            </w:pPr>
            <w:r w:rsidRPr="00E062F1">
              <w:rPr>
                <w:rFonts w:eastAsia="MS Mincho"/>
                <w:lang w:eastAsia="ja-JP"/>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n77</w:t>
            </w:r>
          </w:p>
        </w:tc>
        <w:tc>
          <w:tcPr>
            <w:tcW w:w="2952" w:type="dxa"/>
          </w:tcPr>
          <w:p w:rsidR="00094FA3" w:rsidRPr="00E062F1" w:rsidRDefault="00094FA3" w:rsidP="000D0529">
            <w:pPr>
              <w:pStyle w:val="TAC"/>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DC_3_n78, DC_3-3_n78</w:t>
            </w:r>
          </w:p>
        </w:tc>
        <w:tc>
          <w:tcPr>
            <w:tcW w:w="2952" w:type="dxa"/>
          </w:tcPr>
          <w:p w:rsidR="00094FA3" w:rsidRPr="00E062F1" w:rsidRDefault="00094FA3" w:rsidP="000D0529">
            <w:pPr>
              <w:pStyle w:val="TAC"/>
            </w:pPr>
            <w:r w:rsidRPr="00E062F1">
              <w:rPr>
                <w:lang w:eastAsia="ja-JP"/>
              </w:rPr>
              <w:t>3</w:t>
            </w:r>
          </w:p>
        </w:tc>
        <w:tc>
          <w:tcPr>
            <w:tcW w:w="2952" w:type="dxa"/>
          </w:tcPr>
          <w:p w:rsidR="00094FA3" w:rsidRPr="00E062F1" w:rsidRDefault="00094FA3" w:rsidP="000D0529">
            <w:pPr>
              <w:pStyle w:val="TAC"/>
            </w:pPr>
            <w:r w:rsidRPr="00E062F1">
              <w:rPr>
                <w:rFonts w:eastAsia="MS Mincho"/>
                <w:lang w:eastAsia="ja-JP"/>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n78</w:t>
            </w:r>
          </w:p>
        </w:tc>
        <w:tc>
          <w:tcPr>
            <w:tcW w:w="2952" w:type="dxa"/>
          </w:tcPr>
          <w:p w:rsidR="00094FA3" w:rsidRPr="00E062F1" w:rsidRDefault="00094FA3" w:rsidP="000D0529">
            <w:pPr>
              <w:pStyle w:val="TAC"/>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CN"/>
              </w:rPr>
            </w:pPr>
            <w:r w:rsidRPr="00E062F1">
              <w:t>DC_4_n38</w:t>
            </w:r>
          </w:p>
        </w:tc>
        <w:tc>
          <w:tcPr>
            <w:tcW w:w="2952" w:type="dxa"/>
          </w:tcPr>
          <w:p w:rsidR="00094FA3" w:rsidRPr="00E062F1" w:rsidRDefault="00094FA3" w:rsidP="000D0529">
            <w:pPr>
              <w:pStyle w:val="TAC"/>
              <w:rPr>
                <w:lang w:eastAsia="zh-CN"/>
              </w:rPr>
            </w:pPr>
            <w:r w:rsidRPr="00E062F1">
              <w:rPr>
                <w:lang w:eastAsia="ja-JP"/>
              </w:rPr>
              <w:t>4</w:t>
            </w:r>
          </w:p>
        </w:tc>
        <w:tc>
          <w:tcPr>
            <w:tcW w:w="2952" w:type="dxa"/>
          </w:tcPr>
          <w:p w:rsidR="00094FA3" w:rsidRPr="00E062F1" w:rsidRDefault="00094FA3" w:rsidP="000D0529">
            <w:pPr>
              <w:pStyle w:val="TAC"/>
              <w:rPr>
                <w:lang w:eastAsia="zh-CN"/>
              </w:rPr>
            </w:pPr>
            <w:r w:rsidRPr="00E062F1">
              <w:rPr>
                <w:szCs w:val="18"/>
                <w:lang w:eastAsia="ja-JP"/>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lang w:eastAsia="zh-CN"/>
              </w:rPr>
            </w:pPr>
          </w:p>
        </w:tc>
        <w:tc>
          <w:tcPr>
            <w:tcW w:w="2952" w:type="dxa"/>
          </w:tcPr>
          <w:p w:rsidR="00094FA3" w:rsidRPr="00E062F1" w:rsidRDefault="00094FA3" w:rsidP="000D0529">
            <w:pPr>
              <w:pStyle w:val="TAC"/>
              <w:rPr>
                <w:lang w:eastAsia="zh-CN"/>
              </w:rPr>
            </w:pPr>
            <w:r w:rsidRPr="00E062F1">
              <w:rPr>
                <w:lang w:eastAsia="ja-JP"/>
              </w:rPr>
              <w:t>n38</w:t>
            </w:r>
          </w:p>
        </w:tc>
        <w:tc>
          <w:tcPr>
            <w:tcW w:w="2952" w:type="dxa"/>
          </w:tcPr>
          <w:p w:rsidR="00094FA3" w:rsidRPr="00E062F1" w:rsidRDefault="00094FA3" w:rsidP="000D0529">
            <w:pPr>
              <w:pStyle w:val="TAC"/>
              <w:rPr>
                <w:lang w:eastAsia="zh-CN"/>
              </w:rPr>
            </w:pPr>
            <w:r w:rsidRPr="00E062F1">
              <w:rPr>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CN"/>
              </w:rPr>
            </w:pPr>
            <w:r w:rsidRPr="00E062F1">
              <w:t>DC_4_n41</w:t>
            </w:r>
          </w:p>
        </w:tc>
        <w:tc>
          <w:tcPr>
            <w:tcW w:w="2952" w:type="dxa"/>
            <w:tcBorders>
              <w:bottom w:val="single" w:sz="4" w:space="0" w:color="auto"/>
            </w:tcBorders>
          </w:tcPr>
          <w:p w:rsidR="00094FA3" w:rsidRPr="00E062F1" w:rsidRDefault="00094FA3" w:rsidP="000D0529">
            <w:pPr>
              <w:pStyle w:val="TAC"/>
              <w:rPr>
                <w:lang w:eastAsia="zh-CN"/>
              </w:rPr>
            </w:pPr>
            <w:r w:rsidRPr="00E062F1">
              <w:rPr>
                <w:lang w:eastAsia="ja-JP"/>
              </w:rPr>
              <w:t>4</w:t>
            </w:r>
          </w:p>
        </w:tc>
        <w:tc>
          <w:tcPr>
            <w:tcW w:w="2952" w:type="dxa"/>
          </w:tcPr>
          <w:p w:rsidR="00094FA3" w:rsidRPr="00E062F1" w:rsidRDefault="00094FA3" w:rsidP="000D0529">
            <w:pPr>
              <w:pStyle w:val="TAC"/>
              <w:rPr>
                <w:lang w:eastAsia="zh-CN"/>
              </w:rPr>
            </w:pPr>
            <w:r w:rsidRPr="00E062F1">
              <w:rPr>
                <w:szCs w:val="18"/>
                <w:lang w:eastAsia="ja-JP"/>
              </w:rPr>
              <w:t>0.5</w:t>
            </w:r>
          </w:p>
        </w:tc>
      </w:tr>
      <w:tr w:rsidR="00094FA3" w:rsidRPr="00E062F1" w:rsidTr="000D0529">
        <w:trPr>
          <w:trHeight w:val="187"/>
          <w:jc w:val="center"/>
        </w:trPr>
        <w:tc>
          <w:tcPr>
            <w:tcW w:w="2336" w:type="dxa"/>
            <w:tcBorders>
              <w:top w:val="nil"/>
              <w:bottom w:val="nil"/>
            </w:tcBorders>
            <w:shd w:val="clear" w:color="auto" w:fill="auto"/>
          </w:tcPr>
          <w:p w:rsidR="00094FA3" w:rsidRPr="00E062F1" w:rsidRDefault="00094FA3" w:rsidP="000D0529">
            <w:pPr>
              <w:pStyle w:val="TAC"/>
              <w:rPr>
                <w:lang w:eastAsia="zh-CN"/>
              </w:rPr>
            </w:pPr>
          </w:p>
        </w:tc>
        <w:tc>
          <w:tcPr>
            <w:tcW w:w="2952" w:type="dxa"/>
            <w:tcBorders>
              <w:bottom w:val="nil"/>
            </w:tcBorders>
            <w:shd w:val="clear" w:color="auto" w:fill="auto"/>
          </w:tcPr>
          <w:p w:rsidR="00094FA3" w:rsidRPr="00E062F1" w:rsidRDefault="00094FA3" w:rsidP="000D0529">
            <w:pPr>
              <w:pStyle w:val="TAC"/>
              <w:rPr>
                <w:lang w:eastAsia="zh-CN"/>
              </w:rPr>
            </w:pPr>
            <w:r w:rsidRPr="00E062F1">
              <w:rPr>
                <w:lang w:eastAsia="ja-JP"/>
              </w:rPr>
              <w:t>n41</w:t>
            </w:r>
          </w:p>
        </w:tc>
        <w:tc>
          <w:tcPr>
            <w:tcW w:w="2952" w:type="dxa"/>
          </w:tcPr>
          <w:p w:rsidR="00094FA3" w:rsidRPr="00E062F1" w:rsidRDefault="00094FA3" w:rsidP="000D0529">
            <w:pPr>
              <w:pStyle w:val="TAC"/>
              <w:rPr>
                <w:lang w:eastAsia="zh-TW"/>
              </w:rPr>
            </w:pPr>
            <w:r w:rsidRPr="00E062F1">
              <w:rPr>
                <w:szCs w:val="18"/>
                <w:lang w:eastAsia="ja-JP"/>
              </w:rPr>
              <w:t>0.8</w:t>
            </w:r>
            <w:r w:rsidRPr="00E062F1">
              <w:rPr>
                <w:szCs w:val="18"/>
                <w:vertAlign w:val="superscript"/>
                <w:lang w:eastAsia="ja-JP"/>
              </w:rPr>
              <w:t>1</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lang w:eastAsia="zh-CN"/>
              </w:rPr>
            </w:pPr>
          </w:p>
        </w:tc>
        <w:tc>
          <w:tcPr>
            <w:tcW w:w="2952" w:type="dxa"/>
            <w:tcBorders>
              <w:top w:val="nil"/>
            </w:tcBorders>
            <w:shd w:val="clear" w:color="auto" w:fill="auto"/>
          </w:tcPr>
          <w:p w:rsidR="00094FA3" w:rsidRPr="00E062F1" w:rsidRDefault="00094FA3" w:rsidP="000D0529">
            <w:pPr>
              <w:pStyle w:val="TAC"/>
              <w:rPr>
                <w:lang w:eastAsia="zh-CN"/>
              </w:rPr>
            </w:pPr>
          </w:p>
        </w:tc>
        <w:tc>
          <w:tcPr>
            <w:tcW w:w="2952" w:type="dxa"/>
          </w:tcPr>
          <w:p w:rsidR="00094FA3" w:rsidRPr="00E062F1" w:rsidRDefault="00094FA3" w:rsidP="000D0529">
            <w:pPr>
              <w:pStyle w:val="TAC"/>
              <w:rPr>
                <w:lang w:eastAsia="zh-TW"/>
              </w:rPr>
            </w:pPr>
            <w:r w:rsidRPr="00E062F1">
              <w:rPr>
                <w:szCs w:val="18"/>
                <w:lang w:eastAsia="ja-JP"/>
              </w:rPr>
              <w:t>1.3</w:t>
            </w:r>
            <w:r w:rsidRPr="00E062F1">
              <w:rPr>
                <w:szCs w:val="18"/>
                <w:vertAlign w:val="superscript"/>
                <w:lang w:eastAsia="ja-JP"/>
              </w:rPr>
              <w:t>2</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CN"/>
              </w:rPr>
            </w:pPr>
            <w:r w:rsidRPr="00E062F1">
              <w:t>DC_4_n78</w:t>
            </w:r>
          </w:p>
        </w:tc>
        <w:tc>
          <w:tcPr>
            <w:tcW w:w="2952" w:type="dxa"/>
          </w:tcPr>
          <w:p w:rsidR="00094FA3" w:rsidRPr="00E062F1" w:rsidRDefault="00094FA3" w:rsidP="000D0529">
            <w:pPr>
              <w:pStyle w:val="TAC"/>
              <w:rPr>
                <w:lang w:eastAsia="zh-CN"/>
              </w:rPr>
            </w:pPr>
            <w:r w:rsidRPr="00E062F1">
              <w:rPr>
                <w:lang w:eastAsia="ja-JP"/>
              </w:rPr>
              <w:t>4</w:t>
            </w:r>
          </w:p>
        </w:tc>
        <w:tc>
          <w:tcPr>
            <w:tcW w:w="2952" w:type="dxa"/>
          </w:tcPr>
          <w:p w:rsidR="00094FA3" w:rsidRPr="00E062F1" w:rsidRDefault="00094FA3" w:rsidP="000D0529">
            <w:pPr>
              <w:pStyle w:val="TAC"/>
              <w:rPr>
                <w:lang w:eastAsia="zh-CN"/>
              </w:rPr>
            </w:pPr>
            <w:r w:rsidRPr="00E062F1">
              <w:rPr>
                <w:szCs w:val="18"/>
                <w:lang w:eastAsia="ja-JP"/>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lang w:eastAsia="zh-CN"/>
              </w:rPr>
            </w:pPr>
          </w:p>
        </w:tc>
        <w:tc>
          <w:tcPr>
            <w:tcW w:w="2952" w:type="dxa"/>
          </w:tcPr>
          <w:p w:rsidR="00094FA3" w:rsidRPr="00E062F1" w:rsidRDefault="00094FA3" w:rsidP="000D0529">
            <w:pPr>
              <w:pStyle w:val="TAC"/>
              <w:rPr>
                <w:lang w:eastAsia="zh-CN"/>
              </w:rPr>
            </w:pPr>
            <w:r w:rsidRPr="00E062F1">
              <w:rPr>
                <w:lang w:eastAsia="ja-JP"/>
              </w:rPr>
              <w:t>n78</w:t>
            </w:r>
          </w:p>
        </w:tc>
        <w:tc>
          <w:tcPr>
            <w:tcW w:w="2952" w:type="dxa"/>
          </w:tcPr>
          <w:p w:rsidR="00094FA3" w:rsidRPr="00E062F1" w:rsidRDefault="00094FA3" w:rsidP="000D0529">
            <w:pPr>
              <w:pStyle w:val="TAC"/>
              <w:rPr>
                <w:lang w:eastAsia="zh-CN"/>
              </w:rPr>
            </w:pPr>
            <w:r w:rsidRPr="00E062F1">
              <w:rPr>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TW"/>
              </w:rPr>
            </w:pPr>
            <w:r w:rsidRPr="00E062F1">
              <w:rPr>
                <w:lang w:eastAsia="zh-CN"/>
              </w:rPr>
              <w:t>DC</w:t>
            </w:r>
            <w:r w:rsidRPr="00E062F1">
              <w:t>_5_n2</w:t>
            </w:r>
            <w:r w:rsidRPr="00E062F1">
              <w:rPr>
                <w:lang w:eastAsia="zh-TW"/>
              </w:rPr>
              <w:t>,</w:t>
            </w:r>
          </w:p>
          <w:p w:rsidR="00094FA3" w:rsidRPr="00E062F1" w:rsidRDefault="00094FA3" w:rsidP="000D0529">
            <w:pPr>
              <w:pStyle w:val="TAC"/>
              <w:rPr>
                <w:lang w:eastAsia="zh-TW"/>
              </w:rPr>
            </w:pPr>
            <w:r w:rsidRPr="00E062F1">
              <w:rPr>
                <w:lang w:eastAsia="zh-TW"/>
              </w:rPr>
              <w:t>DC_5-5_n2</w:t>
            </w:r>
          </w:p>
        </w:tc>
        <w:tc>
          <w:tcPr>
            <w:tcW w:w="2952" w:type="dxa"/>
          </w:tcPr>
          <w:p w:rsidR="00094FA3" w:rsidRPr="00E062F1" w:rsidRDefault="00094FA3" w:rsidP="000D0529">
            <w:pPr>
              <w:pStyle w:val="TAC"/>
              <w:rPr>
                <w:lang w:eastAsia="ja-JP"/>
              </w:rPr>
            </w:pPr>
            <w:r w:rsidRPr="00E062F1">
              <w:rPr>
                <w:lang w:eastAsia="zh-CN"/>
              </w:rPr>
              <w:t>5</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top w:val="single" w:sz="4" w:space="0" w:color="auto"/>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zh-CN"/>
              </w:rPr>
              <w:t>n2</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szCs w:val="18"/>
              </w:rPr>
              <w:t>0.8</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szCs w:val="18"/>
              </w:rPr>
              <w:t>0.4</w:t>
            </w:r>
          </w:p>
        </w:tc>
      </w:tr>
      <w:tr w:rsidR="00094FA3" w:rsidRPr="00E062F1" w:rsidTr="000D0529">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_5</w:t>
            </w:r>
            <w:r w:rsidRPr="00E062F1">
              <w:rPr>
                <w:lang w:eastAsia="zh-CN"/>
              </w:rPr>
              <w:t>_</w:t>
            </w:r>
            <w:r w:rsidRPr="00E062F1">
              <w:t>n40</w:t>
            </w:r>
          </w:p>
        </w:tc>
        <w:tc>
          <w:tcPr>
            <w:tcW w:w="2952" w:type="dxa"/>
          </w:tcPr>
          <w:p w:rsidR="00094FA3" w:rsidRPr="00E062F1" w:rsidRDefault="00094FA3" w:rsidP="000D0529">
            <w:pPr>
              <w:pStyle w:val="TAC"/>
              <w:rPr>
                <w:lang w:eastAsia="ja-JP"/>
              </w:rPr>
            </w:pPr>
            <w:r w:rsidRPr="00E062F1">
              <w:rPr>
                <w:lang w:eastAsia="zh-CN"/>
              </w:rPr>
              <w:t>5</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n40</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DC_5</w:t>
            </w:r>
            <w:r w:rsidRPr="00E062F1">
              <w:rPr>
                <w:lang w:eastAsia="zh-CN"/>
              </w:rPr>
              <w:t>_</w:t>
            </w:r>
            <w:r w:rsidRPr="00E062F1">
              <w:rPr>
                <w:rFonts w:eastAsia="MS Mincho"/>
                <w:lang w:eastAsia="ja-JP"/>
              </w:rPr>
              <w:t>n48</w:t>
            </w:r>
          </w:p>
        </w:tc>
        <w:tc>
          <w:tcPr>
            <w:tcW w:w="2952" w:type="dxa"/>
          </w:tcPr>
          <w:p w:rsidR="00094FA3" w:rsidRPr="00E062F1" w:rsidRDefault="00094FA3" w:rsidP="000D0529">
            <w:pPr>
              <w:pStyle w:val="TAC"/>
              <w:rPr>
                <w:lang w:eastAsia="ja-JP"/>
              </w:rPr>
            </w:pPr>
            <w:r w:rsidRPr="00E062F1">
              <w:rPr>
                <w:lang w:eastAsia="zh-TW"/>
              </w:rPr>
              <w:t>5</w:t>
            </w:r>
          </w:p>
        </w:tc>
        <w:tc>
          <w:tcPr>
            <w:tcW w:w="2952" w:type="dxa"/>
          </w:tcPr>
          <w:p w:rsidR="00094FA3" w:rsidRPr="00E062F1" w:rsidRDefault="00094FA3" w:rsidP="000D0529">
            <w:pPr>
              <w:pStyle w:val="TAC"/>
              <w:rPr>
                <w:lang w:eastAsia="zh-CN"/>
              </w:rPr>
            </w:pPr>
            <w:r w:rsidRPr="00E062F1">
              <w:rPr>
                <w:lang w:eastAsia="zh-CN"/>
              </w:rPr>
              <w:t>0</w:t>
            </w:r>
            <w:r w:rsidRPr="00E062F1">
              <w:rPr>
                <w:lang w:eastAsia="zh-TW"/>
              </w:rPr>
              <w:t>.3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rFonts w:eastAsia="MS Mincho"/>
                <w:lang w:eastAsia="ja-JP"/>
              </w:rPr>
              <w:t>n48</w:t>
            </w:r>
          </w:p>
        </w:tc>
        <w:tc>
          <w:tcPr>
            <w:tcW w:w="2952" w:type="dxa"/>
          </w:tcPr>
          <w:p w:rsidR="00094FA3" w:rsidRPr="00E062F1" w:rsidRDefault="00094FA3" w:rsidP="000D0529">
            <w:pPr>
              <w:pStyle w:val="TAC"/>
              <w:rPr>
                <w:lang w:eastAsia="zh-CN"/>
              </w:rPr>
            </w:pPr>
            <w:r w:rsidRPr="00E062F1">
              <w:rPr>
                <w:lang w:eastAsia="zh-CN"/>
              </w:rPr>
              <w:t>0</w:t>
            </w:r>
            <w:r w:rsidRPr="00E062F1">
              <w:rPr>
                <w:lang w:eastAsia="zh-TW"/>
              </w:rPr>
              <w:t>.3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w:t>
            </w:r>
          </w:p>
          <w:p w:rsidR="00094FA3" w:rsidRPr="00E062F1" w:rsidRDefault="00094FA3" w:rsidP="000D0529">
            <w:pPr>
              <w:pStyle w:val="TAC"/>
              <w:rPr>
                <w:lang w:eastAsia="zh-TW"/>
              </w:rPr>
            </w:pPr>
            <w:r w:rsidRPr="00E062F1">
              <w:rPr>
                <w:lang w:eastAsia="zh-TW"/>
              </w:rPr>
              <w:t>DC_5-5_n66</w:t>
            </w:r>
          </w:p>
        </w:tc>
        <w:tc>
          <w:tcPr>
            <w:tcW w:w="2952" w:type="dxa"/>
          </w:tcPr>
          <w:p w:rsidR="00094FA3" w:rsidRPr="00E062F1" w:rsidRDefault="00094FA3" w:rsidP="000D0529">
            <w:pPr>
              <w:pStyle w:val="TAC"/>
              <w:rPr>
                <w:lang w:eastAsia="ja-JP"/>
              </w:rPr>
            </w:pPr>
            <w:r w:rsidRPr="00E062F1">
              <w:rPr>
                <w:lang w:eastAsia="zh-CN"/>
              </w:rPr>
              <w:t>5</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n66</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tcPr>
          <w:p w:rsidR="00094FA3" w:rsidRPr="00E062F1" w:rsidRDefault="00094FA3" w:rsidP="000D0529">
            <w:pPr>
              <w:pStyle w:val="TAC"/>
            </w:pPr>
            <w:r w:rsidRPr="00E062F1">
              <w:rPr>
                <w:lang w:eastAsia="zh-CN"/>
              </w:rPr>
              <w:t>5</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rFonts w:eastAsia="MS Mincho"/>
                <w:lang w:eastAsia="ja-JP"/>
              </w:rPr>
              <w:t>n7</w:t>
            </w:r>
            <w:r w:rsidRPr="00E062F1">
              <w:rPr>
                <w:lang w:eastAsia="zh-CN"/>
              </w:rPr>
              <w:t>1</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DC_5_n78</w:t>
            </w:r>
          </w:p>
        </w:tc>
        <w:tc>
          <w:tcPr>
            <w:tcW w:w="2952" w:type="dxa"/>
          </w:tcPr>
          <w:p w:rsidR="00094FA3" w:rsidRPr="00E062F1" w:rsidRDefault="00094FA3" w:rsidP="000D0529">
            <w:pPr>
              <w:pStyle w:val="TAC"/>
            </w:pPr>
            <w:r w:rsidRPr="00E062F1">
              <w:rPr>
                <w:lang w:eastAsia="ja-JP"/>
              </w:rPr>
              <w:t>5</w:t>
            </w:r>
          </w:p>
        </w:tc>
        <w:tc>
          <w:tcPr>
            <w:tcW w:w="2952" w:type="dxa"/>
          </w:tcPr>
          <w:p w:rsidR="00094FA3" w:rsidRPr="00E062F1" w:rsidRDefault="00094FA3" w:rsidP="000D0529">
            <w:pPr>
              <w:pStyle w:val="TAC"/>
            </w:pPr>
            <w:r w:rsidRPr="00E062F1">
              <w:rPr>
                <w:rFonts w:eastAsia="Malgun Gothic"/>
                <w:lang w:eastAsia="ko-KR"/>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n78</w:t>
            </w:r>
          </w:p>
        </w:tc>
        <w:tc>
          <w:tcPr>
            <w:tcW w:w="2952" w:type="dxa"/>
          </w:tcPr>
          <w:p w:rsidR="00094FA3" w:rsidRPr="00E062F1" w:rsidRDefault="00094FA3" w:rsidP="000D0529">
            <w:pPr>
              <w:pStyle w:val="TAC"/>
            </w:pPr>
            <w:r w:rsidRPr="00E062F1">
              <w:rPr>
                <w:rFonts w:eastAsia="Malgun Gothic"/>
                <w:lang w:eastAsia="ko-KR"/>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CN"/>
              </w:rPr>
              <w:t>7_</w:t>
            </w:r>
            <w:r w:rsidRPr="00E062F1">
              <w:rPr>
                <w:rFonts w:eastAsia="MS Mincho"/>
                <w:lang w:eastAsia="ja-JP"/>
              </w:rPr>
              <w:t>n1, DC_7-7_n1</w:t>
            </w:r>
          </w:p>
        </w:tc>
        <w:tc>
          <w:tcPr>
            <w:tcW w:w="2952" w:type="dxa"/>
          </w:tcPr>
          <w:p w:rsidR="00094FA3" w:rsidRPr="00E062F1" w:rsidRDefault="00094FA3" w:rsidP="000D0529">
            <w:pPr>
              <w:pStyle w:val="TAC"/>
              <w:rPr>
                <w:lang w:eastAsia="ja-JP"/>
              </w:rPr>
            </w:pPr>
            <w:r w:rsidRPr="00E062F1">
              <w:rPr>
                <w:lang w:eastAsia="zh-CN"/>
              </w:rPr>
              <w:t>7</w:t>
            </w:r>
          </w:p>
        </w:tc>
        <w:tc>
          <w:tcPr>
            <w:tcW w:w="2952" w:type="dxa"/>
          </w:tcPr>
          <w:p w:rsidR="00094FA3" w:rsidRPr="00E062F1" w:rsidRDefault="00094FA3" w:rsidP="000D0529">
            <w:pPr>
              <w:pStyle w:val="TAC"/>
              <w:rPr>
                <w:rFonts w:eastAsia="Malgun Gothic"/>
                <w:lang w:eastAsia="ko-KR"/>
              </w:rPr>
            </w:pPr>
            <w:r w:rsidRPr="00E062F1">
              <w:rPr>
                <w:lang w:eastAsia="zh-CN"/>
              </w:rPr>
              <w:t>0.</w:t>
            </w:r>
            <w:r w:rsidRPr="00E062F1">
              <w:rPr>
                <w:lang w:eastAsia="zh-TW"/>
              </w:rPr>
              <w:t>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rFonts w:eastAsia="MS Mincho"/>
                <w:lang w:eastAsia="ja-JP"/>
              </w:rPr>
              <w:t>n1</w:t>
            </w:r>
          </w:p>
        </w:tc>
        <w:tc>
          <w:tcPr>
            <w:tcW w:w="2952" w:type="dxa"/>
          </w:tcPr>
          <w:p w:rsidR="00094FA3" w:rsidRPr="00E062F1" w:rsidRDefault="00094FA3" w:rsidP="000D0529">
            <w:pPr>
              <w:pStyle w:val="TAC"/>
              <w:rPr>
                <w:rFonts w:eastAsia="Malgun Gothic"/>
                <w:lang w:eastAsia="ko-KR"/>
              </w:rPr>
            </w:pPr>
            <w:r w:rsidRPr="00E062F1">
              <w:rPr>
                <w:lang w:eastAsia="zh-CN"/>
              </w:rPr>
              <w:t>0.</w:t>
            </w:r>
            <w:r w:rsidRPr="00E062F1">
              <w:rPr>
                <w:lang w:eastAsia="zh-TW"/>
              </w:rPr>
              <w:t>5</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eastAsia="Calibri"/>
                <w:szCs w:val="18"/>
                <w:lang w:eastAsia="ja-JP"/>
              </w:rPr>
              <w:t>0.5</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eastAsia="Calibri"/>
                <w:szCs w:val="18"/>
              </w:rPr>
              <w:t>0.5</w:t>
            </w:r>
          </w:p>
        </w:tc>
      </w:tr>
      <w:tr w:rsidR="00977E46" w:rsidRPr="00E062F1" w:rsidTr="0070425A">
        <w:trPr>
          <w:trHeight w:val="187"/>
          <w:jc w:val="center"/>
        </w:trPr>
        <w:tc>
          <w:tcPr>
            <w:tcW w:w="2336" w:type="dxa"/>
            <w:vMerge w:val="restart"/>
            <w:shd w:val="clear" w:color="auto" w:fill="auto"/>
          </w:tcPr>
          <w:p w:rsidR="00977E46" w:rsidRDefault="00977E46" w:rsidP="000D0529">
            <w:pPr>
              <w:pStyle w:val="TAC"/>
              <w:rPr>
                <w:ins w:id="88" w:author="tank" w:date="2021-04-28T16:05:00Z"/>
                <w:lang w:eastAsia="zh-TW"/>
              </w:rPr>
            </w:pPr>
            <w:r w:rsidRPr="00E062F1">
              <w:rPr>
                <w:lang w:eastAsia="zh-CN"/>
              </w:rPr>
              <w:t>DC</w:t>
            </w:r>
            <w:r w:rsidRPr="00E062F1">
              <w:t>_7_n5</w:t>
            </w:r>
            <w:ins w:id="89" w:author="tank" w:date="2021-04-28T16:05:00Z">
              <w:r>
                <w:rPr>
                  <w:rFonts w:hint="eastAsia"/>
                  <w:lang w:eastAsia="zh-TW"/>
                </w:rPr>
                <w:t>,</w:t>
              </w:r>
            </w:ins>
          </w:p>
          <w:p w:rsidR="00977E46" w:rsidRPr="00E062F1" w:rsidRDefault="00977E46" w:rsidP="000D0529">
            <w:pPr>
              <w:pStyle w:val="TAC"/>
              <w:rPr>
                <w:lang w:eastAsia="zh-TW"/>
              </w:rPr>
            </w:pPr>
            <w:ins w:id="90" w:author="tank" w:date="2021-04-28T16:05:00Z">
              <w:r>
                <w:rPr>
                  <w:rFonts w:hint="eastAsia"/>
                  <w:lang w:eastAsia="zh-TW"/>
                </w:rPr>
                <w:t>DC_7-7_n5</w:t>
              </w:r>
            </w:ins>
          </w:p>
        </w:tc>
        <w:tc>
          <w:tcPr>
            <w:tcW w:w="2952" w:type="dxa"/>
          </w:tcPr>
          <w:p w:rsidR="00977E46" w:rsidRPr="00E062F1" w:rsidRDefault="00977E46" w:rsidP="000D0529">
            <w:pPr>
              <w:pStyle w:val="TAC"/>
              <w:rPr>
                <w:lang w:eastAsia="ja-JP"/>
              </w:rPr>
            </w:pPr>
            <w:r w:rsidRPr="00E062F1">
              <w:t>7</w:t>
            </w:r>
          </w:p>
        </w:tc>
        <w:tc>
          <w:tcPr>
            <w:tcW w:w="2952" w:type="dxa"/>
          </w:tcPr>
          <w:p w:rsidR="00977E46" w:rsidRPr="00E062F1" w:rsidRDefault="00977E46" w:rsidP="000D0529">
            <w:pPr>
              <w:pStyle w:val="TAC"/>
              <w:rPr>
                <w:rFonts w:eastAsia="Malgun Gothic"/>
                <w:lang w:eastAsia="ko-KR"/>
              </w:rPr>
            </w:pPr>
            <w:r w:rsidRPr="00E062F1">
              <w:rPr>
                <w:lang w:eastAsia="zh-CN"/>
              </w:rPr>
              <w:t>0.3</w:t>
            </w:r>
          </w:p>
        </w:tc>
      </w:tr>
      <w:tr w:rsidR="00977E46" w:rsidRPr="00E062F1" w:rsidTr="0070425A">
        <w:trPr>
          <w:trHeight w:val="187"/>
          <w:jc w:val="center"/>
        </w:trPr>
        <w:tc>
          <w:tcPr>
            <w:tcW w:w="2336" w:type="dxa"/>
            <w:vMerge/>
            <w:tcBorders>
              <w:bottom w:val="single" w:sz="4" w:space="0" w:color="auto"/>
            </w:tcBorders>
            <w:shd w:val="clear" w:color="auto" w:fill="auto"/>
          </w:tcPr>
          <w:p w:rsidR="00977E46" w:rsidRPr="00E062F1" w:rsidRDefault="00977E46" w:rsidP="000D0529">
            <w:pPr>
              <w:pStyle w:val="TAC"/>
            </w:pPr>
          </w:p>
        </w:tc>
        <w:tc>
          <w:tcPr>
            <w:tcW w:w="2952" w:type="dxa"/>
          </w:tcPr>
          <w:p w:rsidR="00977E46" w:rsidRPr="00E062F1" w:rsidRDefault="00977E46" w:rsidP="000D0529">
            <w:pPr>
              <w:pStyle w:val="TAC"/>
              <w:rPr>
                <w:lang w:eastAsia="ja-JP"/>
              </w:rPr>
            </w:pPr>
            <w:r w:rsidRPr="00E062F1">
              <w:t>n5</w:t>
            </w:r>
          </w:p>
        </w:tc>
        <w:tc>
          <w:tcPr>
            <w:tcW w:w="2952" w:type="dxa"/>
          </w:tcPr>
          <w:p w:rsidR="00977E46" w:rsidRPr="00E062F1" w:rsidRDefault="00977E46" w:rsidP="000D0529">
            <w:pPr>
              <w:pStyle w:val="TAC"/>
              <w:rPr>
                <w:rFonts w:eastAsia="Malgun Gothic"/>
                <w:lang w:eastAsia="ko-KR"/>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DC_7_n8</w:t>
            </w:r>
          </w:p>
        </w:tc>
        <w:tc>
          <w:tcPr>
            <w:tcW w:w="2952" w:type="dxa"/>
          </w:tcPr>
          <w:p w:rsidR="00094FA3" w:rsidRPr="00E062F1" w:rsidRDefault="00094FA3" w:rsidP="000D0529">
            <w:pPr>
              <w:pStyle w:val="TAC"/>
            </w:pPr>
            <w:r w:rsidRPr="00E062F1">
              <w:rPr>
                <w:lang w:eastAsia="zh-CN"/>
              </w:rPr>
              <w:t>7</w:t>
            </w:r>
          </w:p>
        </w:tc>
        <w:tc>
          <w:tcPr>
            <w:tcW w:w="2952" w:type="dxa"/>
          </w:tcPr>
          <w:p w:rsidR="00094FA3" w:rsidRPr="00E062F1" w:rsidRDefault="00094FA3" w:rsidP="000D0529">
            <w:pPr>
              <w:pStyle w:val="TAC"/>
              <w:rPr>
                <w:lang w:eastAsia="zh-CN"/>
              </w:rPr>
            </w:pPr>
            <w:r w:rsidRPr="00E062F1">
              <w:rPr>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t>n8</w:t>
            </w:r>
          </w:p>
        </w:tc>
        <w:tc>
          <w:tcPr>
            <w:tcW w:w="2952" w:type="dxa"/>
          </w:tcPr>
          <w:p w:rsidR="00094FA3" w:rsidRPr="00E062F1" w:rsidRDefault="00094FA3" w:rsidP="000D0529">
            <w:pPr>
              <w:pStyle w:val="TAC"/>
              <w:rPr>
                <w:lang w:eastAsia="zh-CN"/>
              </w:rPr>
            </w:pPr>
            <w:r w:rsidRPr="00E062F1">
              <w:rPr>
                <w:szCs w:val="18"/>
                <w:lang w:eastAsia="ja-JP"/>
              </w:rPr>
              <w:t>0.6</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fi-FI"/>
              </w:rPr>
            </w:pPr>
            <w:r w:rsidRPr="00E062F1">
              <w:rPr>
                <w:rFonts w:cs="Arial"/>
              </w:rPr>
              <w:t>DC_7_n20</w:t>
            </w:r>
          </w:p>
        </w:tc>
        <w:tc>
          <w:tcPr>
            <w:tcW w:w="2952" w:type="dxa"/>
          </w:tcPr>
          <w:p w:rsidR="00094FA3" w:rsidRPr="00E062F1" w:rsidRDefault="00094FA3" w:rsidP="000D0529">
            <w:pPr>
              <w:pStyle w:val="TAC"/>
              <w:rPr>
                <w:szCs w:val="18"/>
                <w:lang w:eastAsia="ja-JP"/>
              </w:rPr>
            </w:pPr>
            <w:r w:rsidRPr="00E062F1">
              <w:rPr>
                <w:rFonts w:cs="Arial"/>
                <w:lang w:eastAsia="zh-CN"/>
              </w:rPr>
              <w:t>7</w:t>
            </w:r>
          </w:p>
        </w:tc>
        <w:tc>
          <w:tcPr>
            <w:tcW w:w="2952" w:type="dxa"/>
          </w:tcPr>
          <w:p w:rsidR="00094FA3" w:rsidRPr="00E062F1" w:rsidRDefault="00094FA3" w:rsidP="000D0529">
            <w:pPr>
              <w:pStyle w:val="TAC"/>
              <w:rPr>
                <w:rFonts w:eastAsia="MS Mincho"/>
                <w:szCs w:val="18"/>
                <w:lang w:eastAsia="ja-JP"/>
              </w:rPr>
            </w:pPr>
            <w:r w:rsidRPr="00E062F1">
              <w:rPr>
                <w:rFonts w:cs="Arial"/>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szCs w:val="18"/>
                <w:lang w:eastAsia="fi-FI"/>
              </w:rPr>
            </w:pPr>
          </w:p>
        </w:tc>
        <w:tc>
          <w:tcPr>
            <w:tcW w:w="2952" w:type="dxa"/>
          </w:tcPr>
          <w:p w:rsidR="00094FA3" w:rsidRPr="00E062F1" w:rsidRDefault="00094FA3" w:rsidP="000D0529">
            <w:pPr>
              <w:pStyle w:val="TAC"/>
              <w:rPr>
                <w:szCs w:val="18"/>
                <w:lang w:eastAsia="ja-JP"/>
              </w:rPr>
            </w:pPr>
            <w:r w:rsidRPr="00E062F1">
              <w:rPr>
                <w:rFonts w:cs="Arial"/>
              </w:rPr>
              <w:t>n20</w:t>
            </w:r>
          </w:p>
        </w:tc>
        <w:tc>
          <w:tcPr>
            <w:tcW w:w="2952" w:type="dxa"/>
          </w:tcPr>
          <w:p w:rsidR="00094FA3" w:rsidRPr="00E062F1" w:rsidRDefault="00094FA3" w:rsidP="000D0529">
            <w:pPr>
              <w:pStyle w:val="TAC"/>
              <w:rPr>
                <w:rFonts w:eastAsia="MS Mincho"/>
                <w:szCs w:val="18"/>
                <w:lang w:eastAsia="ja-JP"/>
              </w:rPr>
            </w:pPr>
            <w:r w:rsidRPr="00E062F1">
              <w:rPr>
                <w:rFonts w:cs="Arial"/>
                <w:szCs w:val="18"/>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DC_7_n28</w:t>
            </w:r>
          </w:p>
        </w:tc>
        <w:tc>
          <w:tcPr>
            <w:tcW w:w="2952" w:type="dxa"/>
          </w:tcPr>
          <w:p w:rsidR="00094FA3" w:rsidRPr="00E062F1" w:rsidRDefault="00094FA3" w:rsidP="000D0529">
            <w:pPr>
              <w:pStyle w:val="TAC"/>
              <w:rPr>
                <w:lang w:eastAsia="ja-JP"/>
              </w:rPr>
            </w:pPr>
            <w:r w:rsidRPr="00E062F1">
              <w:rPr>
                <w:szCs w:val="18"/>
                <w:lang w:eastAsia="ja-JP"/>
              </w:rPr>
              <w:t>7</w:t>
            </w:r>
          </w:p>
        </w:tc>
        <w:tc>
          <w:tcPr>
            <w:tcW w:w="2952" w:type="dxa"/>
          </w:tcPr>
          <w:p w:rsidR="00094FA3" w:rsidRPr="00E062F1" w:rsidRDefault="00094FA3" w:rsidP="000D0529">
            <w:pPr>
              <w:pStyle w:val="TAC"/>
              <w:rPr>
                <w:rFonts w:eastAsia="Malgun Gothic"/>
                <w:lang w:eastAsia="ko-KR"/>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n28</w:t>
            </w:r>
          </w:p>
        </w:tc>
        <w:tc>
          <w:tcPr>
            <w:tcW w:w="2952" w:type="dxa"/>
          </w:tcPr>
          <w:p w:rsidR="00094FA3" w:rsidRPr="00E062F1" w:rsidRDefault="00094FA3" w:rsidP="000D0529">
            <w:pPr>
              <w:pStyle w:val="TAC"/>
              <w:rPr>
                <w:rFonts w:eastAsia="Malgun Gothic"/>
                <w:lang w:eastAsia="ko-KR"/>
              </w:rPr>
            </w:pPr>
            <w:r w:rsidRPr="00E062F1">
              <w:rPr>
                <w:rFonts w:eastAsia="MS Mincho"/>
                <w:szCs w:val="18"/>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rFonts w:cs="Arial"/>
                <w:lang w:eastAsia="zh-CN"/>
              </w:rPr>
              <w:t>DC_7_n40</w:t>
            </w:r>
          </w:p>
        </w:tc>
        <w:tc>
          <w:tcPr>
            <w:tcW w:w="2952" w:type="dxa"/>
          </w:tcPr>
          <w:p w:rsidR="00094FA3" w:rsidRPr="00E062F1" w:rsidRDefault="00094FA3" w:rsidP="000D0529">
            <w:pPr>
              <w:pStyle w:val="TAC"/>
              <w:rPr>
                <w:szCs w:val="18"/>
                <w:lang w:eastAsia="ja-JP"/>
              </w:rPr>
            </w:pPr>
            <w:r w:rsidRPr="00E062F1">
              <w:rPr>
                <w:rFonts w:cs="Arial"/>
                <w:lang w:eastAsia="zh-CN"/>
              </w:rPr>
              <w:t>7</w:t>
            </w:r>
          </w:p>
        </w:tc>
        <w:tc>
          <w:tcPr>
            <w:tcW w:w="2952" w:type="dxa"/>
          </w:tcPr>
          <w:p w:rsidR="00094FA3" w:rsidRPr="00E062F1" w:rsidRDefault="00094FA3" w:rsidP="000D0529">
            <w:pPr>
              <w:pStyle w:val="TAC"/>
              <w:rPr>
                <w:rFonts w:eastAsia="MS Mincho"/>
                <w:szCs w:val="18"/>
                <w:lang w:eastAsia="ja-JP"/>
              </w:rPr>
            </w:pPr>
            <w:r w:rsidRPr="00E062F1">
              <w:rPr>
                <w:rFonts w:eastAsia="Calibri" w:cs="Arial"/>
                <w:szCs w:val="18"/>
                <w:lang w:eastAsia="ja-JP"/>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rFonts w:cs="Arial"/>
                <w:lang w:eastAsia="zh-CN"/>
              </w:rPr>
              <w:t>n40</w:t>
            </w:r>
          </w:p>
        </w:tc>
        <w:tc>
          <w:tcPr>
            <w:tcW w:w="2952" w:type="dxa"/>
          </w:tcPr>
          <w:p w:rsidR="00094FA3" w:rsidRPr="00E062F1" w:rsidRDefault="00094FA3" w:rsidP="000D0529">
            <w:pPr>
              <w:pStyle w:val="TAC"/>
              <w:rPr>
                <w:rFonts w:eastAsia="MS Mincho"/>
                <w:szCs w:val="18"/>
                <w:lang w:eastAsia="ja-JP"/>
              </w:rPr>
            </w:pPr>
            <w:r w:rsidRPr="00E062F1">
              <w:rPr>
                <w:rFonts w:eastAsia="Calibri" w:cs="Arial"/>
                <w:szCs w:val="18"/>
              </w:rPr>
              <w:t>0.6</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tcPr>
          <w:p w:rsidR="00094FA3" w:rsidRPr="00E062F1" w:rsidRDefault="00094FA3" w:rsidP="000D0529">
            <w:pPr>
              <w:pStyle w:val="TAC"/>
            </w:pPr>
            <w:r w:rsidRPr="00E062F1">
              <w:rPr>
                <w:szCs w:val="18"/>
                <w:lang w:eastAsia="zh-TW"/>
              </w:rPr>
              <w:t>7</w:t>
            </w:r>
          </w:p>
        </w:tc>
        <w:tc>
          <w:tcPr>
            <w:tcW w:w="2952" w:type="dxa"/>
          </w:tcPr>
          <w:p w:rsidR="00094FA3" w:rsidRPr="00E062F1" w:rsidRDefault="00094FA3" w:rsidP="000D0529">
            <w:pPr>
              <w:pStyle w:val="TAC"/>
            </w:pPr>
            <w:r w:rsidRPr="00E062F1">
              <w:rPr>
                <w:rFonts w:eastAsia="Malgun Gothic"/>
                <w:szCs w:val="18"/>
                <w:lang w:eastAsia="ko-KR"/>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szCs w:val="18"/>
                <w:lang w:eastAsia="zh-TW"/>
              </w:rPr>
              <w:t>n51</w:t>
            </w:r>
          </w:p>
        </w:tc>
        <w:tc>
          <w:tcPr>
            <w:tcW w:w="2952" w:type="dxa"/>
          </w:tcPr>
          <w:p w:rsidR="00094FA3" w:rsidRPr="00E062F1" w:rsidRDefault="00094FA3" w:rsidP="000D0529">
            <w:pPr>
              <w:pStyle w:val="TAC"/>
            </w:pPr>
            <w:r w:rsidRPr="00E062F1">
              <w:rPr>
                <w:rFonts w:eastAsia="Malgun Gothic"/>
                <w:szCs w:val="18"/>
                <w:lang w:eastAsia="ko-KR"/>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DC_7_n71</w:t>
            </w:r>
          </w:p>
        </w:tc>
        <w:tc>
          <w:tcPr>
            <w:tcW w:w="2952" w:type="dxa"/>
          </w:tcPr>
          <w:p w:rsidR="00094FA3" w:rsidRPr="00E062F1" w:rsidRDefault="00094FA3" w:rsidP="000D0529">
            <w:pPr>
              <w:pStyle w:val="TAC"/>
            </w:pPr>
            <w:r w:rsidRPr="00E062F1">
              <w:rPr>
                <w:lang w:eastAsia="zh-CN"/>
              </w:rPr>
              <w:t>7</w:t>
            </w:r>
          </w:p>
        </w:tc>
        <w:tc>
          <w:tcPr>
            <w:tcW w:w="2952" w:type="dxa"/>
          </w:tcPr>
          <w:p w:rsidR="00094FA3" w:rsidRPr="00E062F1" w:rsidRDefault="00094FA3" w:rsidP="000D0529">
            <w:pPr>
              <w:pStyle w:val="TAC"/>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rFonts w:eastAsia="MS Mincho"/>
                <w:lang w:eastAsia="ja-JP"/>
              </w:rPr>
              <w:t>n7</w:t>
            </w:r>
            <w:r w:rsidRPr="00E062F1">
              <w:rPr>
                <w:lang w:eastAsia="zh-CN"/>
              </w:rPr>
              <w:t>1</w:t>
            </w:r>
          </w:p>
        </w:tc>
        <w:tc>
          <w:tcPr>
            <w:tcW w:w="2952" w:type="dxa"/>
          </w:tcPr>
          <w:p w:rsidR="00094FA3" w:rsidRPr="00E062F1" w:rsidRDefault="00094FA3" w:rsidP="000D0529">
            <w:pPr>
              <w:pStyle w:val="TAC"/>
            </w:pPr>
            <w:r w:rsidRPr="00E062F1">
              <w:rPr>
                <w:lang w:eastAsia="zh-CN"/>
              </w:rPr>
              <w:t>0.6</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tcPr>
          <w:p w:rsidR="00094FA3" w:rsidRPr="00E062F1" w:rsidRDefault="00094FA3" w:rsidP="000D0529">
            <w:pPr>
              <w:pStyle w:val="TAC"/>
            </w:pPr>
            <w:r w:rsidRPr="00E062F1">
              <w:rPr>
                <w:lang w:eastAsia="zh-TW"/>
              </w:rPr>
              <w:t>7</w:t>
            </w:r>
          </w:p>
        </w:tc>
        <w:tc>
          <w:tcPr>
            <w:tcW w:w="2952" w:type="dxa"/>
          </w:tcPr>
          <w:p w:rsidR="00094FA3" w:rsidRPr="00E062F1" w:rsidRDefault="00094FA3" w:rsidP="000D0529">
            <w:pPr>
              <w:pStyle w:val="TAC"/>
            </w:pPr>
            <w:r w:rsidRPr="00E062F1">
              <w:rPr>
                <w:lang w:eastAsia="zh-CN"/>
              </w:rPr>
              <w:t>0</w:t>
            </w:r>
            <w:r w:rsidRPr="00E062F1">
              <w:rPr>
                <w:lang w:eastAsia="zh-TW"/>
              </w:rPr>
              <w:t>.5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rFonts w:eastAsia="MS Mincho"/>
                <w:lang w:eastAsia="ja-JP"/>
              </w:rPr>
              <w:t>n</w:t>
            </w:r>
            <w:r w:rsidRPr="00E062F1">
              <w:rPr>
                <w:lang w:eastAsia="zh-TW"/>
              </w:rPr>
              <w:t>77</w:t>
            </w:r>
          </w:p>
        </w:tc>
        <w:tc>
          <w:tcPr>
            <w:tcW w:w="2952" w:type="dxa"/>
          </w:tcPr>
          <w:p w:rsidR="00094FA3" w:rsidRPr="00E062F1" w:rsidRDefault="00094FA3" w:rsidP="000D0529">
            <w:pPr>
              <w:pStyle w:val="TAC"/>
            </w:pPr>
            <w:r w:rsidRPr="00E062F1">
              <w:rPr>
                <w:lang w:eastAsia="zh-CN"/>
              </w:rPr>
              <w:t>0</w:t>
            </w:r>
            <w:r w:rsidRPr="00E062F1">
              <w:rPr>
                <w:lang w:eastAsia="zh-TW"/>
              </w:rPr>
              <w:t>.8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DC_7_n78, DC_7-7_n78</w:t>
            </w:r>
          </w:p>
        </w:tc>
        <w:tc>
          <w:tcPr>
            <w:tcW w:w="2952" w:type="dxa"/>
          </w:tcPr>
          <w:p w:rsidR="00094FA3" w:rsidRPr="00E062F1" w:rsidRDefault="00094FA3" w:rsidP="000D0529">
            <w:pPr>
              <w:pStyle w:val="TAC"/>
              <w:rPr>
                <w:lang w:eastAsia="ja-JP"/>
              </w:rPr>
            </w:pPr>
            <w:r w:rsidRPr="00E062F1">
              <w:rPr>
                <w:lang w:eastAsia="ja-JP"/>
              </w:rPr>
              <w:t>7</w:t>
            </w:r>
          </w:p>
        </w:tc>
        <w:tc>
          <w:tcPr>
            <w:tcW w:w="2952" w:type="dxa"/>
          </w:tcPr>
          <w:p w:rsidR="00094FA3" w:rsidRPr="00E062F1" w:rsidRDefault="00094FA3" w:rsidP="000D0529">
            <w:pPr>
              <w:pStyle w:val="TAC"/>
              <w:rPr>
                <w:rFonts w:eastAsia="MS Mincho"/>
                <w:lang w:eastAsia="ja-JP"/>
              </w:rPr>
            </w:pPr>
            <w:r w:rsidRPr="00E062F1">
              <w:rPr>
                <w:rFonts w:eastAsia="Malgun Gothic"/>
                <w:lang w:eastAsia="ko-KR"/>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n78</w:t>
            </w:r>
          </w:p>
        </w:tc>
        <w:tc>
          <w:tcPr>
            <w:tcW w:w="2952" w:type="dxa"/>
          </w:tcPr>
          <w:p w:rsidR="00094FA3" w:rsidRPr="00E062F1" w:rsidRDefault="00094FA3" w:rsidP="000D0529">
            <w:pPr>
              <w:pStyle w:val="TAC"/>
              <w:rPr>
                <w:rFonts w:eastAsia="MS Mincho"/>
                <w:lang w:eastAsia="ja-JP"/>
              </w:rPr>
            </w:pPr>
            <w:r w:rsidRPr="00E062F1">
              <w:rPr>
                <w:rFonts w:eastAsia="Malgun Gothic"/>
                <w:lang w:eastAsia="ko-KR"/>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DC_8_n1</w:t>
            </w:r>
          </w:p>
        </w:tc>
        <w:tc>
          <w:tcPr>
            <w:tcW w:w="2952" w:type="dxa"/>
          </w:tcPr>
          <w:p w:rsidR="00094FA3" w:rsidRPr="00E062F1" w:rsidRDefault="00094FA3" w:rsidP="000D0529">
            <w:pPr>
              <w:pStyle w:val="TAC"/>
              <w:rPr>
                <w:lang w:eastAsia="ja-JP"/>
              </w:rPr>
            </w:pPr>
            <w:r w:rsidRPr="00E062F1">
              <w:rPr>
                <w:lang w:eastAsia="zh-CN"/>
              </w:rPr>
              <w:t>8</w:t>
            </w:r>
          </w:p>
        </w:tc>
        <w:tc>
          <w:tcPr>
            <w:tcW w:w="2952" w:type="dxa"/>
          </w:tcPr>
          <w:p w:rsidR="00094FA3" w:rsidRPr="00E062F1" w:rsidRDefault="00094FA3" w:rsidP="000D0529">
            <w:pPr>
              <w:pStyle w:val="TAC"/>
              <w:rPr>
                <w:rFonts w:eastAsia="Malgun Gothic"/>
                <w:lang w:eastAsia="ko-KR"/>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zh-CN"/>
              </w:rPr>
              <w:t>n1</w:t>
            </w:r>
          </w:p>
        </w:tc>
        <w:tc>
          <w:tcPr>
            <w:tcW w:w="2952" w:type="dxa"/>
          </w:tcPr>
          <w:p w:rsidR="00094FA3" w:rsidRPr="00E062F1" w:rsidRDefault="00094FA3" w:rsidP="000D0529">
            <w:pPr>
              <w:pStyle w:val="TAC"/>
              <w:rPr>
                <w:rFonts w:eastAsia="Malgun Gothic"/>
                <w:lang w:eastAsia="ko-KR"/>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DC_8_n3</w:t>
            </w:r>
          </w:p>
        </w:tc>
        <w:tc>
          <w:tcPr>
            <w:tcW w:w="2952" w:type="dxa"/>
          </w:tcPr>
          <w:p w:rsidR="00094FA3" w:rsidRPr="00E062F1" w:rsidRDefault="00094FA3" w:rsidP="000D0529">
            <w:pPr>
              <w:pStyle w:val="TAC"/>
              <w:rPr>
                <w:lang w:eastAsia="ja-JP"/>
              </w:rPr>
            </w:pPr>
            <w:r w:rsidRPr="00E062F1">
              <w:rPr>
                <w:lang w:eastAsia="zh-CN"/>
              </w:rPr>
              <w:t>8</w:t>
            </w:r>
          </w:p>
        </w:tc>
        <w:tc>
          <w:tcPr>
            <w:tcW w:w="2952" w:type="dxa"/>
          </w:tcPr>
          <w:p w:rsidR="00094FA3" w:rsidRPr="00E062F1" w:rsidRDefault="00094FA3" w:rsidP="000D0529">
            <w:pPr>
              <w:pStyle w:val="TAC"/>
              <w:rPr>
                <w:rFonts w:eastAsia="Malgun Gothic"/>
                <w:lang w:eastAsia="ko-KR"/>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zh-CN"/>
              </w:rPr>
              <w:t>n3</w:t>
            </w:r>
          </w:p>
        </w:tc>
        <w:tc>
          <w:tcPr>
            <w:tcW w:w="2952" w:type="dxa"/>
          </w:tcPr>
          <w:p w:rsidR="00094FA3" w:rsidRPr="00E062F1" w:rsidRDefault="00094FA3" w:rsidP="000D0529">
            <w:pPr>
              <w:pStyle w:val="TAC"/>
              <w:rPr>
                <w:rFonts w:eastAsia="Malgun Gothic"/>
                <w:lang w:eastAsia="ko-KR"/>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rFonts w:cs="Arial"/>
              </w:rPr>
              <w:t>DC_8_n20</w:t>
            </w:r>
          </w:p>
        </w:tc>
        <w:tc>
          <w:tcPr>
            <w:tcW w:w="2952" w:type="dxa"/>
          </w:tcPr>
          <w:p w:rsidR="00094FA3" w:rsidRPr="00E062F1" w:rsidRDefault="00094FA3" w:rsidP="000D0529">
            <w:pPr>
              <w:pStyle w:val="TAC"/>
              <w:rPr>
                <w:lang w:eastAsia="zh-CN"/>
              </w:rPr>
            </w:pPr>
            <w:r w:rsidRPr="00E062F1">
              <w:rPr>
                <w:rFonts w:cs="Arial"/>
                <w:lang w:eastAsia="zh-CN"/>
              </w:rPr>
              <w:t>8</w:t>
            </w:r>
          </w:p>
        </w:tc>
        <w:tc>
          <w:tcPr>
            <w:tcW w:w="2952" w:type="dxa"/>
          </w:tcPr>
          <w:p w:rsidR="00094FA3" w:rsidRPr="00E062F1" w:rsidRDefault="00094FA3" w:rsidP="000D0529">
            <w:pPr>
              <w:pStyle w:val="TAC"/>
              <w:rPr>
                <w:lang w:eastAsia="zh-CN"/>
              </w:rPr>
            </w:pPr>
            <w:r w:rsidRPr="00E062F1">
              <w:rPr>
                <w:rFonts w:cs="Arial"/>
                <w:szCs w:val="18"/>
                <w:lang w:eastAsia="ja-JP"/>
              </w:rPr>
              <w:t>0.4</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CN"/>
              </w:rPr>
            </w:pPr>
            <w:r w:rsidRPr="00E062F1">
              <w:rPr>
                <w:rFonts w:cs="Arial"/>
              </w:rPr>
              <w:t>n20</w:t>
            </w:r>
          </w:p>
        </w:tc>
        <w:tc>
          <w:tcPr>
            <w:tcW w:w="2952" w:type="dxa"/>
          </w:tcPr>
          <w:p w:rsidR="00094FA3" w:rsidRPr="00E062F1" w:rsidRDefault="00094FA3" w:rsidP="000D0529">
            <w:pPr>
              <w:pStyle w:val="TAC"/>
              <w:rPr>
                <w:lang w:eastAsia="zh-CN"/>
              </w:rPr>
            </w:pPr>
            <w:r w:rsidRPr="00E062F1">
              <w:rPr>
                <w:rFonts w:cs="Arial"/>
                <w:szCs w:val="18"/>
                <w:lang w:eastAsia="ja-JP"/>
              </w:rPr>
              <w:t>0.4</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szCs w:val="18"/>
              </w:rPr>
              <w:t>0.6</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szCs w:val="18"/>
              </w:rPr>
              <w:t>0.5</w:t>
            </w:r>
          </w:p>
        </w:tc>
      </w:tr>
      <w:tr w:rsidR="00094FA3" w:rsidRPr="00E062F1" w:rsidTr="000D052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DC_8_n40</w:t>
            </w:r>
          </w:p>
        </w:tc>
        <w:tc>
          <w:tcPr>
            <w:tcW w:w="2952" w:type="dxa"/>
          </w:tcPr>
          <w:p w:rsidR="00094FA3" w:rsidRPr="00E062F1" w:rsidRDefault="00094FA3" w:rsidP="000D0529">
            <w:pPr>
              <w:pStyle w:val="TAC"/>
              <w:rPr>
                <w:lang w:eastAsia="ja-JP"/>
              </w:rPr>
            </w:pPr>
            <w:r w:rsidRPr="00E062F1">
              <w:rPr>
                <w:lang w:eastAsia="ja-JP"/>
              </w:rPr>
              <w:t>8</w:t>
            </w:r>
          </w:p>
        </w:tc>
        <w:tc>
          <w:tcPr>
            <w:tcW w:w="2952" w:type="dxa"/>
          </w:tcPr>
          <w:p w:rsidR="00094FA3" w:rsidRPr="00E062F1" w:rsidRDefault="00094FA3" w:rsidP="000D0529">
            <w:pPr>
              <w:pStyle w:val="TAC"/>
              <w:rPr>
                <w:rFonts w:eastAsia="Malgun Gothic"/>
                <w:lang w:eastAsia="ko-KR"/>
              </w:rPr>
            </w:pPr>
            <w:r w:rsidRPr="00E062F1">
              <w:rPr>
                <w:rFonts w:eastAsia="MS Mincho"/>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n40</w:t>
            </w:r>
          </w:p>
        </w:tc>
        <w:tc>
          <w:tcPr>
            <w:tcW w:w="2952" w:type="dxa"/>
          </w:tcPr>
          <w:p w:rsidR="00094FA3" w:rsidRPr="00E062F1" w:rsidRDefault="00094FA3" w:rsidP="000D0529">
            <w:pPr>
              <w:pStyle w:val="TAC"/>
              <w:rPr>
                <w:rFonts w:eastAsia="Malgun Gothic"/>
                <w:lang w:eastAsia="ko-KR"/>
              </w:rPr>
            </w:pPr>
            <w:r w:rsidRPr="00E062F1">
              <w:rPr>
                <w:rFonts w:eastAsia="MS Mincho"/>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bookmarkStart w:id="91" w:name="_Hlk5538159"/>
            <w:r w:rsidRPr="00E062F1">
              <w:t>DC_</w:t>
            </w:r>
            <w:r w:rsidRPr="00E062F1">
              <w:rPr>
                <w:lang w:eastAsia="zh-CN"/>
              </w:rPr>
              <w:t>8_</w:t>
            </w:r>
            <w:r w:rsidRPr="00E062F1">
              <w:rPr>
                <w:rFonts w:eastAsia="MS Mincho"/>
                <w:lang w:eastAsia="ja-JP"/>
              </w:rPr>
              <w:t>n41</w:t>
            </w:r>
          </w:p>
        </w:tc>
        <w:tc>
          <w:tcPr>
            <w:tcW w:w="2952" w:type="dxa"/>
          </w:tcPr>
          <w:p w:rsidR="00094FA3" w:rsidRPr="00E062F1" w:rsidRDefault="00094FA3" w:rsidP="000D0529">
            <w:pPr>
              <w:pStyle w:val="TAC"/>
              <w:rPr>
                <w:lang w:eastAsia="ja-JP"/>
              </w:rPr>
            </w:pPr>
            <w:r w:rsidRPr="00E062F1">
              <w:rPr>
                <w:lang w:eastAsia="zh-CN"/>
              </w:rPr>
              <w:t>8</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rFonts w:eastAsia="MS Mincho"/>
                <w:lang w:eastAsia="ja-JP"/>
              </w:rPr>
              <w:t>n41</w:t>
            </w:r>
          </w:p>
        </w:tc>
        <w:tc>
          <w:tcPr>
            <w:tcW w:w="2952" w:type="dxa"/>
          </w:tcPr>
          <w:p w:rsidR="00094FA3" w:rsidRPr="00E062F1" w:rsidRDefault="00094FA3" w:rsidP="000D0529">
            <w:pPr>
              <w:pStyle w:val="TAC"/>
              <w:rPr>
                <w:rFonts w:eastAsia="MS Mincho"/>
                <w:lang w:eastAsia="ja-JP"/>
              </w:rPr>
            </w:pPr>
            <w:r w:rsidRPr="00E062F1">
              <w:rPr>
                <w:lang w:eastAsia="zh-CN"/>
              </w:rPr>
              <w:t>0.3</w:t>
            </w:r>
          </w:p>
        </w:tc>
      </w:tr>
      <w:bookmarkEnd w:id="91"/>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DC_8_n77</w:t>
            </w:r>
          </w:p>
        </w:tc>
        <w:tc>
          <w:tcPr>
            <w:tcW w:w="2952" w:type="dxa"/>
          </w:tcPr>
          <w:p w:rsidR="00094FA3" w:rsidRPr="00E062F1" w:rsidRDefault="00094FA3" w:rsidP="000D0529">
            <w:pPr>
              <w:pStyle w:val="TAC"/>
              <w:rPr>
                <w:lang w:eastAsia="ja-JP"/>
              </w:rPr>
            </w:pPr>
            <w:r w:rsidRPr="00E062F1">
              <w:rPr>
                <w:lang w:eastAsia="ja-JP"/>
              </w:rPr>
              <w:t>8</w:t>
            </w: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n77</w:t>
            </w: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DC_8_n78</w:t>
            </w:r>
          </w:p>
        </w:tc>
        <w:tc>
          <w:tcPr>
            <w:tcW w:w="2952" w:type="dxa"/>
          </w:tcPr>
          <w:p w:rsidR="00094FA3" w:rsidRPr="00E062F1" w:rsidRDefault="00094FA3" w:rsidP="000D0529">
            <w:pPr>
              <w:pStyle w:val="TAC"/>
              <w:rPr>
                <w:lang w:eastAsia="ja-JP"/>
              </w:rPr>
            </w:pPr>
            <w:r w:rsidRPr="00E062F1">
              <w:rPr>
                <w:lang w:eastAsia="ja-JP"/>
              </w:rPr>
              <w:t>8</w:t>
            </w:r>
          </w:p>
        </w:tc>
        <w:tc>
          <w:tcPr>
            <w:tcW w:w="2952" w:type="dxa"/>
          </w:tcPr>
          <w:p w:rsidR="00094FA3" w:rsidRPr="00E062F1" w:rsidRDefault="00094FA3" w:rsidP="000D0529">
            <w:pPr>
              <w:pStyle w:val="TAC"/>
              <w:rPr>
                <w:rFonts w:eastAsia="Malgun Gothic"/>
                <w:lang w:eastAsia="ko-KR"/>
              </w:rPr>
            </w:pPr>
            <w:r w:rsidRPr="00E062F1">
              <w:rPr>
                <w:rFonts w:eastAsia="MS Mincho"/>
                <w:lang w:eastAsia="ja-JP"/>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Pr>
                <w:lang w:eastAsia="ja-JP"/>
              </w:rPr>
              <w:t>n78</w:t>
            </w:r>
          </w:p>
        </w:tc>
        <w:tc>
          <w:tcPr>
            <w:tcW w:w="2952" w:type="dxa"/>
          </w:tcPr>
          <w:p w:rsidR="00094FA3" w:rsidRPr="00E062F1" w:rsidRDefault="00094FA3" w:rsidP="000D0529">
            <w:pPr>
              <w:pStyle w:val="TAC"/>
              <w:rPr>
                <w:rFonts w:eastAsia="Malgun Gothic"/>
                <w:lang w:eastAsia="ko-KR"/>
              </w:rPr>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fi-FI"/>
              </w:rPr>
            </w:pPr>
            <w:r w:rsidRPr="00E062F1">
              <w:t>DC_11_n3</w:t>
            </w:r>
          </w:p>
        </w:tc>
        <w:tc>
          <w:tcPr>
            <w:tcW w:w="2952" w:type="dxa"/>
          </w:tcPr>
          <w:p w:rsidR="00094FA3" w:rsidRPr="00E062F1" w:rsidRDefault="00094FA3" w:rsidP="000D0529">
            <w:pPr>
              <w:pStyle w:val="TAC"/>
              <w:rPr>
                <w:szCs w:val="18"/>
                <w:lang w:eastAsia="ja-JP"/>
              </w:rPr>
            </w:pPr>
            <w:r w:rsidRPr="00E062F1">
              <w:rPr>
                <w:szCs w:val="18"/>
              </w:rPr>
              <w:t>11</w:t>
            </w:r>
          </w:p>
        </w:tc>
        <w:tc>
          <w:tcPr>
            <w:tcW w:w="2952" w:type="dxa"/>
          </w:tcPr>
          <w:p w:rsidR="00094FA3" w:rsidRPr="00E062F1" w:rsidRDefault="00094FA3" w:rsidP="000D0529">
            <w:pPr>
              <w:pStyle w:val="TAC"/>
              <w:rPr>
                <w:rFonts w:eastAsia="MS Mincho"/>
                <w:szCs w:val="18"/>
                <w:lang w:eastAsia="ja-JP"/>
              </w:rPr>
            </w:pPr>
            <w:r w:rsidRPr="00E062F1">
              <w:rPr>
                <w:szCs w:val="18"/>
              </w:rPr>
              <w:t>0.8</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szCs w:val="18"/>
                <w:lang w:eastAsia="fi-FI"/>
              </w:rPr>
            </w:pPr>
          </w:p>
        </w:tc>
        <w:tc>
          <w:tcPr>
            <w:tcW w:w="2952" w:type="dxa"/>
          </w:tcPr>
          <w:p w:rsidR="00094FA3" w:rsidRPr="00E062F1" w:rsidRDefault="00094FA3" w:rsidP="000D0529">
            <w:pPr>
              <w:pStyle w:val="TAC"/>
              <w:rPr>
                <w:szCs w:val="18"/>
                <w:lang w:eastAsia="ja-JP"/>
              </w:rPr>
            </w:pPr>
            <w:r w:rsidRPr="00E062F1">
              <w:rPr>
                <w:szCs w:val="18"/>
              </w:rPr>
              <w:t>n3</w:t>
            </w:r>
          </w:p>
        </w:tc>
        <w:tc>
          <w:tcPr>
            <w:tcW w:w="2952" w:type="dxa"/>
          </w:tcPr>
          <w:p w:rsidR="00094FA3" w:rsidRPr="00E062F1" w:rsidRDefault="00094FA3" w:rsidP="000D0529">
            <w:pPr>
              <w:pStyle w:val="TAC"/>
              <w:rPr>
                <w:rFonts w:eastAsia="MS Mincho"/>
                <w:szCs w:val="18"/>
                <w:lang w:eastAsia="ja-JP"/>
              </w:rPr>
            </w:pPr>
            <w:r w:rsidRPr="00E062F1">
              <w:rPr>
                <w:szCs w:val="18"/>
              </w:rPr>
              <w:t>0.9</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fi-FI"/>
              </w:rPr>
            </w:pPr>
            <w:r w:rsidRPr="00E062F1">
              <w:rPr>
                <w:rFonts w:eastAsia="MS Mincho"/>
                <w:lang w:eastAsia="zh-TW"/>
              </w:rPr>
              <w:t>DC_11_n28</w:t>
            </w:r>
          </w:p>
        </w:tc>
        <w:tc>
          <w:tcPr>
            <w:tcW w:w="2952" w:type="dxa"/>
          </w:tcPr>
          <w:p w:rsidR="00094FA3" w:rsidRPr="00E062F1" w:rsidRDefault="00094FA3" w:rsidP="000D0529">
            <w:pPr>
              <w:pStyle w:val="TAC"/>
              <w:rPr>
                <w:szCs w:val="18"/>
              </w:rPr>
            </w:pPr>
            <w:r w:rsidRPr="00E062F1">
              <w:rPr>
                <w:rFonts w:eastAsia="MS Mincho" w:cs="Arial"/>
                <w:szCs w:val="18"/>
                <w:lang w:eastAsia="zh-TW"/>
              </w:rPr>
              <w:t>11</w:t>
            </w:r>
          </w:p>
        </w:tc>
        <w:tc>
          <w:tcPr>
            <w:tcW w:w="2952" w:type="dxa"/>
          </w:tcPr>
          <w:p w:rsidR="00094FA3" w:rsidRPr="00E062F1" w:rsidRDefault="00094FA3" w:rsidP="000D0529">
            <w:pPr>
              <w:pStyle w:val="TAC"/>
              <w:rPr>
                <w:szCs w:val="18"/>
              </w:rPr>
            </w:pPr>
            <w:r w:rsidRPr="00E062F1">
              <w:rPr>
                <w:rFonts w:eastAsia="MS Mincho" w:cs="Arial"/>
                <w:szCs w:val="18"/>
                <w:lang w:eastAsia="zh-TW"/>
              </w:rPr>
              <w:t>0.4</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szCs w:val="18"/>
                <w:lang w:eastAsia="fi-FI"/>
              </w:rPr>
            </w:pPr>
          </w:p>
        </w:tc>
        <w:tc>
          <w:tcPr>
            <w:tcW w:w="2952" w:type="dxa"/>
          </w:tcPr>
          <w:p w:rsidR="00094FA3" w:rsidRPr="00E062F1" w:rsidRDefault="00094FA3" w:rsidP="000D0529">
            <w:pPr>
              <w:pStyle w:val="TAC"/>
              <w:rPr>
                <w:szCs w:val="18"/>
              </w:rPr>
            </w:pPr>
            <w:r w:rsidRPr="00E062F1">
              <w:rPr>
                <w:rFonts w:eastAsia="MS Mincho" w:cs="Arial"/>
                <w:szCs w:val="18"/>
                <w:lang w:eastAsia="zh-TW"/>
              </w:rPr>
              <w:t>n28</w:t>
            </w:r>
          </w:p>
        </w:tc>
        <w:tc>
          <w:tcPr>
            <w:tcW w:w="2952" w:type="dxa"/>
          </w:tcPr>
          <w:p w:rsidR="00094FA3" w:rsidRPr="00E062F1" w:rsidRDefault="00094FA3" w:rsidP="000D0529">
            <w:pPr>
              <w:pStyle w:val="TAC"/>
              <w:rPr>
                <w:szCs w:val="18"/>
              </w:rPr>
            </w:pPr>
            <w:r w:rsidRPr="00E062F1">
              <w:rPr>
                <w:rFonts w:eastAsia="MS Mincho" w:cs="Arial"/>
                <w:szCs w:val="18"/>
                <w:lang w:eastAsia="zh-TW"/>
              </w:rPr>
              <w:t>0.6</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DC_11_n77</w:t>
            </w:r>
          </w:p>
        </w:tc>
        <w:tc>
          <w:tcPr>
            <w:tcW w:w="2952" w:type="dxa"/>
          </w:tcPr>
          <w:p w:rsidR="00094FA3" w:rsidRPr="00E062F1" w:rsidRDefault="00094FA3" w:rsidP="000D0529">
            <w:pPr>
              <w:pStyle w:val="TAC"/>
              <w:rPr>
                <w:lang w:eastAsia="ja-JP"/>
              </w:rPr>
            </w:pPr>
            <w:r w:rsidRPr="00E062F1">
              <w:rPr>
                <w:szCs w:val="18"/>
                <w:lang w:eastAsia="ja-JP"/>
              </w:rPr>
              <w:t>11</w:t>
            </w:r>
          </w:p>
        </w:tc>
        <w:tc>
          <w:tcPr>
            <w:tcW w:w="2952" w:type="dxa"/>
          </w:tcPr>
          <w:p w:rsidR="00094FA3" w:rsidRPr="00E062F1" w:rsidRDefault="00094FA3" w:rsidP="000D0529">
            <w:pPr>
              <w:pStyle w:val="TAC"/>
              <w:rPr>
                <w:rFonts w:eastAsia="Malgun Gothic"/>
                <w:lang w:eastAsia="ko-KR"/>
              </w:rPr>
            </w:pPr>
            <w:r w:rsidRPr="00E062F1">
              <w:rPr>
                <w:rFonts w:eastAsia="MS Mincho"/>
                <w:szCs w:val="18"/>
                <w:lang w:eastAsia="ja-JP"/>
              </w:rPr>
              <w:t>0.4</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n77</w:t>
            </w:r>
          </w:p>
        </w:tc>
        <w:tc>
          <w:tcPr>
            <w:tcW w:w="2952" w:type="dxa"/>
          </w:tcPr>
          <w:p w:rsidR="00094FA3" w:rsidRPr="00E062F1" w:rsidRDefault="00094FA3" w:rsidP="000D0529">
            <w:pPr>
              <w:pStyle w:val="TAC"/>
              <w:rPr>
                <w:rFonts w:eastAsia="Malgun Gothic"/>
                <w:lang w:eastAsia="ko-KR"/>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DC_11_n78</w:t>
            </w:r>
          </w:p>
        </w:tc>
        <w:tc>
          <w:tcPr>
            <w:tcW w:w="2952" w:type="dxa"/>
          </w:tcPr>
          <w:p w:rsidR="00094FA3" w:rsidRPr="00E062F1" w:rsidRDefault="00094FA3" w:rsidP="000D0529">
            <w:pPr>
              <w:pStyle w:val="TAC"/>
              <w:rPr>
                <w:lang w:eastAsia="ja-JP"/>
              </w:rPr>
            </w:pPr>
            <w:r w:rsidRPr="00E062F1">
              <w:rPr>
                <w:szCs w:val="18"/>
                <w:lang w:eastAsia="ja-JP"/>
              </w:rPr>
              <w:t>11</w:t>
            </w:r>
          </w:p>
        </w:tc>
        <w:tc>
          <w:tcPr>
            <w:tcW w:w="2952" w:type="dxa"/>
          </w:tcPr>
          <w:p w:rsidR="00094FA3" w:rsidRPr="00E062F1" w:rsidRDefault="00094FA3" w:rsidP="000D0529">
            <w:pPr>
              <w:pStyle w:val="TAC"/>
              <w:rPr>
                <w:rFonts w:eastAsia="Malgun Gothic"/>
                <w:lang w:eastAsia="ko-KR"/>
              </w:rPr>
            </w:pPr>
            <w:r w:rsidRPr="00E062F1">
              <w:rPr>
                <w:rFonts w:eastAsia="MS Mincho"/>
                <w:szCs w:val="18"/>
                <w:lang w:eastAsia="ja-JP"/>
              </w:rPr>
              <w:t>0.4</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n78</w:t>
            </w:r>
          </w:p>
        </w:tc>
        <w:tc>
          <w:tcPr>
            <w:tcW w:w="2952" w:type="dxa"/>
          </w:tcPr>
          <w:p w:rsidR="00094FA3" w:rsidRPr="00E062F1" w:rsidRDefault="00094FA3" w:rsidP="000D0529">
            <w:pPr>
              <w:pStyle w:val="TAC"/>
              <w:rPr>
                <w:rFonts w:eastAsia="Malgun Gothic"/>
                <w:lang w:eastAsia="ko-KR"/>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_12_n2</w:t>
            </w:r>
          </w:p>
        </w:tc>
        <w:tc>
          <w:tcPr>
            <w:tcW w:w="2952" w:type="dxa"/>
          </w:tcPr>
          <w:p w:rsidR="00094FA3" w:rsidRPr="00E062F1" w:rsidRDefault="00094FA3" w:rsidP="000D0529">
            <w:pPr>
              <w:pStyle w:val="TAC"/>
              <w:rPr>
                <w:lang w:eastAsia="ja-JP"/>
              </w:rPr>
            </w:pPr>
            <w:r w:rsidRPr="00E062F1">
              <w:rPr>
                <w:lang w:eastAsia="zh-CN"/>
              </w:rPr>
              <w:t>12</w:t>
            </w:r>
          </w:p>
        </w:tc>
        <w:tc>
          <w:tcPr>
            <w:tcW w:w="2952" w:type="dxa"/>
          </w:tcPr>
          <w:p w:rsidR="00094FA3" w:rsidRPr="00E062F1" w:rsidRDefault="00094FA3" w:rsidP="000D0529">
            <w:pPr>
              <w:pStyle w:val="TAC"/>
              <w:rPr>
                <w:rFonts w:eastAsia="Malgun Gothic"/>
                <w:lang w:eastAsia="ko-KR"/>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zh-CN"/>
              </w:rPr>
              <w:t>n2</w:t>
            </w:r>
          </w:p>
        </w:tc>
        <w:tc>
          <w:tcPr>
            <w:tcW w:w="2952" w:type="dxa"/>
          </w:tcPr>
          <w:p w:rsidR="00094FA3" w:rsidRPr="00E062F1" w:rsidRDefault="00094FA3" w:rsidP="000D0529">
            <w:pPr>
              <w:pStyle w:val="TAC"/>
              <w:rPr>
                <w:rFonts w:eastAsia="Malgun Gothic"/>
                <w:lang w:eastAsia="ko-KR"/>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_12</w:t>
            </w:r>
            <w:r w:rsidRPr="00E062F1">
              <w:rPr>
                <w:lang w:eastAsia="zh-CN"/>
              </w:rPr>
              <w:t>_</w:t>
            </w:r>
            <w:r w:rsidRPr="00E062F1">
              <w:t>n5</w:t>
            </w:r>
          </w:p>
        </w:tc>
        <w:tc>
          <w:tcPr>
            <w:tcW w:w="2952" w:type="dxa"/>
          </w:tcPr>
          <w:p w:rsidR="00094FA3" w:rsidRPr="00E062F1" w:rsidRDefault="00094FA3" w:rsidP="000D0529">
            <w:pPr>
              <w:pStyle w:val="TAC"/>
              <w:rPr>
                <w:lang w:eastAsia="ja-JP"/>
              </w:rPr>
            </w:pPr>
            <w:r w:rsidRPr="00E062F1">
              <w:rPr>
                <w:rFonts w:eastAsia="Yu Mincho"/>
                <w:lang w:eastAsia="ja-JP"/>
              </w:rPr>
              <w:t>12</w:t>
            </w:r>
          </w:p>
        </w:tc>
        <w:tc>
          <w:tcPr>
            <w:tcW w:w="2952" w:type="dxa"/>
          </w:tcPr>
          <w:p w:rsidR="00094FA3" w:rsidRPr="00E062F1" w:rsidRDefault="00094FA3" w:rsidP="000D0529">
            <w:pPr>
              <w:pStyle w:val="TAC"/>
              <w:rPr>
                <w:rFonts w:eastAsia="Malgun Gothic"/>
                <w:lang w:eastAsia="ko-KR"/>
              </w:rPr>
            </w:pPr>
            <w:r w:rsidRPr="00E062F1">
              <w:rPr>
                <w:lang w:eastAsia="zh-CN"/>
              </w:rPr>
              <w:t>0.4</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n5</w:t>
            </w:r>
          </w:p>
        </w:tc>
        <w:tc>
          <w:tcPr>
            <w:tcW w:w="2952" w:type="dxa"/>
          </w:tcPr>
          <w:p w:rsidR="00094FA3" w:rsidRPr="00E062F1" w:rsidRDefault="00094FA3" w:rsidP="000D0529">
            <w:pPr>
              <w:pStyle w:val="TAC"/>
              <w:rPr>
                <w:rFonts w:eastAsia="Malgun Gothic"/>
                <w:lang w:eastAsia="ko-KR"/>
              </w:rPr>
            </w:pPr>
            <w:r w:rsidRPr="00E062F1">
              <w:rPr>
                <w:lang w:eastAsia="zh-CN"/>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DC_12_n7</w:t>
            </w:r>
          </w:p>
        </w:tc>
        <w:tc>
          <w:tcPr>
            <w:tcW w:w="2952" w:type="dxa"/>
          </w:tcPr>
          <w:p w:rsidR="00094FA3" w:rsidRPr="00E062F1" w:rsidRDefault="00094FA3" w:rsidP="000D0529">
            <w:pPr>
              <w:pStyle w:val="TAC"/>
              <w:rPr>
                <w:lang w:eastAsia="ja-JP"/>
              </w:rPr>
            </w:pPr>
            <w:r w:rsidRPr="00E062F1">
              <w:rPr>
                <w:rFonts w:eastAsia="Arial"/>
                <w:lang w:eastAsia="zh-CN"/>
              </w:rPr>
              <w:t>12</w:t>
            </w:r>
          </w:p>
        </w:tc>
        <w:tc>
          <w:tcPr>
            <w:tcW w:w="2952" w:type="dxa"/>
          </w:tcPr>
          <w:p w:rsidR="00094FA3" w:rsidRPr="00E062F1" w:rsidRDefault="00094FA3" w:rsidP="000D0529">
            <w:pPr>
              <w:pStyle w:val="TAC"/>
              <w:rPr>
                <w:lang w:eastAsia="zh-CN"/>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rFonts w:eastAsia="Symbol"/>
                <w:lang w:eastAsia="ja-JP"/>
              </w:rPr>
              <w:t>n7</w:t>
            </w:r>
          </w:p>
        </w:tc>
        <w:tc>
          <w:tcPr>
            <w:tcW w:w="2952" w:type="dxa"/>
          </w:tcPr>
          <w:p w:rsidR="00094FA3" w:rsidRPr="00E062F1" w:rsidRDefault="00094FA3" w:rsidP="000D0529">
            <w:pPr>
              <w:pStyle w:val="TAC"/>
              <w:rPr>
                <w:lang w:eastAsia="zh-CN"/>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DC_12_n25</w:t>
            </w:r>
          </w:p>
        </w:tc>
        <w:tc>
          <w:tcPr>
            <w:tcW w:w="2952" w:type="dxa"/>
          </w:tcPr>
          <w:p w:rsidR="00094FA3" w:rsidRPr="00E062F1" w:rsidRDefault="00094FA3" w:rsidP="000D0529">
            <w:pPr>
              <w:pStyle w:val="TAC"/>
              <w:rPr>
                <w:rFonts w:eastAsia="Symbol"/>
                <w:lang w:eastAsia="ja-JP"/>
              </w:rPr>
            </w:pPr>
            <w:r w:rsidRPr="00E062F1">
              <w:rPr>
                <w:lang w:eastAsia="zh-CN"/>
              </w:rPr>
              <w:t>12</w:t>
            </w:r>
          </w:p>
        </w:tc>
        <w:tc>
          <w:tcPr>
            <w:tcW w:w="2952" w:type="dxa"/>
          </w:tcPr>
          <w:p w:rsidR="00094FA3" w:rsidRPr="00E062F1" w:rsidRDefault="00094FA3" w:rsidP="000D0529">
            <w:pPr>
              <w:pStyle w:val="TAC"/>
              <w:rPr>
                <w:lang w:eastAsia="zh-CN"/>
              </w:rPr>
            </w:pPr>
            <w:r w:rsidRPr="00E062F1">
              <w:rPr>
                <w:rFonts w:eastAsia="Calibri"/>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rFonts w:eastAsia="Symbol"/>
                <w:lang w:eastAsia="ja-JP"/>
              </w:rPr>
            </w:pPr>
            <w:r w:rsidRPr="00E062F1">
              <w:rPr>
                <w:lang w:eastAsia="zh-CN"/>
              </w:rPr>
              <w:t>n25</w:t>
            </w:r>
          </w:p>
        </w:tc>
        <w:tc>
          <w:tcPr>
            <w:tcW w:w="2952" w:type="dxa"/>
          </w:tcPr>
          <w:p w:rsidR="00094FA3" w:rsidRPr="00E062F1" w:rsidRDefault="00094FA3" w:rsidP="000D0529">
            <w:pPr>
              <w:pStyle w:val="TAC"/>
              <w:rPr>
                <w:lang w:eastAsia="zh-CN"/>
              </w:rPr>
            </w:pPr>
            <w:r w:rsidRPr="00E062F1">
              <w:rPr>
                <w:rFonts w:eastAsia="Calibri"/>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_12</w:t>
            </w:r>
            <w:r w:rsidRPr="00E062F1">
              <w:rPr>
                <w:lang w:eastAsia="zh-CN"/>
              </w:rPr>
              <w:t>_</w:t>
            </w:r>
            <w:r w:rsidRPr="00E062F1">
              <w:t>n38</w:t>
            </w:r>
          </w:p>
        </w:tc>
        <w:tc>
          <w:tcPr>
            <w:tcW w:w="2952" w:type="dxa"/>
          </w:tcPr>
          <w:p w:rsidR="00094FA3" w:rsidRPr="00E062F1" w:rsidRDefault="00094FA3" w:rsidP="000D0529">
            <w:pPr>
              <w:pStyle w:val="TAC"/>
              <w:rPr>
                <w:lang w:eastAsia="zh-CN"/>
              </w:rPr>
            </w:pPr>
            <w:r w:rsidRPr="00E062F1">
              <w:rPr>
                <w:lang w:eastAsia="zh-CN"/>
              </w:rPr>
              <w:t>12</w:t>
            </w:r>
          </w:p>
        </w:tc>
        <w:tc>
          <w:tcPr>
            <w:tcW w:w="2952" w:type="dxa"/>
          </w:tcPr>
          <w:p w:rsidR="00094FA3" w:rsidRPr="00E062F1" w:rsidRDefault="00094FA3" w:rsidP="000D0529">
            <w:pPr>
              <w:pStyle w:val="TAC"/>
              <w:rPr>
                <w:rFonts w:eastAsia="Calibri"/>
                <w:szCs w:val="18"/>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CN"/>
              </w:rPr>
            </w:pPr>
            <w:r w:rsidRPr="00E062F1">
              <w:rPr>
                <w:lang w:eastAsia="zh-CN"/>
              </w:rPr>
              <w:t>n38</w:t>
            </w:r>
          </w:p>
        </w:tc>
        <w:tc>
          <w:tcPr>
            <w:tcW w:w="2952" w:type="dxa"/>
          </w:tcPr>
          <w:p w:rsidR="00094FA3" w:rsidRPr="00E062F1" w:rsidRDefault="00094FA3" w:rsidP="000D0529">
            <w:pPr>
              <w:pStyle w:val="TAC"/>
              <w:rPr>
                <w:rFonts w:eastAsia="Calibri"/>
                <w:szCs w:val="18"/>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rFonts w:cs="Arial"/>
                <w:lang w:eastAsia="zh-CN"/>
              </w:rPr>
              <w:t>DC_12_n41</w:t>
            </w:r>
          </w:p>
        </w:tc>
        <w:tc>
          <w:tcPr>
            <w:tcW w:w="2952" w:type="dxa"/>
          </w:tcPr>
          <w:p w:rsidR="00094FA3" w:rsidRPr="00E062F1" w:rsidRDefault="00094FA3" w:rsidP="000D0529">
            <w:pPr>
              <w:pStyle w:val="TAC"/>
              <w:rPr>
                <w:lang w:eastAsia="zh-CN"/>
              </w:rPr>
            </w:pPr>
            <w:r w:rsidRPr="00E062F1">
              <w:rPr>
                <w:rFonts w:cs="Arial"/>
                <w:lang w:eastAsia="zh-CN"/>
              </w:rPr>
              <w:t>12</w:t>
            </w:r>
          </w:p>
        </w:tc>
        <w:tc>
          <w:tcPr>
            <w:tcW w:w="2952" w:type="dxa"/>
          </w:tcPr>
          <w:p w:rsidR="00094FA3" w:rsidRPr="00E062F1" w:rsidRDefault="00094FA3" w:rsidP="000D0529">
            <w:pPr>
              <w:pStyle w:val="TAC"/>
              <w:rPr>
                <w:lang w:eastAsia="zh-CN"/>
              </w:rPr>
            </w:pPr>
            <w:r w:rsidRPr="00E062F1">
              <w:rPr>
                <w:rFonts w:cs="Arial"/>
                <w:szCs w:val="18"/>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CN"/>
              </w:rPr>
            </w:pPr>
            <w:r w:rsidRPr="00E062F1">
              <w:rPr>
                <w:rFonts w:cs="Arial"/>
                <w:lang w:eastAsia="zh-CN"/>
              </w:rPr>
              <w:t>n41</w:t>
            </w:r>
          </w:p>
        </w:tc>
        <w:tc>
          <w:tcPr>
            <w:tcW w:w="2952" w:type="dxa"/>
          </w:tcPr>
          <w:p w:rsidR="00094FA3" w:rsidRPr="00E062F1" w:rsidRDefault="00094FA3" w:rsidP="000D0529">
            <w:pPr>
              <w:pStyle w:val="TAC"/>
              <w:rPr>
                <w:lang w:eastAsia="zh-CN"/>
              </w:rPr>
            </w:pPr>
            <w:r w:rsidRPr="00E062F1">
              <w:rPr>
                <w:rFonts w:cs="Arial"/>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_12</w:t>
            </w:r>
            <w:r w:rsidRPr="00E062F1">
              <w:rPr>
                <w:lang w:eastAsia="zh-CN"/>
              </w:rPr>
              <w:t>_</w:t>
            </w:r>
            <w:r w:rsidRPr="00E062F1">
              <w:t>n66</w:t>
            </w:r>
          </w:p>
        </w:tc>
        <w:tc>
          <w:tcPr>
            <w:tcW w:w="2952" w:type="dxa"/>
          </w:tcPr>
          <w:p w:rsidR="00094FA3" w:rsidRPr="00E062F1" w:rsidRDefault="00094FA3" w:rsidP="000D0529">
            <w:pPr>
              <w:pStyle w:val="TAC"/>
              <w:rPr>
                <w:lang w:eastAsia="ja-JP"/>
              </w:rPr>
            </w:pPr>
            <w:r w:rsidRPr="00E062F1">
              <w:rPr>
                <w:rFonts w:eastAsia="Yu Mincho"/>
                <w:lang w:eastAsia="ja-JP"/>
              </w:rPr>
              <w:t>12</w:t>
            </w:r>
          </w:p>
        </w:tc>
        <w:tc>
          <w:tcPr>
            <w:tcW w:w="2952" w:type="dxa"/>
          </w:tcPr>
          <w:p w:rsidR="00094FA3" w:rsidRPr="00E062F1" w:rsidRDefault="00094FA3" w:rsidP="000D0529">
            <w:pPr>
              <w:pStyle w:val="TAC"/>
              <w:rPr>
                <w:rFonts w:eastAsia="Malgun Gothic"/>
                <w:lang w:eastAsia="ko-KR"/>
              </w:rPr>
            </w:pPr>
            <w:r w:rsidRPr="00E062F1">
              <w:rPr>
                <w:lang w:eastAsia="zh-CN"/>
              </w:rPr>
              <w:t>0.8</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n66</w:t>
            </w:r>
          </w:p>
        </w:tc>
        <w:tc>
          <w:tcPr>
            <w:tcW w:w="2952" w:type="dxa"/>
          </w:tcPr>
          <w:p w:rsidR="00094FA3" w:rsidRPr="00E062F1" w:rsidRDefault="00094FA3" w:rsidP="000D0529">
            <w:pPr>
              <w:pStyle w:val="TAC"/>
              <w:rPr>
                <w:rFonts w:eastAsia="Malgun Gothic"/>
                <w:lang w:eastAsia="ko-KR"/>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DC_12_n78</w:t>
            </w:r>
          </w:p>
        </w:tc>
        <w:tc>
          <w:tcPr>
            <w:tcW w:w="2952" w:type="dxa"/>
          </w:tcPr>
          <w:p w:rsidR="00094FA3" w:rsidRPr="00E062F1" w:rsidRDefault="00094FA3" w:rsidP="000D0529">
            <w:pPr>
              <w:pStyle w:val="TAC"/>
              <w:rPr>
                <w:rFonts w:eastAsia="MS Mincho"/>
                <w:lang w:eastAsia="ja-JP"/>
              </w:rPr>
            </w:pPr>
            <w:r w:rsidRPr="00E062F1">
              <w:rPr>
                <w:lang w:eastAsia="zh-CN"/>
              </w:rPr>
              <w:t>12</w:t>
            </w:r>
          </w:p>
        </w:tc>
        <w:tc>
          <w:tcPr>
            <w:tcW w:w="2952" w:type="dxa"/>
          </w:tcPr>
          <w:p w:rsidR="00094FA3" w:rsidRPr="00E062F1" w:rsidRDefault="00094FA3" w:rsidP="000D0529">
            <w:pPr>
              <w:pStyle w:val="TAC"/>
              <w:rPr>
                <w:lang w:eastAsia="zh-CN"/>
              </w:rPr>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n78</w:t>
            </w:r>
          </w:p>
        </w:tc>
        <w:tc>
          <w:tcPr>
            <w:tcW w:w="2952" w:type="dxa"/>
          </w:tcPr>
          <w:p w:rsidR="00094FA3" w:rsidRPr="00E062F1" w:rsidRDefault="00094FA3" w:rsidP="000D0529">
            <w:pPr>
              <w:pStyle w:val="TAC"/>
              <w:rPr>
                <w:lang w:eastAsia="zh-CN"/>
              </w:rPr>
            </w:pPr>
            <w:r w:rsidRPr="00E062F1">
              <w:rPr>
                <w:lang w:eastAsia="zh-CN"/>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Pr>
          <w:p w:rsidR="00094FA3" w:rsidRPr="00E062F1" w:rsidRDefault="00094FA3" w:rsidP="000D0529">
            <w:pPr>
              <w:pStyle w:val="TAC"/>
              <w:rPr>
                <w:rFonts w:eastAsia="MS Mincho"/>
                <w:lang w:eastAsia="ja-JP"/>
              </w:rPr>
            </w:pPr>
            <w:r w:rsidRPr="00E062F1">
              <w:rPr>
                <w:rFonts w:cs="Arial"/>
                <w:lang w:eastAsia="zh-CN"/>
              </w:rPr>
              <w:t>13</w:t>
            </w:r>
          </w:p>
        </w:tc>
        <w:tc>
          <w:tcPr>
            <w:tcW w:w="2952" w:type="dxa"/>
          </w:tcPr>
          <w:p w:rsidR="00094FA3" w:rsidRPr="00E062F1" w:rsidRDefault="00094FA3" w:rsidP="000D0529">
            <w:pPr>
              <w:pStyle w:val="TAC"/>
              <w:rPr>
                <w:lang w:eastAsia="zh-CN"/>
              </w:rPr>
            </w:pPr>
            <w:r w:rsidRPr="00E062F1">
              <w:rPr>
                <w:rFonts w:cs="Arial"/>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rFonts w:eastAsia="MS Mincho"/>
                <w:lang w:eastAsia="ja-JP"/>
              </w:rPr>
            </w:pPr>
            <w:r w:rsidRPr="00E062F1">
              <w:rPr>
                <w:rFonts w:cs="Arial"/>
              </w:rPr>
              <w:t>n</w:t>
            </w:r>
            <w:r w:rsidRPr="00E062F1">
              <w:rPr>
                <w:rFonts w:cs="Arial"/>
                <w:lang w:eastAsia="zh-CN"/>
              </w:rPr>
              <w:t>2</w:t>
            </w:r>
          </w:p>
        </w:tc>
        <w:tc>
          <w:tcPr>
            <w:tcW w:w="2952" w:type="dxa"/>
          </w:tcPr>
          <w:p w:rsidR="00094FA3" w:rsidRPr="00E062F1" w:rsidRDefault="00094FA3" w:rsidP="000D0529">
            <w:pPr>
              <w:pStyle w:val="TAC"/>
              <w:rPr>
                <w:lang w:eastAsia="zh-CN"/>
              </w:rPr>
            </w:pPr>
            <w:r w:rsidRPr="00E062F1">
              <w:rPr>
                <w:rFonts w:cs="Arial"/>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TW"/>
              </w:rPr>
            </w:pPr>
            <w:r w:rsidRPr="00E062F1">
              <w:rPr>
                <w:lang w:eastAsia="zh-TW"/>
              </w:rPr>
              <w:t>DC_13_n5</w:t>
            </w:r>
          </w:p>
        </w:tc>
        <w:tc>
          <w:tcPr>
            <w:tcW w:w="2952" w:type="dxa"/>
          </w:tcPr>
          <w:p w:rsidR="00094FA3" w:rsidRPr="00E062F1" w:rsidRDefault="00094FA3" w:rsidP="000D0529">
            <w:pPr>
              <w:pStyle w:val="TAC"/>
              <w:rPr>
                <w:rFonts w:cs="Arial"/>
              </w:rPr>
            </w:pPr>
            <w:r w:rsidRPr="00E062F1">
              <w:rPr>
                <w:rFonts w:cs="Arial"/>
                <w:lang w:eastAsia="zh-CN"/>
              </w:rPr>
              <w:t>13</w:t>
            </w:r>
          </w:p>
        </w:tc>
        <w:tc>
          <w:tcPr>
            <w:tcW w:w="2952" w:type="dxa"/>
          </w:tcPr>
          <w:p w:rsidR="00094FA3" w:rsidRPr="00E062F1" w:rsidRDefault="00094FA3" w:rsidP="000D0529">
            <w:pPr>
              <w:pStyle w:val="TAC"/>
              <w:rPr>
                <w:rFonts w:cs="Arial"/>
                <w:lang w:eastAsia="zh-CN"/>
              </w:rPr>
            </w:pPr>
            <w:r w:rsidRPr="00E062F1">
              <w:rPr>
                <w:rFonts w:cs="Arial"/>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rFonts w:cs="Arial"/>
              </w:rPr>
            </w:pPr>
            <w:r w:rsidRPr="00E062F1">
              <w:rPr>
                <w:rFonts w:cs="Arial"/>
                <w:lang w:eastAsia="zh-CN"/>
              </w:rPr>
              <w:t>n5</w:t>
            </w:r>
          </w:p>
        </w:tc>
        <w:tc>
          <w:tcPr>
            <w:tcW w:w="2952" w:type="dxa"/>
          </w:tcPr>
          <w:p w:rsidR="00094FA3" w:rsidRPr="00E062F1" w:rsidRDefault="00094FA3" w:rsidP="000D0529">
            <w:pPr>
              <w:pStyle w:val="TAC"/>
              <w:rPr>
                <w:rFonts w:cs="Arial"/>
                <w:lang w:eastAsia="zh-CN"/>
              </w:rPr>
            </w:pPr>
            <w:r w:rsidRPr="00E062F1">
              <w:rPr>
                <w:rFonts w:cs="Arial"/>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DC_13_n7</w:t>
            </w:r>
          </w:p>
        </w:tc>
        <w:tc>
          <w:tcPr>
            <w:tcW w:w="2952" w:type="dxa"/>
          </w:tcPr>
          <w:p w:rsidR="00094FA3" w:rsidRPr="00E062F1" w:rsidRDefault="00094FA3" w:rsidP="000D0529">
            <w:pPr>
              <w:pStyle w:val="TAC"/>
              <w:rPr>
                <w:lang w:eastAsia="zh-TW"/>
              </w:rPr>
            </w:pPr>
            <w:r w:rsidRPr="00E062F1">
              <w:rPr>
                <w:rFonts w:eastAsia="Arial"/>
                <w:lang w:eastAsia="zh-CN"/>
              </w:rPr>
              <w:t>13</w:t>
            </w:r>
          </w:p>
        </w:tc>
        <w:tc>
          <w:tcPr>
            <w:tcW w:w="2952" w:type="dxa"/>
          </w:tcPr>
          <w:p w:rsidR="00094FA3" w:rsidRPr="00E062F1" w:rsidRDefault="00094FA3" w:rsidP="000D0529">
            <w:pPr>
              <w:pStyle w:val="TAC"/>
              <w:rPr>
                <w:lang w:eastAsia="zh-CN"/>
              </w:rPr>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TW"/>
              </w:rPr>
            </w:pPr>
            <w:r w:rsidRPr="00E062F1">
              <w:rPr>
                <w:rFonts w:eastAsia="Symbol"/>
                <w:lang w:eastAsia="ja-JP"/>
              </w:rPr>
              <w:t>n7</w:t>
            </w:r>
          </w:p>
        </w:tc>
        <w:tc>
          <w:tcPr>
            <w:tcW w:w="2952" w:type="dxa"/>
          </w:tcPr>
          <w:p w:rsidR="00094FA3" w:rsidRPr="00E062F1" w:rsidRDefault="00094FA3" w:rsidP="000D0529">
            <w:pPr>
              <w:pStyle w:val="TAC"/>
              <w:rPr>
                <w:lang w:eastAsia="zh-CN"/>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DC_13</w:t>
            </w:r>
            <w:r w:rsidRPr="00E062F1">
              <w:rPr>
                <w:lang w:eastAsia="zh-CN"/>
              </w:rPr>
              <w:t>_</w:t>
            </w:r>
            <w:r w:rsidRPr="00E062F1">
              <w:rPr>
                <w:rFonts w:eastAsia="MS Mincho"/>
                <w:lang w:eastAsia="ja-JP"/>
              </w:rPr>
              <w:t>n48</w:t>
            </w:r>
          </w:p>
        </w:tc>
        <w:tc>
          <w:tcPr>
            <w:tcW w:w="2952" w:type="dxa"/>
          </w:tcPr>
          <w:p w:rsidR="00094FA3" w:rsidRPr="00E062F1" w:rsidRDefault="00094FA3" w:rsidP="000D0529">
            <w:pPr>
              <w:pStyle w:val="TAC"/>
              <w:rPr>
                <w:rFonts w:eastAsia="MS Mincho"/>
                <w:lang w:eastAsia="ja-JP"/>
              </w:rPr>
            </w:pPr>
            <w:r w:rsidRPr="00E062F1">
              <w:rPr>
                <w:lang w:eastAsia="zh-TW"/>
              </w:rPr>
              <w:t>13</w:t>
            </w:r>
          </w:p>
        </w:tc>
        <w:tc>
          <w:tcPr>
            <w:tcW w:w="2952" w:type="dxa"/>
          </w:tcPr>
          <w:p w:rsidR="00094FA3" w:rsidRPr="00E062F1" w:rsidRDefault="00094FA3" w:rsidP="000D0529">
            <w:pPr>
              <w:pStyle w:val="TAC"/>
              <w:rPr>
                <w:lang w:eastAsia="zh-CN"/>
              </w:rPr>
            </w:pPr>
            <w:r w:rsidRPr="00E062F1">
              <w:rPr>
                <w:lang w:eastAsia="zh-CN"/>
              </w:rPr>
              <w:t>0</w:t>
            </w:r>
            <w:r w:rsidRPr="00E062F1">
              <w:rPr>
                <w:lang w:eastAsia="zh-TW"/>
              </w:rPr>
              <w:t>.3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n48</w:t>
            </w:r>
          </w:p>
        </w:tc>
        <w:tc>
          <w:tcPr>
            <w:tcW w:w="2952" w:type="dxa"/>
          </w:tcPr>
          <w:p w:rsidR="00094FA3" w:rsidRPr="00E062F1" w:rsidRDefault="00094FA3" w:rsidP="000D0529">
            <w:pPr>
              <w:pStyle w:val="TAC"/>
              <w:rPr>
                <w:lang w:eastAsia="zh-CN"/>
              </w:rPr>
            </w:pPr>
            <w:r w:rsidRPr="00E062F1">
              <w:rPr>
                <w:lang w:eastAsia="zh-CN"/>
              </w:rPr>
              <w:t>0</w:t>
            </w:r>
            <w:r w:rsidRPr="00E062F1">
              <w:rPr>
                <w:lang w:eastAsia="zh-TW"/>
              </w:rPr>
              <w:t>.3</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0.3</w:t>
            </w:r>
          </w:p>
        </w:tc>
      </w:tr>
      <w:tr w:rsidR="00094FA3" w:rsidRPr="00E062F1" w:rsidTr="000D052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0.5</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0.5</w:t>
            </w:r>
          </w:p>
        </w:tc>
      </w:tr>
      <w:tr w:rsidR="00094FA3" w:rsidRPr="00E062F1" w:rsidTr="000D052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0.5</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0.8</w:t>
            </w:r>
          </w:p>
        </w:tc>
      </w:tr>
      <w:tr w:rsidR="00094FA3" w:rsidRPr="00E062F1" w:rsidTr="000D052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cs="Arial"/>
                <w:szCs w:val="18"/>
              </w:rPr>
            </w:pPr>
            <w:r w:rsidRPr="00E062F1">
              <w:rPr>
                <w:rFonts w:cs="Arial"/>
                <w:szCs w:val="18"/>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cs="Arial"/>
                <w:szCs w:val="18"/>
              </w:rPr>
            </w:pPr>
            <w:r w:rsidRPr="00E062F1">
              <w:rPr>
                <w:rFonts w:cs="Arial"/>
                <w:szCs w:val="18"/>
              </w:rPr>
              <w:t>0.3</w:t>
            </w:r>
          </w:p>
        </w:tc>
      </w:tr>
      <w:tr w:rsidR="00094FA3" w:rsidRPr="00E062F1" w:rsidTr="000D052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cs="Arial"/>
                <w:szCs w:val="18"/>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rFonts w:cs="Arial"/>
                <w:szCs w:val="18"/>
              </w:rPr>
              <w:t>0.3</w:t>
            </w:r>
          </w:p>
        </w:tc>
      </w:tr>
      <w:tr w:rsidR="00094FA3" w:rsidRPr="00E062F1" w:rsidTr="000D052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94FA3" w:rsidRPr="00E062F1" w:rsidRDefault="00094FA3" w:rsidP="000D0529">
            <w:pPr>
              <w:pStyle w:val="TAC"/>
            </w:pPr>
            <w:r w:rsidRPr="00E062F1">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ja-JP"/>
              </w:rPr>
              <w:t>0.3</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lang w:eastAsia="zh-CN"/>
              </w:rPr>
            </w:pPr>
            <w:r w:rsidRPr="00E062F1">
              <w:rPr>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DC_18_n77</w:t>
            </w:r>
          </w:p>
        </w:tc>
        <w:tc>
          <w:tcPr>
            <w:tcW w:w="2952" w:type="dxa"/>
          </w:tcPr>
          <w:p w:rsidR="00094FA3" w:rsidRPr="00E062F1" w:rsidRDefault="00094FA3" w:rsidP="000D0529">
            <w:pPr>
              <w:pStyle w:val="TAC"/>
              <w:rPr>
                <w:szCs w:val="18"/>
                <w:lang w:eastAsia="ja-JP"/>
              </w:rPr>
            </w:pPr>
            <w:r w:rsidRPr="00E062F1">
              <w:rPr>
                <w:szCs w:val="18"/>
                <w:lang w:eastAsia="ja-JP"/>
              </w:rPr>
              <w:t>18</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szCs w:val="18"/>
                <w:lang w:eastAsia="ja-JP"/>
              </w:rPr>
              <w:t>n77</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DC_18_n78</w:t>
            </w:r>
          </w:p>
        </w:tc>
        <w:tc>
          <w:tcPr>
            <w:tcW w:w="2952" w:type="dxa"/>
          </w:tcPr>
          <w:p w:rsidR="00094FA3" w:rsidRPr="00E062F1" w:rsidRDefault="00094FA3" w:rsidP="000D0529">
            <w:pPr>
              <w:pStyle w:val="TAC"/>
              <w:rPr>
                <w:lang w:eastAsia="ja-JP"/>
              </w:rPr>
            </w:pPr>
            <w:r w:rsidRPr="00E062F1">
              <w:rPr>
                <w:szCs w:val="18"/>
                <w:lang w:eastAsia="ja-JP"/>
              </w:rPr>
              <w:t>18</w:t>
            </w:r>
          </w:p>
        </w:tc>
        <w:tc>
          <w:tcPr>
            <w:tcW w:w="2952" w:type="dxa"/>
          </w:tcPr>
          <w:p w:rsidR="00094FA3" w:rsidRPr="00E062F1" w:rsidRDefault="00094FA3" w:rsidP="000D0529">
            <w:pPr>
              <w:pStyle w:val="TAC"/>
              <w:rPr>
                <w:rFonts w:eastAsia="Malgun Gothic"/>
                <w:lang w:eastAsia="ko-KR"/>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n78</w:t>
            </w:r>
          </w:p>
        </w:tc>
        <w:tc>
          <w:tcPr>
            <w:tcW w:w="2952" w:type="dxa"/>
          </w:tcPr>
          <w:p w:rsidR="00094FA3" w:rsidRPr="00E062F1" w:rsidRDefault="00094FA3" w:rsidP="000D0529">
            <w:pPr>
              <w:pStyle w:val="TAC"/>
              <w:rPr>
                <w:rFonts w:eastAsia="Malgun Gothic"/>
                <w:lang w:eastAsia="ko-KR"/>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DC_19_n77</w:t>
            </w:r>
          </w:p>
        </w:tc>
        <w:tc>
          <w:tcPr>
            <w:tcW w:w="2952" w:type="dxa"/>
          </w:tcPr>
          <w:p w:rsidR="00094FA3" w:rsidRPr="00E062F1" w:rsidRDefault="00094FA3" w:rsidP="000D0529">
            <w:pPr>
              <w:pStyle w:val="TAC"/>
            </w:pPr>
            <w:r w:rsidRPr="00E062F1">
              <w:rPr>
                <w:lang w:eastAsia="ja-JP"/>
              </w:rPr>
              <w:t>19</w:t>
            </w:r>
          </w:p>
        </w:tc>
        <w:tc>
          <w:tcPr>
            <w:tcW w:w="2952" w:type="dxa"/>
          </w:tcPr>
          <w:p w:rsidR="00094FA3" w:rsidRPr="00E062F1" w:rsidRDefault="00094FA3" w:rsidP="000D0529">
            <w:pPr>
              <w:pStyle w:val="TAC"/>
            </w:pPr>
            <w:r w:rsidRPr="00E062F1">
              <w:rPr>
                <w:rFonts w:eastAsia="MS Mincho"/>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n77</w:t>
            </w:r>
          </w:p>
        </w:tc>
        <w:tc>
          <w:tcPr>
            <w:tcW w:w="2952" w:type="dxa"/>
          </w:tcPr>
          <w:p w:rsidR="00094FA3" w:rsidRPr="00E062F1" w:rsidRDefault="00094FA3" w:rsidP="000D0529">
            <w:pPr>
              <w:pStyle w:val="TAC"/>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DC_19_n78</w:t>
            </w:r>
          </w:p>
        </w:tc>
        <w:tc>
          <w:tcPr>
            <w:tcW w:w="2952" w:type="dxa"/>
          </w:tcPr>
          <w:p w:rsidR="00094FA3" w:rsidRPr="00E062F1" w:rsidRDefault="00094FA3" w:rsidP="000D0529">
            <w:pPr>
              <w:pStyle w:val="TAC"/>
            </w:pPr>
            <w:r w:rsidRPr="00E062F1">
              <w:rPr>
                <w:lang w:eastAsia="ja-JP"/>
              </w:rPr>
              <w:t>19</w:t>
            </w:r>
          </w:p>
        </w:tc>
        <w:tc>
          <w:tcPr>
            <w:tcW w:w="2952" w:type="dxa"/>
          </w:tcPr>
          <w:p w:rsidR="00094FA3" w:rsidRPr="00E062F1" w:rsidRDefault="00094FA3" w:rsidP="000D0529">
            <w:pPr>
              <w:pStyle w:val="TAC"/>
            </w:pPr>
            <w:r w:rsidRPr="00E062F1">
              <w:rPr>
                <w:rFonts w:eastAsia="MS Mincho"/>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n78</w:t>
            </w:r>
          </w:p>
        </w:tc>
        <w:tc>
          <w:tcPr>
            <w:tcW w:w="2952" w:type="dxa"/>
          </w:tcPr>
          <w:p w:rsidR="00094FA3" w:rsidRPr="00E062F1" w:rsidRDefault="00094FA3" w:rsidP="000D0529">
            <w:pPr>
              <w:pStyle w:val="TAC"/>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DC_20_n1</w:t>
            </w:r>
          </w:p>
        </w:tc>
        <w:tc>
          <w:tcPr>
            <w:tcW w:w="2952" w:type="dxa"/>
          </w:tcPr>
          <w:p w:rsidR="00094FA3" w:rsidRPr="00E062F1" w:rsidRDefault="00094FA3" w:rsidP="000D0529">
            <w:pPr>
              <w:pStyle w:val="TAC"/>
            </w:pPr>
            <w:r w:rsidRPr="00E062F1">
              <w:rPr>
                <w:lang w:eastAsia="zh-CN"/>
              </w:rPr>
              <w:t>20</w:t>
            </w:r>
          </w:p>
        </w:tc>
        <w:tc>
          <w:tcPr>
            <w:tcW w:w="2952" w:type="dxa"/>
          </w:tcPr>
          <w:p w:rsidR="00094FA3" w:rsidRPr="00E062F1" w:rsidRDefault="00094FA3" w:rsidP="000D0529">
            <w:pPr>
              <w:pStyle w:val="TAC"/>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zh-CN"/>
              </w:rPr>
              <w:t>n1</w:t>
            </w:r>
          </w:p>
        </w:tc>
        <w:tc>
          <w:tcPr>
            <w:tcW w:w="2952" w:type="dxa"/>
          </w:tcPr>
          <w:p w:rsidR="00094FA3" w:rsidRPr="00E062F1" w:rsidRDefault="00094FA3" w:rsidP="000D0529">
            <w:pPr>
              <w:pStyle w:val="TAC"/>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DC_20_n3</w:t>
            </w:r>
          </w:p>
        </w:tc>
        <w:tc>
          <w:tcPr>
            <w:tcW w:w="2952" w:type="dxa"/>
          </w:tcPr>
          <w:p w:rsidR="00094FA3" w:rsidRPr="00E062F1" w:rsidRDefault="00094FA3" w:rsidP="000D0529">
            <w:pPr>
              <w:pStyle w:val="TAC"/>
            </w:pPr>
            <w:r w:rsidRPr="00E062F1">
              <w:rPr>
                <w:lang w:eastAsia="zh-CN"/>
              </w:rPr>
              <w:t>20</w:t>
            </w:r>
          </w:p>
        </w:tc>
        <w:tc>
          <w:tcPr>
            <w:tcW w:w="2952" w:type="dxa"/>
          </w:tcPr>
          <w:p w:rsidR="00094FA3" w:rsidRPr="00E062F1" w:rsidRDefault="00094FA3" w:rsidP="000D0529">
            <w:pPr>
              <w:pStyle w:val="TAC"/>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zh-CN"/>
              </w:rPr>
              <w:t>n3</w:t>
            </w:r>
          </w:p>
        </w:tc>
        <w:tc>
          <w:tcPr>
            <w:tcW w:w="2952" w:type="dxa"/>
          </w:tcPr>
          <w:p w:rsidR="00094FA3" w:rsidRPr="00E062F1" w:rsidRDefault="00094FA3" w:rsidP="000D0529">
            <w:pPr>
              <w:pStyle w:val="TAC"/>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DC_20_n7</w:t>
            </w:r>
          </w:p>
        </w:tc>
        <w:tc>
          <w:tcPr>
            <w:tcW w:w="2952" w:type="dxa"/>
          </w:tcPr>
          <w:p w:rsidR="00094FA3" w:rsidRPr="00E062F1" w:rsidRDefault="00094FA3" w:rsidP="000D0529">
            <w:pPr>
              <w:pStyle w:val="TAC"/>
              <w:rPr>
                <w:lang w:eastAsia="zh-CN"/>
              </w:rPr>
            </w:pPr>
            <w:r w:rsidRPr="00E062F1">
              <w:rPr>
                <w:lang w:eastAsia="zh-CN"/>
              </w:rPr>
              <w:t>20</w:t>
            </w:r>
          </w:p>
        </w:tc>
        <w:tc>
          <w:tcPr>
            <w:tcW w:w="2952" w:type="dxa"/>
          </w:tcPr>
          <w:p w:rsidR="00094FA3" w:rsidRPr="00E062F1" w:rsidRDefault="00094FA3" w:rsidP="000D0529">
            <w:pPr>
              <w:pStyle w:val="TAC"/>
              <w:rPr>
                <w:lang w:eastAsia="zh-CN"/>
              </w:rPr>
            </w:pPr>
            <w:r w:rsidRPr="00E062F1">
              <w:rPr>
                <w:rFonts w:eastAsia="Calibri"/>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CN"/>
              </w:rPr>
            </w:pPr>
            <w:r w:rsidRPr="00E062F1">
              <w:rPr>
                <w:lang w:eastAsia="zh-CN"/>
              </w:rPr>
              <w:t>n7</w:t>
            </w:r>
          </w:p>
        </w:tc>
        <w:tc>
          <w:tcPr>
            <w:tcW w:w="2952" w:type="dxa"/>
          </w:tcPr>
          <w:p w:rsidR="00094FA3" w:rsidRPr="00E062F1" w:rsidRDefault="00094FA3" w:rsidP="000D0529">
            <w:pPr>
              <w:pStyle w:val="TAC"/>
              <w:rPr>
                <w:lang w:eastAsia="zh-CN"/>
              </w:rPr>
            </w:pPr>
            <w:r w:rsidRPr="00E062F1">
              <w:rPr>
                <w:rFonts w:eastAsia="Calibri"/>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lastRenderedPageBreak/>
              <w:t>DC_20_n8</w:t>
            </w:r>
          </w:p>
        </w:tc>
        <w:tc>
          <w:tcPr>
            <w:tcW w:w="2952" w:type="dxa"/>
          </w:tcPr>
          <w:p w:rsidR="00094FA3" w:rsidRPr="00E062F1" w:rsidRDefault="00094FA3" w:rsidP="000D0529">
            <w:pPr>
              <w:pStyle w:val="TAC"/>
            </w:pPr>
            <w:r w:rsidRPr="00E062F1">
              <w:rPr>
                <w:lang w:eastAsia="ja-JP"/>
              </w:rPr>
              <w:t>20</w:t>
            </w:r>
          </w:p>
        </w:tc>
        <w:tc>
          <w:tcPr>
            <w:tcW w:w="2952" w:type="dxa"/>
          </w:tcPr>
          <w:p w:rsidR="00094FA3" w:rsidRPr="00E062F1" w:rsidRDefault="00094FA3" w:rsidP="000D0529">
            <w:pPr>
              <w:pStyle w:val="TAC"/>
            </w:pPr>
            <w:r w:rsidRPr="00E062F1">
              <w:rPr>
                <w:lang w:eastAsia="zh-CN"/>
              </w:rPr>
              <w:t>0.4</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n8</w:t>
            </w:r>
          </w:p>
        </w:tc>
        <w:tc>
          <w:tcPr>
            <w:tcW w:w="2952" w:type="dxa"/>
          </w:tcPr>
          <w:p w:rsidR="00094FA3" w:rsidRPr="00E062F1" w:rsidRDefault="00094FA3" w:rsidP="000D0529">
            <w:pPr>
              <w:pStyle w:val="TAC"/>
            </w:pPr>
            <w:r w:rsidRPr="00E062F1">
              <w:rPr>
                <w:lang w:eastAsia="zh-CN"/>
              </w:rPr>
              <w:t>0.4</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DC_20_n28</w:t>
            </w:r>
          </w:p>
        </w:tc>
        <w:tc>
          <w:tcPr>
            <w:tcW w:w="2952" w:type="dxa"/>
          </w:tcPr>
          <w:p w:rsidR="00094FA3" w:rsidRPr="00E062F1" w:rsidRDefault="00094FA3" w:rsidP="000D0529">
            <w:pPr>
              <w:pStyle w:val="TAC"/>
            </w:pPr>
            <w:r w:rsidRPr="00E062F1">
              <w:rPr>
                <w:lang w:eastAsia="ja-JP"/>
              </w:rPr>
              <w:t>20</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n28</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DC_20_n38</w:t>
            </w:r>
          </w:p>
        </w:tc>
        <w:tc>
          <w:tcPr>
            <w:tcW w:w="2952" w:type="dxa"/>
          </w:tcPr>
          <w:p w:rsidR="00094FA3" w:rsidRPr="00E062F1" w:rsidRDefault="00094FA3" w:rsidP="000D0529">
            <w:pPr>
              <w:pStyle w:val="TAC"/>
              <w:rPr>
                <w:lang w:eastAsia="ja-JP"/>
              </w:rPr>
            </w:pPr>
            <w:r w:rsidRPr="00E062F1">
              <w:rPr>
                <w:lang w:eastAsia="zh-CN"/>
              </w:rPr>
              <w:t>20</w:t>
            </w:r>
          </w:p>
        </w:tc>
        <w:tc>
          <w:tcPr>
            <w:tcW w:w="2952" w:type="dxa"/>
          </w:tcPr>
          <w:p w:rsidR="00094FA3" w:rsidRPr="00E062F1" w:rsidRDefault="00094FA3" w:rsidP="000D0529">
            <w:pPr>
              <w:pStyle w:val="TAC"/>
              <w:rPr>
                <w:lang w:eastAsia="zh-CN"/>
              </w:rPr>
            </w:pPr>
            <w:r w:rsidRPr="00E062F1">
              <w:rPr>
                <w:rFonts w:eastAsia="Calibri"/>
                <w:szCs w:val="18"/>
                <w:lang w:eastAsia="ja-JP"/>
              </w:rPr>
              <w:t>0.</w:t>
            </w:r>
            <w:r>
              <w:rPr>
                <w:rFonts w:eastAsia="Calibri"/>
                <w:szCs w:val="18"/>
                <w:lang w:eastAsia="ja-JP"/>
              </w:rPr>
              <w:t>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zh-CN"/>
              </w:rPr>
              <w:t>n38</w:t>
            </w:r>
          </w:p>
        </w:tc>
        <w:tc>
          <w:tcPr>
            <w:tcW w:w="2952" w:type="dxa"/>
          </w:tcPr>
          <w:p w:rsidR="00094FA3" w:rsidRPr="00E062F1" w:rsidRDefault="00094FA3" w:rsidP="000D0529">
            <w:pPr>
              <w:pStyle w:val="TAC"/>
              <w:rPr>
                <w:lang w:eastAsia="zh-CN"/>
              </w:rPr>
            </w:pPr>
            <w:r w:rsidRPr="00E062F1">
              <w:rPr>
                <w:rFonts w:eastAsia="Calibri"/>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tcPr>
          <w:p w:rsidR="00094FA3" w:rsidRPr="00E062F1" w:rsidRDefault="00094FA3" w:rsidP="000D0529">
            <w:pPr>
              <w:pStyle w:val="TAC"/>
              <w:rPr>
                <w:lang w:eastAsia="zh-CN"/>
              </w:rPr>
            </w:pPr>
            <w:r w:rsidRPr="00E062F1">
              <w:rPr>
                <w:lang w:eastAsia="zh-TW"/>
              </w:rPr>
              <w:t>20</w:t>
            </w:r>
          </w:p>
        </w:tc>
        <w:tc>
          <w:tcPr>
            <w:tcW w:w="2952" w:type="dxa"/>
          </w:tcPr>
          <w:p w:rsidR="00094FA3" w:rsidRPr="00E062F1" w:rsidRDefault="00094FA3" w:rsidP="000D0529">
            <w:pPr>
              <w:pStyle w:val="TAC"/>
              <w:rPr>
                <w:rFonts w:eastAsia="Calibri"/>
                <w:szCs w:val="18"/>
              </w:rPr>
            </w:pPr>
            <w:r w:rsidRPr="00E062F1">
              <w:rPr>
                <w:lang w:eastAsia="zh-CN"/>
              </w:rPr>
              <w:t>0</w:t>
            </w:r>
            <w:r w:rsidRPr="00E062F1">
              <w:rPr>
                <w:lang w:eastAsia="zh-TW"/>
              </w:rPr>
              <w:t>.3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CN"/>
              </w:rPr>
            </w:pPr>
            <w:r w:rsidRPr="00E062F1">
              <w:rPr>
                <w:lang w:eastAsia="ja-JP"/>
              </w:rPr>
              <w:t>n</w:t>
            </w:r>
            <w:r w:rsidRPr="00E062F1">
              <w:rPr>
                <w:lang w:eastAsia="zh-TW"/>
              </w:rPr>
              <w:t>41</w:t>
            </w:r>
          </w:p>
        </w:tc>
        <w:tc>
          <w:tcPr>
            <w:tcW w:w="2952" w:type="dxa"/>
          </w:tcPr>
          <w:p w:rsidR="00094FA3" w:rsidRPr="00E062F1" w:rsidRDefault="00094FA3" w:rsidP="000D0529">
            <w:pPr>
              <w:pStyle w:val="TAC"/>
              <w:rPr>
                <w:rFonts w:eastAsia="Calibri"/>
                <w:szCs w:val="18"/>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tcPr>
          <w:p w:rsidR="00094FA3" w:rsidRPr="00E062F1" w:rsidRDefault="00094FA3" w:rsidP="000D0529">
            <w:pPr>
              <w:pStyle w:val="TAC"/>
              <w:rPr>
                <w:lang w:eastAsia="ja-JP"/>
              </w:rPr>
            </w:pPr>
            <w:r w:rsidRPr="00E062F1">
              <w:rPr>
                <w:lang w:eastAsia="zh-TW"/>
              </w:rPr>
              <w:t>20</w:t>
            </w:r>
          </w:p>
        </w:tc>
        <w:tc>
          <w:tcPr>
            <w:tcW w:w="2952" w:type="dxa"/>
          </w:tcPr>
          <w:p w:rsidR="00094FA3" w:rsidRPr="00E062F1" w:rsidRDefault="00094FA3" w:rsidP="000D0529">
            <w:pPr>
              <w:pStyle w:val="TAC"/>
              <w:rPr>
                <w:lang w:eastAsia="zh-CN"/>
              </w:rPr>
            </w:pPr>
            <w:r w:rsidRPr="00E062F1">
              <w:rPr>
                <w:lang w:eastAsia="zh-CN"/>
              </w:rPr>
              <w:t>0</w:t>
            </w:r>
            <w:r w:rsidRPr="00E062F1">
              <w:rPr>
                <w:lang w:eastAsia="zh-TW"/>
              </w:rPr>
              <w:t>.3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w:t>
            </w:r>
            <w:r w:rsidRPr="00E062F1">
              <w:rPr>
                <w:lang w:eastAsia="zh-TW"/>
              </w:rPr>
              <w:t>50</w:t>
            </w:r>
          </w:p>
        </w:tc>
        <w:tc>
          <w:tcPr>
            <w:tcW w:w="2952" w:type="dxa"/>
          </w:tcPr>
          <w:p w:rsidR="00094FA3" w:rsidRPr="00E062F1" w:rsidRDefault="00094FA3" w:rsidP="000D0529">
            <w:pPr>
              <w:pStyle w:val="TAC"/>
              <w:rPr>
                <w:lang w:eastAsia="zh-CN"/>
              </w:rPr>
            </w:pPr>
            <w:r w:rsidRPr="00E062F1">
              <w:rPr>
                <w:lang w:eastAsia="zh-CN"/>
              </w:rPr>
              <w:t>0.4</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tcPr>
          <w:p w:rsidR="00094FA3" w:rsidRPr="00E062F1" w:rsidRDefault="00094FA3" w:rsidP="000D0529">
            <w:pPr>
              <w:pStyle w:val="TAC"/>
            </w:pPr>
            <w:r w:rsidRPr="00E062F1">
              <w:rPr>
                <w:szCs w:val="18"/>
                <w:lang w:eastAsia="zh-TW"/>
              </w:rPr>
              <w:t>20</w:t>
            </w:r>
          </w:p>
        </w:tc>
        <w:tc>
          <w:tcPr>
            <w:tcW w:w="2952" w:type="dxa"/>
          </w:tcPr>
          <w:p w:rsidR="00094FA3" w:rsidRPr="00E062F1" w:rsidRDefault="00094FA3" w:rsidP="000D0529">
            <w:pPr>
              <w:pStyle w:val="TAC"/>
            </w:pPr>
            <w:r w:rsidRPr="00E062F1">
              <w:rPr>
                <w:rFonts w:eastAsia="Malgun Gothic"/>
                <w:szCs w:val="18"/>
                <w:lang w:eastAsia="ko-KR"/>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szCs w:val="18"/>
                <w:lang w:eastAsia="zh-TW"/>
              </w:rPr>
              <w:t>n51</w:t>
            </w:r>
          </w:p>
        </w:tc>
        <w:tc>
          <w:tcPr>
            <w:tcW w:w="2952" w:type="dxa"/>
          </w:tcPr>
          <w:p w:rsidR="00094FA3" w:rsidRPr="00E062F1" w:rsidRDefault="00094FA3" w:rsidP="000D0529">
            <w:pPr>
              <w:pStyle w:val="TAC"/>
            </w:pPr>
            <w:r w:rsidRPr="00E062F1">
              <w:rPr>
                <w:rFonts w:eastAsia="Malgun Gothic"/>
                <w:szCs w:val="18"/>
                <w:lang w:eastAsia="ko-KR"/>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DC_20_n77</w:t>
            </w:r>
          </w:p>
        </w:tc>
        <w:tc>
          <w:tcPr>
            <w:tcW w:w="2952" w:type="dxa"/>
          </w:tcPr>
          <w:p w:rsidR="00094FA3" w:rsidRPr="00E062F1" w:rsidRDefault="00094FA3" w:rsidP="000D0529">
            <w:pPr>
              <w:pStyle w:val="TAC"/>
            </w:pPr>
            <w:r w:rsidRPr="00E062F1">
              <w:rPr>
                <w:lang w:eastAsia="ja-JP"/>
              </w:rPr>
              <w:t>20</w:t>
            </w:r>
          </w:p>
        </w:tc>
        <w:tc>
          <w:tcPr>
            <w:tcW w:w="2952" w:type="dxa"/>
          </w:tcPr>
          <w:p w:rsidR="00094FA3" w:rsidRPr="00E062F1" w:rsidRDefault="00094FA3" w:rsidP="000D0529">
            <w:pPr>
              <w:pStyle w:val="TAC"/>
            </w:pPr>
            <w:r w:rsidRPr="00E062F1">
              <w:rPr>
                <w:lang w:eastAsia="zh-CN"/>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n77</w:t>
            </w:r>
          </w:p>
        </w:tc>
        <w:tc>
          <w:tcPr>
            <w:tcW w:w="2952" w:type="dxa"/>
          </w:tcPr>
          <w:p w:rsidR="00094FA3" w:rsidRPr="00E062F1" w:rsidRDefault="00094FA3" w:rsidP="000D0529">
            <w:pPr>
              <w:pStyle w:val="TAC"/>
            </w:pPr>
            <w:r w:rsidRPr="00E062F1">
              <w:rPr>
                <w:lang w:eastAsia="zh-CN"/>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DC_20_n78</w:t>
            </w:r>
          </w:p>
        </w:tc>
        <w:tc>
          <w:tcPr>
            <w:tcW w:w="2952" w:type="dxa"/>
          </w:tcPr>
          <w:p w:rsidR="00094FA3" w:rsidRPr="00E062F1" w:rsidRDefault="00094FA3" w:rsidP="000D0529">
            <w:pPr>
              <w:pStyle w:val="TAC"/>
            </w:pPr>
            <w:r w:rsidRPr="00E062F1">
              <w:rPr>
                <w:lang w:eastAsia="ja-JP"/>
              </w:rPr>
              <w:t>20</w:t>
            </w:r>
          </w:p>
        </w:tc>
        <w:tc>
          <w:tcPr>
            <w:tcW w:w="2952" w:type="dxa"/>
          </w:tcPr>
          <w:p w:rsidR="00094FA3" w:rsidRPr="00E062F1" w:rsidRDefault="00094FA3" w:rsidP="000D0529">
            <w:pPr>
              <w:pStyle w:val="TAC"/>
            </w:pPr>
            <w:r w:rsidRPr="00E062F1">
              <w:rPr>
                <w:lang w:eastAsia="zh-CN"/>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n78</w:t>
            </w:r>
          </w:p>
        </w:tc>
        <w:tc>
          <w:tcPr>
            <w:tcW w:w="2952" w:type="dxa"/>
          </w:tcPr>
          <w:p w:rsidR="00094FA3" w:rsidRPr="00E062F1" w:rsidRDefault="00094FA3" w:rsidP="000D0529">
            <w:pPr>
              <w:pStyle w:val="TAC"/>
            </w:pPr>
            <w:r w:rsidRPr="00E062F1">
              <w:rPr>
                <w:lang w:eastAsia="zh-CN"/>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DC_21_n77</w:t>
            </w:r>
          </w:p>
        </w:tc>
        <w:tc>
          <w:tcPr>
            <w:tcW w:w="2952" w:type="dxa"/>
          </w:tcPr>
          <w:p w:rsidR="00094FA3" w:rsidRPr="00E062F1" w:rsidRDefault="00094FA3" w:rsidP="000D0529">
            <w:pPr>
              <w:pStyle w:val="TAC"/>
            </w:pPr>
            <w:r w:rsidRPr="00E062F1">
              <w:rPr>
                <w:lang w:eastAsia="ja-JP"/>
              </w:rPr>
              <w:t>21</w:t>
            </w:r>
          </w:p>
        </w:tc>
        <w:tc>
          <w:tcPr>
            <w:tcW w:w="2952" w:type="dxa"/>
          </w:tcPr>
          <w:p w:rsidR="00094FA3" w:rsidRPr="00E062F1" w:rsidRDefault="00094FA3" w:rsidP="000D0529">
            <w:pPr>
              <w:pStyle w:val="TAC"/>
            </w:pPr>
            <w:r w:rsidRPr="00E062F1">
              <w:rPr>
                <w:rFonts w:eastAsia="MS Mincho"/>
                <w:lang w:eastAsia="ja-JP"/>
              </w:rPr>
              <w:t>0.4</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n77</w:t>
            </w:r>
          </w:p>
        </w:tc>
        <w:tc>
          <w:tcPr>
            <w:tcW w:w="2952" w:type="dxa"/>
          </w:tcPr>
          <w:p w:rsidR="00094FA3" w:rsidRPr="00E062F1" w:rsidRDefault="00094FA3" w:rsidP="000D0529">
            <w:pPr>
              <w:pStyle w:val="TAC"/>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DC_21_n78</w:t>
            </w:r>
          </w:p>
        </w:tc>
        <w:tc>
          <w:tcPr>
            <w:tcW w:w="2952" w:type="dxa"/>
          </w:tcPr>
          <w:p w:rsidR="00094FA3" w:rsidRPr="00E062F1" w:rsidRDefault="00094FA3" w:rsidP="000D0529">
            <w:pPr>
              <w:pStyle w:val="TAC"/>
            </w:pPr>
            <w:r w:rsidRPr="00E062F1">
              <w:rPr>
                <w:lang w:eastAsia="ja-JP"/>
              </w:rPr>
              <w:t>21</w:t>
            </w:r>
          </w:p>
        </w:tc>
        <w:tc>
          <w:tcPr>
            <w:tcW w:w="2952" w:type="dxa"/>
          </w:tcPr>
          <w:p w:rsidR="00094FA3" w:rsidRPr="00E062F1" w:rsidRDefault="00094FA3" w:rsidP="000D0529">
            <w:pPr>
              <w:pStyle w:val="TAC"/>
            </w:pPr>
            <w:r w:rsidRPr="00E062F1">
              <w:rPr>
                <w:rFonts w:eastAsia="MS Mincho"/>
                <w:lang w:eastAsia="ja-JP"/>
              </w:rPr>
              <w:t>0.4</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n78</w:t>
            </w:r>
          </w:p>
        </w:tc>
        <w:tc>
          <w:tcPr>
            <w:tcW w:w="2952" w:type="dxa"/>
          </w:tcPr>
          <w:p w:rsidR="00094FA3" w:rsidRPr="00E062F1" w:rsidRDefault="00094FA3" w:rsidP="000D0529">
            <w:pPr>
              <w:pStyle w:val="TAC"/>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TW"/>
              </w:rPr>
            </w:pPr>
            <w:r w:rsidRPr="00E062F1">
              <w:rPr>
                <w:lang w:eastAsia="fi-FI"/>
              </w:rPr>
              <w:t>DC_25_n41</w:t>
            </w:r>
            <w:r w:rsidRPr="00E062F1">
              <w:rPr>
                <w:lang w:eastAsia="zh-TW"/>
              </w:rPr>
              <w:t>,</w:t>
            </w:r>
          </w:p>
          <w:p w:rsidR="00094FA3" w:rsidRPr="00E062F1" w:rsidRDefault="00094FA3" w:rsidP="000D0529">
            <w:pPr>
              <w:pStyle w:val="TAC"/>
            </w:pPr>
            <w:r w:rsidRPr="00E062F1">
              <w:rPr>
                <w:lang w:eastAsia="zh-TW"/>
              </w:rPr>
              <w:t>DC_25-25_n41</w:t>
            </w:r>
          </w:p>
        </w:tc>
        <w:tc>
          <w:tcPr>
            <w:tcW w:w="2952" w:type="dxa"/>
            <w:tcBorders>
              <w:bottom w:val="single" w:sz="4" w:space="0" w:color="auto"/>
            </w:tcBorders>
          </w:tcPr>
          <w:p w:rsidR="00094FA3" w:rsidRPr="00E062F1" w:rsidRDefault="00094FA3" w:rsidP="000D0529">
            <w:pPr>
              <w:pStyle w:val="TAC"/>
              <w:rPr>
                <w:lang w:eastAsia="ja-JP"/>
              </w:rPr>
            </w:pPr>
            <w:r w:rsidRPr="00E062F1">
              <w:rPr>
                <w:lang w:eastAsia="ja-JP"/>
              </w:rPr>
              <w:t>25</w:t>
            </w: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0.5</w:t>
            </w:r>
          </w:p>
        </w:tc>
      </w:tr>
      <w:tr w:rsidR="00094FA3" w:rsidRPr="00E062F1" w:rsidTr="000D0529">
        <w:trPr>
          <w:trHeight w:val="187"/>
          <w:jc w:val="center"/>
        </w:trPr>
        <w:tc>
          <w:tcPr>
            <w:tcW w:w="2336" w:type="dxa"/>
            <w:tcBorders>
              <w:top w:val="nil"/>
              <w:bottom w:val="nil"/>
            </w:tcBorders>
            <w:shd w:val="clear" w:color="auto" w:fill="auto"/>
          </w:tcPr>
          <w:p w:rsidR="00094FA3" w:rsidRPr="00E062F1" w:rsidRDefault="00094FA3" w:rsidP="000D0529">
            <w:pPr>
              <w:pStyle w:val="TAC"/>
            </w:pPr>
          </w:p>
        </w:tc>
        <w:tc>
          <w:tcPr>
            <w:tcW w:w="2952" w:type="dxa"/>
            <w:tcBorders>
              <w:bottom w:val="nil"/>
            </w:tcBorders>
            <w:shd w:val="clear" w:color="auto" w:fill="auto"/>
          </w:tcPr>
          <w:p w:rsidR="00094FA3" w:rsidRPr="00E062F1" w:rsidRDefault="00094FA3" w:rsidP="000D0529">
            <w:pPr>
              <w:pStyle w:val="TAC"/>
              <w:rPr>
                <w:lang w:eastAsia="ja-JP"/>
              </w:rPr>
            </w:pPr>
            <w:r w:rsidRPr="00E062F1">
              <w:rPr>
                <w:lang w:eastAsia="ja-JP"/>
              </w:rPr>
              <w:t>n41</w:t>
            </w: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Borders>
              <w:top w:val="nil"/>
            </w:tcBorders>
            <w:shd w:val="clear" w:color="auto" w:fill="auto"/>
          </w:tcPr>
          <w:p w:rsidR="00094FA3" w:rsidRPr="00E062F1" w:rsidRDefault="00094FA3" w:rsidP="000D0529">
            <w:pPr>
              <w:pStyle w:val="TAC"/>
              <w:rPr>
                <w:lang w:eastAsia="ja-JP"/>
              </w:rPr>
            </w:pP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fi-FI"/>
              </w:rPr>
            </w:pPr>
            <w:r w:rsidRPr="00E062F1">
              <w:rPr>
                <w:lang w:eastAsia="zh-CN"/>
              </w:rPr>
              <w:t>DC_26_n25</w:t>
            </w:r>
          </w:p>
        </w:tc>
        <w:tc>
          <w:tcPr>
            <w:tcW w:w="2952" w:type="dxa"/>
          </w:tcPr>
          <w:p w:rsidR="00094FA3" w:rsidRPr="00E062F1" w:rsidRDefault="00094FA3" w:rsidP="000D0529">
            <w:pPr>
              <w:pStyle w:val="TAC"/>
              <w:rPr>
                <w:szCs w:val="18"/>
                <w:lang w:eastAsia="ja-JP"/>
              </w:rPr>
            </w:pPr>
            <w:r w:rsidRPr="00E062F1">
              <w:rPr>
                <w:lang w:eastAsia="zh-CN"/>
              </w:rPr>
              <w:t>26</w:t>
            </w:r>
          </w:p>
        </w:tc>
        <w:tc>
          <w:tcPr>
            <w:tcW w:w="2952" w:type="dxa"/>
          </w:tcPr>
          <w:p w:rsidR="00094FA3" w:rsidRPr="00E062F1" w:rsidRDefault="00094FA3" w:rsidP="000D0529">
            <w:pPr>
              <w:pStyle w:val="TAC"/>
              <w:rPr>
                <w:rFonts w:eastAsia="MS Mincho"/>
                <w:szCs w:val="18"/>
                <w:lang w:eastAsia="ja-JP"/>
              </w:rPr>
            </w:pPr>
            <w:r w:rsidRPr="00E062F1">
              <w:rPr>
                <w:rFonts w:eastAsia="Calibri"/>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szCs w:val="18"/>
                <w:lang w:eastAsia="fi-FI"/>
              </w:rPr>
            </w:pPr>
          </w:p>
        </w:tc>
        <w:tc>
          <w:tcPr>
            <w:tcW w:w="2952" w:type="dxa"/>
          </w:tcPr>
          <w:p w:rsidR="00094FA3" w:rsidRPr="00E062F1" w:rsidRDefault="00094FA3" w:rsidP="000D0529">
            <w:pPr>
              <w:pStyle w:val="TAC"/>
              <w:rPr>
                <w:szCs w:val="18"/>
                <w:lang w:eastAsia="ja-JP"/>
              </w:rPr>
            </w:pPr>
            <w:r w:rsidRPr="00E062F1">
              <w:rPr>
                <w:lang w:eastAsia="zh-CN"/>
              </w:rPr>
              <w:t>n25</w:t>
            </w:r>
          </w:p>
        </w:tc>
        <w:tc>
          <w:tcPr>
            <w:tcW w:w="2952" w:type="dxa"/>
          </w:tcPr>
          <w:p w:rsidR="00094FA3" w:rsidRPr="00E062F1" w:rsidRDefault="00094FA3" w:rsidP="000D0529">
            <w:pPr>
              <w:pStyle w:val="TAC"/>
              <w:rPr>
                <w:rFonts w:eastAsia="MS Mincho"/>
                <w:szCs w:val="18"/>
                <w:lang w:eastAsia="ja-JP"/>
              </w:rPr>
            </w:pPr>
            <w:r w:rsidRPr="00E062F1">
              <w:rPr>
                <w:rFonts w:eastAsia="Calibri"/>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DC_26_n41</w:t>
            </w:r>
          </w:p>
        </w:tc>
        <w:tc>
          <w:tcPr>
            <w:tcW w:w="2952" w:type="dxa"/>
          </w:tcPr>
          <w:p w:rsidR="00094FA3" w:rsidRPr="00E062F1" w:rsidRDefault="00094FA3" w:rsidP="000D0529">
            <w:pPr>
              <w:pStyle w:val="TAC"/>
              <w:rPr>
                <w:lang w:eastAsia="ja-JP"/>
              </w:rPr>
            </w:pPr>
            <w:r w:rsidRPr="00E062F1">
              <w:rPr>
                <w:szCs w:val="18"/>
                <w:lang w:eastAsia="ja-JP"/>
              </w:rPr>
              <w:t>26</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n41</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DC_26_n77</w:t>
            </w:r>
          </w:p>
        </w:tc>
        <w:tc>
          <w:tcPr>
            <w:tcW w:w="2952" w:type="dxa"/>
          </w:tcPr>
          <w:p w:rsidR="00094FA3" w:rsidRPr="00E062F1" w:rsidRDefault="00094FA3" w:rsidP="000D0529">
            <w:pPr>
              <w:pStyle w:val="TAC"/>
              <w:rPr>
                <w:lang w:eastAsia="ja-JP"/>
              </w:rPr>
            </w:pPr>
            <w:r w:rsidRPr="00E062F1">
              <w:rPr>
                <w:szCs w:val="18"/>
                <w:lang w:eastAsia="ja-JP"/>
              </w:rPr>
              <w:t>26</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n77</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DC_26_n78</w:t>
            </w:r>
          </w:p>
        </w:tc>
        <w:tc>
          <w:tcPr>
            <w:tcW w:w="2952" w:type="dxa"/>
          </w:tcPr>
          <w:p w:rsidR="00094FA3" w:rsidRPr="00E062F1" w:rsidRDefault="00094FA3" w:rsidP="000D0529">
            <w:pPr>
              <w:pStyle w:val="TAC"/>
              <w:rPr>
                <w:lang w:eastAsia="ja-JP"/>
              </w:rPr>
            </w:pPr>
            <w:r w:rsidRPr="00E062F1">
              <w:rPr>
                <w:szCs w:val="18"/>
                <w:lang w:eastAsia="ja-JP"/>
              </w:rPr>
              <w:t>26</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n78</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DC_28_n3</w:t>
            </w:r>
          </w:p>
        </w:tc>
        <w:tc>
          <w:tcPr>
            <w:tcW w:w="2952" w:type="dxa"/>
          </w:tcPr>
          <w:p w:rsidR="00094FA3" w:rsidRPr="00E062F1" w:rsidRDefault="00094FA3" w:rsidP="000D0529">
            <w:pPr>
              <w:pStyle w:val="TAC"/>
              <w:rPr>
                <w:szCs w:val="18"/>
                <w:lang w:eastAsia="ja-JP"/>
              </w:rPr>
            </w:pPr>
            <w:r w:rsidRPr="00E062F1">
              <w:rPr>
                <w:lang w:eastAsia="zh-CN"/>
              </w:rPr>
              <w:t>28</w:t>
            </w:r>
          </w:p>
        </w:tc>
        <w:tc>
          <w:tcPr>
            <w:tcW w:w="2952" w:type="dxa"/>
          </w:tcPr>
          <w:p w:rsidR="00094FA3" w:rsidRPr="00E062F1" w:rsidRDefault="00094FA3" w:rsidP="000D0529">
            <w:pPr>
              <w:pStyle w:val="TAC"/>
              <w:rPr>
                <w:rFonts w:eastAsia="MS Mincho"/>
                <w:szCs w:val="18"/>
                <w:lang w:eastAsia="ja-JP"/>
              </w:rPr>
            </w:pPr>
            <w:r w:rsidRPr="00E062F1">
              <w:rPr>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lang w:eastAsia="zh-CN"/>
              </w:rPr>
              <w:t>n3</w:t>
            </w:r>
          </w:p>
        </w:tc>
        <w:tc>
          <w:tcPr>
            <w:tcW w:w="2952" w:type="dxa"/>
          </w:tcPr>
          <w:p w:rsidR="00094FA3" w:rsidRPr="00E062F1" w:rsidRDefault="00094FA3" w:rsidP="000D0529">
            <w:pPr>
              <w:pStyle w:val="TAC"/>
              <w:rPr>
                <w:rFonts w:eastAsia="MS Mincho"/>
                <w:szCs w:val="18"/>
                <w:lang w:eastAsia="ja-JP"/>
              </w:rPr>
            </w:pPr>
            <w:r w:rsidRPr="00E062F1">
              <w:rPr>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_28_n5</w:t>
            </w:r>
          </w:p>
        </w:tc>
        <w:tc>
          <w:tcPr>
            <w:tcW w:w="2952" w:type="dxa"/>
          </w:tcPr>
          <w:p w:rsidR="00094FA3" w:rsidRPr="00E062F1" w:rsidRDefault="00094FA3" w:rsidP="000D0529">
            <w:pPr>
              <w:pStyle w:val="TAC"/>
              <w:rPr>
                <w:lang w:eastAsia="ja-JP"/>
              </w:rPr>
            </w:pPr>
            <w:r w:rsidRPr="00E062F1">
              <w:t>28</w:t>
            </w:r>
          </w:p>
        </w:tc>
        <w:tc>
          <w:tcPr>
            <w:tcW w:w="2952" w:type="dxa"/>
          </w:tcPr>
          <w:p w:rsidR="00094FA3" w:rsidRPr="00E062F1" w:rsidRDefault="00094FA3" w:rsidP="000D0529">
            <w:pPr>
              <w:pStyle w:val="TAC"/>
              <w:rPr>
                <w:rFonts w:eastAsia="MS Mincho"/>
                <w:lang w:eastAsia="ja-JP"/>
              </w:rPr>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t>n5</w:t>
            </w:r>
          </w:p>
        </w:tc>
        <w:tc>
          <w:tcPr>
            <w:tcW w:w="2952" w:type="dxa"/>
          </w:tcPr>
          <w:p w:rsidR="00094FA3" w:rsidRPr="00E062F1" w:rsidRDefault="00094FA3" w:rsidP="000D0529">
            <w:pPr>
              <w:pStyle w:val="TAC"/>
              <w:rPr>
                <w:rFonts w:eastAsia="MS Mincho"/>
                <w:lang w:eastAsia="ja-JP"/>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_28</w:t>
            </w:r>
            <w:r w:rsidRPr="00E062F1">
              <w:rPr>
                <w:lang w:eastAsia="zh-CN"/>
              </w:rPr>
              <w:t>_</w:t>
            </w:r>
            <w:r w:rsidRPr="00E062F1">
              <w:t>n7</w:t>
            </w:r>
          </w:p>
        </w:tc>
        <w:tc>
          <w:tcPr>
            <w:tcW w:w="2952" w:type="dxa"/>
          </w:tcPr>
          <w:p w:rsidR="00094FA3" w:rsidRPr="00E062F1" w:rsidRDefault="00094FA3" w:rsidP="000D0529">
            <w:pPr>
              <w:pStyle w:val="TAC"/>
            </w:pPr>
            <w:r w:rsidRPr="00E062F1">
              <w:rPr>
                <w:lang w:eastAsia="zh-CN"/>
              </w:rPr>
              <w:t>28</w:t>
            </w:r>
          </w:p>
        </w:tc>
        <w:tc>
          <w:tcPr>
            <w:tcW w:w="2952" w:type="dxa"/>
          </w:tcPr>
          <w:p w:rsidR="00094FA3" w:rsidRPr="00E062F1" w:rsidRDefault="00094FA3" w:rsidP="000D0529">
            <w:pPr>
              <w:pStyle w:val="TAC"/>
              <w:rPr>
                <w:lang w:eastAsia="zh-CN"/>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zh-CN"/>
              </w:rPr>
              <w:t>n7</w:t>
            </w:r>
          </w:p>
        </w:tc>
        <w:tc>
          <w:tcPr>
            <w:tcW w:w="2952" w:type="dxa"/>
          </w:tcPr>
          <w:p w:rsidR="00094FA3" w:rsidRPr="00E062F1" w:rsidRDefault="00094FA3" w:rsidP="000D0529">
            <w:pPr>
              <w:pStyle w:val="TAC"/>
              <w:rPr>
                <w:lang w:eastAsia="zh-CN"/>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_28_n8</w:t>
            </w:r>
          </w:p>
        </w:tc>
        <w:tc>
          <w:tcPr>
            <w:tcW w:w="2952" w:type="dxa"/>
          </w:tcPr>
          <w:p w:rsidR="00094FA3" w:rsidRPr="00E062F1" w:rsidRDefault="00094FA3" w:rsidP="000D0529">
            <w:pPr>
              <w:pStyle w:val="TAC"/>
              <w:rPr>
                <w:lang w:eastAsia="ja-JP"/>
              </w:rPr>
            </w:pPr>
            <w:r w:rsidRPr="00E062F1">
              <w:t>28</w:t>
            </w:r>
          </w:p>
        </w:tc>
        <w:tc>
          <w:tcPr>
            <w:tcW w:w="2952" w:type="dxa"/>
          </w:tcPr>
          <w:p w:rsidR="00094FA3" w:rsidRPr="00E062F1" w:rsidRDefault="00094FA3" w:rsidP="000D0529">
            <w:pPr>
              <w:pStyle w:val="TAC"/>
              <w:rPr>
                <w:rFonts w:eastAsia="MS Mincho"/>
                <w:lang w:eastAsia="ja-JP"/>
              </w:rPr>
            </w:pPr>
            <w:r w:rsidRPr="00E062F1">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t>n8</w:t>
            </w:r>
          </w:p>
        </w:tc>
        <w:tc>
          <w:tcPr>
            <w:tcW w:w="2952" w:type="dxa"/>
          </w:tcPr>
          <w:p w:rsidR="00094FA3" w:rsidRPr="00E062F1" w:rsidRDefault="00094FA3" w:rsidP="000D0529">
            <w:pPr>
              <w:pStyle w:val="TAC"/>
              <w:rPr>
                <w:rFonts w:eastAsia="MS Mincho"/>
                <w:lang w:eastAsia="ja-JP"/>
              </w:rPr>
            </w:pPr>
            <w:r w:rsidRPr="00E062F1">
              <w:t>0.6</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rFonts w:cs="Arial"/>
                <w:lang w:eastAsia="zh-CN"/>
              </w:rPr>
              <w:t>DC_28_n40</w:t>
            </w:r>
          </w:p>
        </w:tc>
        <w:tc>
          <w:tcPr>
            <w:tcW w:w="2952" w:type="dxa"/>
          </w:tcPr>
          <w:p w:rsidR="00094FA3" w:rsidRPr="00E062F1" w:rsidRDefault="00094FA3" w:rsidP="000D0529">
            <w:pPr>
              <w:pStyle w:val="TAC"/>
              <w:rPr>
                <w:lang w:eastAsia="zh-TW"/>
              </w:rPr>
            </w:pPr>
            <w:r w:rsidRPr="00E062F1">
              <w:rPr>
                <w:rFonts w:cs="Arial"/>
                <w:lang w:eastAsia="zh-CN"/>
              </w:rPr>
              <w:t>28</w:t>
            </w:r>
          </w:p>
        </w:tc>
        <w:tc>
          <w:tcPr>
            <w:tcW w:w="2952" w:type="dxa"/>
          </w:tcPr>
          <w:p w:rsidR="00094FA3" w:rsidRPr="00E062F1" w:rsidRDefault="00094FA3" w:rsidP="000D0529">
            <w:pPr>
              <w:pStyle w:val="TAC"/>
              <w:rPr>
                <w:lang w:eastAsia="zh-CN"/>
              </w:rPr>
            </w:pPr>
            <w:r w:rsidRPr="00E062F1">
              <w:rPr>
                <w:rFonts w:cs="Arial"/>
                <w:szCs w:val="18"/>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TW"/>
              </w:rPr>
            </w:pPr>
            <w:r w:rsidRPr="00E062F1">
              <w:rPr>
                <w:rFonts w:cs="Arial"/>
                <w:lang w:eastAsia="zh-CN"/>
              </w:rPr>
              <w:t>n40</w:t>
            </w:r>
          </w:p>
        </w:tc>
        <w:tc>
          <w:tcPr>
            <w:tcW w:w="2952" w:type="dxa"/>
          </w:tcPr>
          <w:p w:rsidR="00094FA3" w:rsidRPr="00E062F1" w:rsidRDefault="00094FA3" w:rsidP="000D0529">
            <w:pPr>
              <w:pStyle w:val="TAC"/>
              <w:rPr>
                <w:lang w:eastAsia="zh-CN"/>
              </w:rPr>
            </w:pPr>
            <w:r w:rsidRPr="00E062F1">
              <w:rPr>
                <w:rFonts w:cs="Arial"/>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tcPr>
          <w:p w:rsidR="00094FA3" w:rsidRPr="00E062F1" w:rsidRDefault="00094FA3" w:rsidP="000D0529">
            <w:pPr>
              <w:pStyle w:val="TAC"/>
              <w:rPr>
                <w:lang w:eastAsia="ja-JP"/>
              </w:rPr>
            </w:pPr>
            <w:r w:rsidRPr="00E062F1">
              <w:rPr>
                <w:lang w:eastAsia="zh-TW"/>
              </w:rPr>
              <w:t>28</w:t>
            </w:r>
          </w:p>
        </w:tc>
        <w:tc>
          <w:tcPr>
            <w:tcW w:w="2952" w:type="dxa"/>
          </w:tcPr>
          <w:p w:rsidR="00094FA3" w:rsidRPr="00E062F1" w:rsidRDefault="00094FA3" w:rsidP="000D0529">
            <w:pPr>
              <w:pStyle w:val="TAC"/>
              <w:rPr>
                <w:rFonts w:eastAsia="MS Mincho"/>
                <w:lang w:eastAsia="ja-JP"/>
              </w:rPr>
            </w:pPr>
            <w:r w:rsidRPr="00E062F1">
              <w:rPr>
                <w:lang w:eastAsia="zh-CN"/>
              </w:rPr>
              <w:t>0</w:t>
            </w:r>
            <w:r w:rsidRPr="00E062F1">
              <w:rPr>
                <w:lang w:eastAsia="zh-TW"/>
              </w:rPr>
              <w:t>.3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w:t>
            </w:r>
            <w:r w:rsidRPr="00E062F1">
              <w:rPr>
                <w:lang w:eastAsia="zh-TW"/>
              </w:rPr>
              <w:t>41</w:t>
            </w:r>
          </w:p>
        </w:tc>
        <w:tc>
          <w:tcPr>
            <w:tcW w:w="2952" w:type="dxa"/>
          </w:tcPr>
          <w:p w:rsidR="00094FA3" w:rsidRPr="00E062F1" w:rsidRDefault="00094FA3" w:rsidP="000D0529">
            <w:pPr>
              <w:pStyle w:val="TAC"/>
              <w:rPr>
                <w:rFonts w:eastAsia="MS Mincho"/>
                <w:lang w:eastAsia="ja-JP"/>
              </w:rPr>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tcPr>
          <w:p w:rsidR="00094FA3" w:rsidRPr="00E062F1" w:rsidRDefault="00094FA3" w:rsidP="000D0529">
            <w:pPr>
              <w:pStyle w:val="TAC"/>
              <w:rPr>
                <w:lang w:eastAsia="ja-JP"/>
              </w:rPr>
            </w:pPr>
            <w:r w:rsidRPr="00E062F1">
              <w:rPr>
                <w:lang w:eastAsia="zh-TW"/>
              </w:rPr>
              <w:t>28</w:t>
            </w:r>
          </w:p>
        </w:tc>
        <w:tc>
          <w:tcPr>
            <w:tcW w:w="2952" w:type="dxa"/>
          </w:tcPr>
          <w:p w:rsidR="00094FA3" w:rsidRPr="00E062F1" w:rsidRDefault="00094FA3" w:rsidP="000D0529">
            <w:pPr>
              <w:pStyle w:val="TAC"/>
              <w:rPr>
                <w:rFonts w:eastAsia="MS Mincho"/>
                <w:lang w:eastAsia="ja-JP"/>
              </w:rPr>
            </w:pPr>
            <w:r w:rsidRPr="00E062F1">
              <w:rPr>
                <w:lang w:eastAsia="zh-CN"/>
              </w:rPr>
              <w:t>0</w:t>
            </w:r>
            <w:r w:rsidRPr="00E062F1">
              <w:rPr>
                <w:lang w:eastAsia="zh-TW"/>
              </w:rPr>
              <w:t>.3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w:t>
            </w:r>
            <w:r w:rsidRPr="00E062F1">
              <w:rPr>
                <w:lang w:eastAsia="zh-TW"/>
              </w:rPr>
              <w:t>50</w:t>
            </w:r>
          </w:p>
        </w:tc>
        <w:tc>
          <w:tcPr>
            <w:tcW w:w="2952" w:type="dxa"/>
          </w:tcPr>
          <w:p w:rsidR="00094FA3" w:rsidRPr="00E062F1" w:rsidRDefault="00094FA3" w:rsidP="000D0529">
            <w:pPr>
              <w:pStyle w:val="TAC"/>
              <w:rPr>
                <w:rFonts w:eastAsia="MS Mincho"/>
                <w:lang w:eastAsia="ja-JP"/>
              </w:rPr>
            </w:pPr>
            <w:r w:rsidRPr="00E062F1">
              <w:rPr>
                <w:lang w:eastAsia="zh-CN"/>
              </w:rPr>
              <w:t>0.4</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tcPr>
          <w:p w:rsidR="00094FA3" w:rsidRPr="00E062F1" w:rsidRDefault="00094FA3" w:rsidP="000D0529">
            <w:pPr>
              <w:pStyle w:val="TAC"/>
              <w:rPr>
                <w:lang w:eastAsia="ja-JP"/>
              </w:rPr>
            </w:pPr>
            <w:r w:rsidRPr="00E062F1">
              <w:rPr>
                <w:szCs w:val="18"/>
                <w:lang w:eastAsia="zh-TW"/>
              </w:rPr>
              <w:t>28</w:t>
            </w:r>
          </w:p>
        </w:tc>
        <w:tc>
          <w:tcPr>
            <w:tcW w:w="2952" w:type="dxa"/>
          </w:tcPr>
          <w:p w:rsidR="00094FA3" w:rsidRPr="00E062F1" w:rsidRDefault="00094FA3" w:rsidP="000D0529">
            <w:pPr>
              <w:pStyle w:val="TAC"/>
              <w:rPr>
                <w:rFonts w:eastAsia="MS Mincho"/>
                <w:lang w:eastAsia="ja-JP"/>
              </w:rPr>
            </w:pPr>
            <w:r w:rsidRPr="00E062F1">
              <w:rPr>
                <w:rFonts w:eastAsia="Malgun Gothic"/>
                <w:szCs w:val="18"/>
                <w:lang w:eastAsia="ko-KR"/>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zh-TW"/>
              </w:rPr>
              <w:t>n51</w:t>
            </w:r>
          </w:p>
        </w:tc>
        <w:tc>
          <w:tcPr>
            <w:tcW w:w="2952" w:type="dxa"/>
          </w:tcPr>
          <w:p w:rsidR="00094FA3" w:rsidRPr="00E062F1" w:rsidRDefault="00094FA3" w:rsidP="000D0529">
            <w:pPr>
              <w:pStyle w:val="TAC"/>
              <w:rPr>
                <w:rFonts w:eastAsia="MS Mincho"/>
                <w:lang w:eastAsia="ja-JP"/>
              </w:rPr>
            </w:pPr>
            <w:r w:rsidRPr="00E062F1">
              <w:rPr>
                <w:rFonts w:eastAsia="Malgun Gothic"/>
                <w:szCs w:val="18"/>
                <w:lang w:eastAsia="ko-KR"/>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DC_28_n77</w:t>
            </w:r>
          </w:p>
        </w:tc>
        <w:tc>
          <w:tcPr>
            <w:tcW w:w="2952" w:type="dxa"/>
          </w:tcPr>
          <w:p w:rsidR="00094FA3" w:rsidRPr="00E062F1" w:rsidRDefault="00094FA3" w:rsidP="000D0529">
            <w:pPr>
              <w:pStyle w:val="TAC"/>
            </w:pPr>
            <w:r w:rsidRPr="00E062F1">
              <w:rPr>
                <w:lang w:eastAsia="ja-JP"/>
              </w:rPr>
              <w:t>28</w:t>
            </w:r>
          </w:p>
        </w:tc>
        <w:tc>
          <w:tcPr>
            <w:tcW w:w="2952" w:type="dxa"/>
          </w:tcPr>
          <w:p w:rsidR="00094FA3" w:rsidRPr="00E062F1" w:rsidRDefault="00094FA3" w:rsidP="000D0529">
            <w:pPr>
              <w:pStyle w:val="TAC"/>
            </w:pPr>
            <w:r w:rsidRPr="00E062F1">
              <w:rPr>
                <w:rFonts w:eastAsia="MS Mincho"/>
                <w:lang w:eastAsia="ja-JP"/>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ja-JP"/>
              </w:rPr>
              <w:t>n77</w:t>
            </w:r>
          </w:p>
        </w:tc>
        <w:tc>
          <w:tcPr>
            <w:tcW w:w="2952" w:type="dxa"/>
          </w:tcPr>
          <w:p w:rsidR="00094FA3" w:rsidRPr="00E062F1" w:rsidRDefault="00094FA3" w:rsidP="000D0529">
            <w:pPr>
              <w:pStyle w:val="TAC"/>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fi-FI"/>
              </w:rPr>
              <w:t>DC_28_n78</w:t>
            </w:r>
          </w:p>
        </w:tc>
        <w:tc>
          <w:tcPr>
            <w:tcW w:w="2952" w:type="dxa"/>
          </w:tcPr>
          <w:p w:rsidR="00094FA3" w:rsidRPr="00E062F1" w:rsidRDefault="00094FA3" w:rsidP="000D0529">
            <w:pPr>
              <w:pStyle w:val="TAC"/>
              <w:rPr>
                <w:lang w:eastAsia="ja-JP"/>
              </w:rPr>
            </w:pPr>
            <w:r w:rsidRPr="00E062F1">
              <w:rPr>
                <w:lang w:eastAsia="ja-JP"/>
              </w:rPr>
              <w:t>28</w:t>
            </w: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ja-JP"/>
              </w:rPr>
              <w:t>n78</w:t>
            </w:r>
          </w:p>
        </w:tc>
        <w:tc>
          <w:tcPr>
            <w:tcW w:w="2952" w:type="dxa"/>
          </w:tcPr>
          <w:p w:rsidR="00094FA3" w:rsidRPr="00E062F1" w:rsidRDefault="00094FA3" w:rsidP="000D0529">
            <w:pPr>
              <w:pStyle w:val="TAC"/>
              <w:rPr>
                <w:rFonts w:eastAsia="MS Mincho"/>
                <w:lang w:eastAsia="ja-JP"/>
              </w:rPr>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_30_n2</w:t>
            </w:r>
          </w:p>
        </w:tc>
        <w:tc>
          <w:tcPr>
            <w:tcW w:w="2952" w:type="dxa"/>
          </w:tcPr>
          <w:p w:rsidR="00094FA3" w:rsidRPr="00E062F1" w:rsidRDefault="00094FA3" w:rsidP="000D0529">
            <w:pPr>
              <w:pStyle w:val="TAC"/>
            </w:pPr>
            <w:r w:rsidRPr="00E062F1">
              <w:rPr>
                <w:lang w:eastAsia="zh-CN"/>
              </w:rPr>
              <w:t>30</w:t>
            </w:r>
          </w:p>
        </w:tc>
        <w:tc>
          <w:tcPr>
            <w:tcW w:w="2952" w:type="dxa"/>
          </w:tcPr>
          <w:p w:rsidR="00094FA3" w:rsidRPr="00E062F1" w:rsidRDefault="00094FA3" w:rsidP="000D0529">
            <w:pPr>
              <w:pStyle w:val="TAC"/>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lang w:eastAsia="zh-CN"/>
              </w:rPr>
              <w:t>n2</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_30</w:t>
            </w:r>
            <w:r w:rsidRPr="00E062F1">
              <w:rPr>
                <w:lang w:eastAsia="zh-CN"/>
              </w:rPr>
              <w:t>_</w:t>
            </w:r>
            <w:r w:rsidRPr="00E062F1">
              <w:t>n5</w:t>
            </w:r>
          </w:p>
        </w:tc>
        <w:tc>
          <w:tcPr>
            <w:tcW w:w="2952" w:type="dxa"/>
          </w:tcPr>
          <w:p w:rsidR="00094FA3" w:rsidRPr="00E062F1" w:rsidRDefault="00094FA3" w:rsidP="000D0529">
            <w:pPr>
              <w:pStyle w:val="TAC"/>
            </w:pPr>
            <w:r w:rsidRPr="00E062F1">
              <w:rPr>
                <w:szCs w:val="18"/>
                <w:lang w:eastAsia="ja-JP"/>
              </w:rPr>
              <w:t>30</w:t>
            </w:r>
          </w:p>
        </w:tc>
        <w:tc>
          <w:tcPr>
            <w:tcW w:w="2952" w:type="dxa"/>
          </w:tcPr>
          <w:p w:rsidR="00094FA3" w:rsidRPr="00E062F1" w:rsidRDefault="00094FA3" w:rsidP="000D0529">
            <w:pPr>
              <w:pStyle w:val="TAC"/>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szCs w:val="18"/>
                <w:lang w:eastAsia="ja-JP"/>
              </w:rPr>
              <w:t>n5</w:t>
            </w:r>
          </w:p>
        </w:tc>
        <w:tc>
          <w:tcPr>
            <w:tcW w:w="2952" w:type="dxa"/>
          </w:tcPr>
          <w:p w:rsidR="00094FA3" w:rsidRPr="00E062F1" w:rsidRDefault="00094FA3" w:rsidP="000D0529">
            <w:pPr>
              <w:pStyle w:val="TAC"/>
            </w:pPr>
            <w:r w:rsidRPr="00E062F1">
              <w:rPr>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_30</w:t>
            </w:r>
            <w:r w:rsidRPr="00E062F1">
              <w:rPr>
                <w:lang w:eastAsia="zh-CN"/>
              </w:rPr>
              <w:t>_</w:t>
            </w:r>
            <w:r w:rsidRPr="00E062F1">
              <w:t>n66</w:t>
            </w:r>
          </w:p>
        </w:tc>
        <w:tc>
          <w:tcPr>
            <w:tcW w:w="2952" w:type="dxa"/>
          </w:tcPr>
          <w:p w:rsidR="00094FA3" w:rsidRPr="00E062F1" w:rsidRDefault="00094FA3" w:rsidP="000D0529">
            <w:pPr>
              <w:pStyle w:val="TAC"/>
            </w:pPr>
            <w:r w:rsidRPr="00E062F1">
              <w:rPr>
                <w:szCs w:val="18"/>
                <w:lang w:eastAsia="ja-JP"/>
              </w:rPr>
              <w:t>30</w:t>
            </w:r>
          </w:p>
        </w:tc>
        <w:tc>
          <w:tcPr>
            <w:tcW w:w="2952" w:type="dxa"/>
          </w:tcPr>
          <w:p w:rsidR="00094FA3" w:rsidRPr="00E062F1" w:rsidRDefault="00094FA3" w:rsidP="000D0529">
            <w:pPr>
              <w:pStyle w:val="TAC"/>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pPr>
            <w:r w:rsidRPr="00E062F1">
              <w:rPr>
                <w:szCs w:val="18"/>
                <w:lang w:eastAsia="ja-JP"/>
              </w:rPr>
              <w:t>n66</w:t>
            </w:r>
          </w:p>
        </w:tc>
        <w:tc>
          <w:tcPr>
            <w:tcW w:w="2952" w:type="dxa"/>
          </w:tcPr>
          <w:p w:rsidR="00094FA3" w:rsidRPr="00E062F1" w:rsidRDefault="00094FA3" w:rsidP="000D0529">
            <w:pPr>
              <w:pStyle w:val="TAC"/>
            </w:pPr>
            <w:r w:rsidRPr="00E062F1">
              <w:rPr>
                <w:lang w:eastAsia="zh-CN"/>
              </w:rPr>
              <w:t>0.8</w:t>
            </w:r>
          </w:p>
        </w:tc>
      </w:tr>
      <w:tr w:rsidR="00094FA3" w:rsidRPr="00E062F1" w:rsidTr="000D0529">
        <w:trPr>
          <w:trHeight w:val="187"/>
          <w:jc w:val="center"/>
        </w:trPr>
        <w:tc>
          <w:tcPr>
            <w:tcW w:w="2336" w:type="dxa"/>
            <w:shd w:val="clear" w:color="auto" w:fill="auto"/>
          </w:tcPr>
          <w:p w:rsidR="00094FA3" w:rsidRPr="00E062F1" w:rsidRDefault="00094FA3" w:rsidP="000D0529">
            <w:pPr>
              <w:pStyle w:val="TAC"/>
            </w:pPr>
            <w:r w:rsidRPr="00E062F1">
              <w:rPr>
                <w:szCs w:val="18"/>
                <w:lang w:eastAsia="fi-FI"/>
              </w:rPr>
              <w:t>DC_38_n78</w:t>
            </w:r>
          </w:p>
        </w:tc>
        <w:tc>
          <w:tcPr>
            <w:tcW w:w="2952" w:type="dxa"/>
          </w:tcPr>
          <w:p w:rsidR="00094FA3" w:rsidRPr="00E062F1" w:rsidRDefault="00094FA3" w:rsidP="000D0529">
            <w:pPr>
              <w:pStyle w:val="TAC"/>
              <w:rPr>
                <w:lang w:eastAsia="ja-JP"/>
              </w:rPr>
            </w:pPr>
            <w:r w:rsidRPr="00E062F1">
              <w:rPr>
                <w:szCs w:val="18"/>
                <w:lang w:eastAsia="ja-JP"/>
              </w:rPr>
              <w:t>n78</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tcPr>
          <w:p w:rsidR="00094FA3" w:rsidRPr="00E062F1" w:rsidRDefault="00094FA3" w:rsidP="000D0529">
            <w:pPr>
              <w:pStyle w:val="TAC"/>
              <w:rPr>
                <w:lang w:eastAsia="ja-JP"/>
              </w:rPr>
            </w:pPr>
            <w:r w:rsidRPr="00E062F1">
              <w:rPr>
                <w:lang w:eastAsia="zh-CN"/>
              </w:rPr>
              <w:t>39</w:t>
            </w:r>
          </w:p>
        </w:tc>
        <w:tc>
          <w:tcPr>
            <w:tcW w:w="2952" w:type="dxa"/>
          </w:tcPr>
          <w:p w:rsidR="00094FA3" w:rsidRPr="00E062F1" w:rsidRDefault="00094FA3" w:rsidP="000D0529">
            <w:pPr>
              <w:pStyle w:val="TAC"/>
              <w:rPr>
                <w:rFonts w:eastAsia="MS Mincho"/>
                <w:lang w:eastAsia="ja-JP"/>
              </w:rPr>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lang w:eastAsia="zh-CN"/>
              </w:rPr>
              <w:t>n41</w:t>
            </w:r>
          </w:p>
        </w:tc>
        <w:tc>
          <w:tcPr>
            <w:tcW w:w="2952" w:type="dxa"/>
          </w:tcPr>
          <w:p w:rsidR="00094FA3" w:rsidRPr="00E062F1" w:rsidRDefault="00094FA3" w:rsidP="000D0529">
            <w:pPr>
              <w:pStyle w:val="TAC"/>
              <w:rPr>
                <w:rFonts w:eastAsia="MS Mincho"/>
                <w:lang w:eastAsia="ja-JP"/>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DC_39_n78</w:t>
            </w:r>
          </w:p>
        </w:tc>
        <w:tc>
          <w:tcPr>
            <w:tcW w:w="2952" w:type="dxa"/>
          </w:tcPr>
          <w:p w:rsidR="00094FA3" w:rsidRPr="00E062F1" w:rsidRDefault="00094FA3" w:rsidP="000D0529">
            <w:pPr>
              <w:pStyle w:val="TAC"/>
              <w:rPr>
                <w:lang w:eastAsia="ja-JP"/>
              </w:rPr>
            </w:pPr>
            <w:r w:rsidRPr="00E062F1">
              <w:rPr>
                <w:szCs w:val="18"/>
                <w:lang w:eastAsia="ja-JP"/>
              </w:rPr>
              <w:t>39</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n78</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lastRenderedPageBreak/>
              <w:t>DC_39_n79</w:t>
            </w:r>
          </w:p>
        </w:tc>
        <w:tc>
          <w:tcPr>
            <w:tcW w:w="2952" w:type="dxa"/>
          </w:tcPr>
          <w:p w:rsidR="00094FA3" w:rsidRPr="00E062F1" w:rsidRDefault="00094FA3" w:rsidP="000D0529">
            <w:pPr>
              <w:pStyle w:val="TAC"/>
              <w:rPr>
                <w:szCs w:val="18"/>
                <w:lang w:eastAsia="ja-JP"/>
              </w:rPr>
            </w:pPr>
            <w:r w:rsidRPr="00E062F1">
              <w:rPr>
                <w:szCs w:val="18"/>
                <w:lang w:eastAsia="ja-JP"/>
              </w:rPr>
              <w:t>39</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szCs w:val="18"/>
                <w:lang w:eastAsia="ja-JP"/>
              </w:rPr>
              <w:t>n79</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0.8</w:t>
            </w:r>
          </w:p>
        </w:tc>
      </w:tr>
      <w:tr w:rsidR="00094FA3" w:rsidRPr="00E062F1" w:rsidTr="000D052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94FA3" w:rsidRPr="00E062F1" w:rsidRDefault="00094FA3" w:rsidP="000D0529">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94FA3" w:rsidRPr="00E062F1" w:rsidRDefault="00094FA3" w:rsidP="000D0529">
            <w:pPr>
              <w:pStyle w:val="TAC"/>
            </w:pP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tcPr>
          <w:p w:rsidR="00094FA3" w:rsidRPr="00E062F1" w:rsidRDefault="00094FA3" w:rsidP="000D0529">
            <w:pPr>
              <w:pStyle w:val="TAC"/>
              <w:rPr>
                <w:szCs w:val="18"/>
                <w:lang w:eastAsia="ja-JP"/>
              </w:rPr>
            </w:pPr>
            <w:r w:rsidRPr="00E062F1">
              <w:rPr>
                <w:lang w:eastAsia="zh-CN"/>
              </w:rPr>
              <w:t>40</w:t>
            </w:r>
          </w:p>
        </w:tc>
        <w:tc>
          <w:tcPr>
            <w:tcW w:w="2952" w:type="dxa"/>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rPr>
          <w:trHeight w:val="187"/>
          <w:jc w:val="center"/>
        </w:trPr>
        <w:tc>
          <w:tcPr>
            <w:tcW w:w="2336" w:type="dxa"/>
            <w:tcBorders>
              <w:top w:val="nil"/>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lang w:eastAsia="zh-CN"/>
              </w:rPr>
              <w:t>n41</w:t>
            </w:r>
          </w:p>
        </w:tc>
        <w:tc>
          <w:tcPr>
            <w:tcW w:w="2952" w:type="dxa"/>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rPr>
          <w:trHeight w:val="187"/>
          <w:jc w:val="center"/>
        </w:trPr>
        <w:tc>
          <w:tcPr>
            <w:tcW w:w="2336" w:type="dxa"/>
          </w:tcPr>
          <w:p w:rsidR="00094FA3" w:rsidRPr="00E062F1" w:rsidRDefault="00094FA3" w:rsidP="000D0529">
            <w:pPr>
              <w:pStyle w:val="TAC"/>
            </w:pPr>
            <w:r w:rsidRPr="00E062F1">
              <w:rPr>
                <w:szCs w:val="18"/>
                <w:lang w:eastAsia="fi-FI"/>
              </w:rPr>
              <w:t>DC_40_n77</w:t>
            </w:r>
          </w:p>
        </w:tc>
        <w:tc>
          <w:tcPr>
            <w:tcW w:w="2952" w:type="dxa"/>
          </w:tcPr>
          <w:p w:rsidR="00094FA3" w:rsidRPr="00E062F1" w:rsidRDefault="00094FA3" w:rsidP="000D0529">
            <w:pPr>
              <w:pStyle w:val="TAC"/>
              <w:rPr>
                <w:szCs w:val="18"/>
                <w:lang w:eastAsia="ja-JP"/>
              </w:rPr>
            </w:pPr>
            <w:r w:rsidRPr="00E062F1">
              <w:rPr>
                <w:szCs w:val="18"/>
                <w:lang w:eastAsia="ja-JP"/>
              </w:rPr>
              <w:t>n77</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0.5</w:t>
            </w:r>
          </w:p>
        </w:tc>
      </w:tr>
      <w:tr w:rsidR="00094FA3" w:rsidRPr="00E062F1" w:rsidTr="000D0529">
        <w:trPr>
          <w:trHeight w:val="187"/>
          <w:jc w:val="center"/>
        </w:trPr>
        <w:tc>
          <w:tcPr>
            <w:tcW w:w="2336" w:type="dxa"/>
            <w:tcBorders>
              <w:bottom w:val="single" w:sz="4" w:space="0" w:color="auto"/>
            </w:tcBorders>
          </w:tcPr>
          <w:p w:rsidR="00094FA3" w:rsidRPr="00E062F1" w:rsidRDefault="00094FA3" w:rsidP="000D0529">
            <w:pPr>
              <w:pStyle w:val="TAC"/>
              <w:rPr>
                <w:szCs w:val="18"/>
                <w:lang w:eastAsia="fi-FI"/>
              </w:rPr>
            </w:pPr>
            <w:r w:rsidRPr="00E062F1">
              <w:rPr>
                <w:lang w:eastAsia="zh-CN"/>
              </w:rPr>
              <w:t>DC_40_n78</w:t>
            </w:r>
          </w:p>
        </w:tc>
        <w:tc>
          <w:tcPr>
            <w:tcW w:w="2952" w:type="dxa"/>
          </w:tcPr>
          <w:p w:rsidR="00094FA3" w:rsidRPr="00E062F1" w:rsidRDefault="00094FA3" w:rsidP="000D0529">
            <w:pPr>
              <w:pStyle w:val="TAC"/>
              <w:rPr>
                <w:szCs w:val="18"/>
                <w:lang w:eastAsia="ja-JP"/>
              </w:rPr>
            </w:pPr>
            <w:r w:rsidRPr="00E062F1">
              <w:rPr>
                <w:lang w:eastAsia="zh-CN"/>
              </w:rPr>
              <w:t>n78</w:t>
            </w:r>
          </w:p>
        </w:tc>
        <w:tc>
          <w:tcPr>
            <w:tcW w:w="2952" w:type="dxa"/>
          </w:tcPr>
          <w:p w:rsidR="00094FA3" w:rsidRPr="00E062F1" w:rsidRDefault="00094FA3" w:rsidP="000D0529">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w:t>
            </w:r>
            <w:r w:rsidRPr="00E062F1">
              <w:rPr>
                <w:lang w:eastAsia="zh-CN"/>
              </w:rPr>
              <w:t>40_n79</w:t>
            </w:r>
          </w:p>
        </w:tc>
        <w:tc>
          <w:tcPr>
            <w:tcW w:w="2952" w:type="dxa"/>
          </w:tcPr>
          <w:p w:rsidR="00094FA3" w:rsidRPr="00E062F1" w:rsidRDefault="00094FA3" w:rsidP="000D0529">
            <w:pPr>
              <w:pStyle w:val="TAC"/>
              <w:rPr>
                <w:szCs w:val="18"/>
                <w:lang w:eastAsia="ja-JP"/>
              </w:rPr>
            </w:pPr>
            <w:r w:rsidRPr="00E062F1">
              <w:rPr>
                <w:lang w:eastAsia="zh-CN"/>
              </w:rPr>
              <w:t>40</w:t>
            </w:r>
          </w:p>
        </w:tc>
        <w:tc>
          <w:tcPr>
            <w:tcW w:w="2952" w:type="dxa"/>
          </w:tcPr>
          <w:p w:rsidR="00094FA3" w:rsidRPr="00E062F1" w:rsidRDefault="00094FA3" w:rsidP="000D0529">
            <w:pPr>
              <w:pStyle w:val="TAC"/>
              <w:rPr>
                <w:rFonts w:eastAsia="MS Mincho"/>
                <w:szCs w:val="18"/>
                <w:lang w:eastAsia="ja-JP"/>
              </w:rPr>
            </w:pPr>
            <w:r w:rsidRPr="00E062F1">
              <w:rPr>
                <w:lang w:eastAsia="zh-CN"/>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Borders>
              <w:bottom w:val="single" w:sz="4" w:space="0" w:color="auto"/>
            </w:tcBorders>
          </w:tcPr>
          <w:p w:rsidR="00094FA3" w:rsidRPr="00E062F1" w:rsidRDefault="00094FA3" w:rsidP="000D0529">
            <w:pPr>
              <w:pStyle w:val="TAC"/>
              <w:rPr>
                <w:szCs w:val="18"/>
                <w:lang w:eastAsia="ja-JP"/>
              </w:rPr>
            </w:pPr>
            <w:r w:rsidRPr="00E062F1">
              <w:rPr>
                <w:lang w:eastAsia="zh-CN"/>
              </w:rPr>
              <w:t>n79</w:t>
            </w:r>
          </w:p>
        </w:tc>
        <w:tc>
          <w:tcPr>
            <w:tcW w:w="2952" w:type="dxa"/>
          </w:tcPr>
          <w:p w:rsidR="00094FA3" w:rsidRPr="00E062F1" w:rsidRDefault="00094FA3" w:rsidP="000D0529">
            <w:pPr>
              <w:pStyle w:val="TAC"/>
              <w:rPr>
                <w:rFonts w:eastAsia="MS Mincho"/>
                <w:szCs w:val="18"/>
                <w:lang w:eastAsia="ja-JP"/>
              </w:rPr>
            </w:pPr>
            <w:r w:rsidRPr="00E062F1">
              <w:rPr>
                <w:lang w:eastAsia="zh-CN"/>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TW"/>
              </w:rPr>
            </w:pPr>
            <w:r w:rsidRPr="00E062F1">
              <w:rPr>
                <w:rFonts w:cs="Arial"/>
              </w:rPr>
              <w:t>DC_</w:t>
            </w:r>
            <w:r w:rsidRPr="00E062F1">
              <w:rPr>
                <w:rFonts w:cs="Arial"/>
                <w:lang w:eastAsia="zh-CN"/>
              </w:rPr>
              <w:t>41</w:t>
            </w:r>
            <w:r w:rsidRPr="00E062F1">
              <w:rPr>
                <w:rFonts w:eastAsia="新細明體" w:cs="Arial"/>
                <w:lang w:eastAsia="zh-TW"/>
              </w:rPr>
              <w:t>_</w:t>
            </w:r>
            <w:r w:rsidRPr="00E062F1">
              <w:rPr>
                <w:rFonts w:cs="Arial"/>
                <w:lang w:eastAsia="ja-JP"/>
              </w:rPr>
              <w:t>n</w:t>
            </w:r>
            <w:r w:rsidRPr="00E062F1">
              <w:rPr>
                <w:rFonts w:cs="Arial"/>
                <w:lang w:eastAsia="zh-CN"/>
              </w:rPr>
              <w:t>3</w:t>
            </w:r>
          </w:p>
        </w:tc>
        <w:tc>
          <w:tcPr>
            <w:tcW w:w="2952" w:type="dxa"/>
            <w:tcBorders>
              <w:bottom w:val="nil"/>
            </w:tcBorders>
            <w:shd w:val="clear" w:color="auto" w:fill="auto"/>
          </w:tcPr>
          <w:p w:rsidR="00094FA3" w:rsidRPr="00E062F1" w:rsidRDefault="00094FA3" w:rsidP="000D0529">
            <w:pPr>
              <w:pStyle w:val="TAC"/>
              <w:rPr>
                <w:lang w:eastAsia="zh-CN"/>
              </w:rPr>
            </w:pPr>
            <w:r w:rsidRPr="00E062F1">
              <w:rPr>
                <w:rFonts w:cs="Arial"/>
                <w:lang w:eastAsia="zh-CN"/>
              </w:rPr>
              <w:t>41</w:t>
            </w:r>
          </w:p>
        </w:tc>
        <w:tc>
          <w:tcPr>
            <w:tcW w:w="2952" w:type="dxa"/>
          </w:tcPr>
          <w:p w:rsidR="00094FA3" w:rsidRPr="00E062F1" w:rsidRDefault="00094FA3" w:rsidP="000D0529">
            <w:pPr>
              <w:pStyle w:val="TAC"/>
              <w:rPr>
                <w:lang w:eastAsia="zh-TW"/>
              </w:rPr>
            </w:pPr>
            <w:r w:rsidRPr="00E062F1">
              <w:rPr>
                <w:rFonts w:cs="Arial"/>
                <w:lang w:eastAsia="zh-CN"/>
              </w:rPr>
              <w:t>0.3</w:t>
            </w:r>
            <w:r w:rsidRPr="00E062F1">
              <w:rPr>
                <w:rFonts w:cs="Arial"/>
                <w:vertAlign w:val="superscript"/>
                <w:lang w:eastAsia="zh-TW"/>
              </w:rPr>
              <w:t>3</w:t>
            </w:r>
          </w:p>
        </w:tc>
      </w:tr>
      <w:tr w:rsidR="00094FA3" w:rsidRPr="00E062F1" w:rsidTr="000D0529">
        <w:trPr>
          <w:trHeight w:val="187"/>
          <w:jc w:val="center"/>
        </w:trPr>
        <w:tc>
          <w:tcPr>
            <w:tcW w:w="2336" w:type="dxa"/>
            <w:tcBorders>
              <w:top w:val="nil"/>
              <w:bottom w:val="nil"/>
            </w:tcBorders>
            <w:shd w:val="clear" w:color="auto" w:fill="auto"/>
          </w:tcPr>
          <w:p w:rsidR="00094FA3" w:rsidRPr="00E062F1" w:rsidRDefault="00094FA3" w:rsidP="000D0529">
            <w:pPr>
              <w:pStyle w:val="TAC"/>
            </w:pPr>
          </w:p>
        </w:tc>
        <w:tc>
          <w:tcPr>
            <w:tcW w:w="2952" w:type="dxa"/>
            <w:tcBorders>
              <w:top w:val="nil"/>
            </w:tcBorders>
            <w:shd w:val="clear" w:color="auto" w:fill="auto"/>
          </w:tcPr>
          <w:p w:rsidR="00094FA3" w:rsidRPr="00E062F1" w:rsidRDefault="00094FA3" w:rsidP="000D0529">
            <w:pPr>
              <w:pStyle w:val="TAC"/>
              <w:rPr>
                <w:lang w:eastAsia="zh-CN"/>
              </w:rPr>
            </w:pPr>
          </w:p>
        </w:tc>
        <w:tc>
          <w:tcPr>
            <w:tcW w:w="2952" w:type="dxa"/>
          </w:tcPr>
          <w:p w:rsidR="00094FA3" w:rsidRPr="00E062F1" w:rsidRDefault="00094FA3" w:rsidP="000D0529">
            <w:pPr>
              <w:pStyle w:val="TAC"/>
              <w:rPr>
                <w:lang w:eastAsia="zh-TW"/>
              </w:rPr>
            </w:pPr>
            <w:r w:rsidRPr="00E062F1">
              <w:rPr>
                <w:rFonts w:cs="Arial"/>
                <w:lang w:eastAsia="zh-CN"/>
              </w:rPr>
              <w:t>0.8</w:t>
            </w:r>
            <w:r w:rsidRPr="00E062F1">
              <w:rPr>
                <w:rFonts w:cs="Arial"/>
                <w:vertAlign w:val="superscript"/>
                <w:lang w:eastAsia="zh-TW"/>
              </w:rPr>
              <w:t>4</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CN"/>
              </w:rPr>
            </w:pPr>
            <w:r w:rsidRPr="00E062F1">
              <w:rPr>
                <w:rFonts w:cs="Arial"/>
                <w:lang w:eastAsia="zh-CN"/>
              </w:rPr>
              <w:t>n3</w:t>
            </w:r>
          </w:p>
        </w:tc>
        <w:tc>
          <w:tcPr>
            <w:tcW w:w="2952" w:type="dxa"/>
          </w:tcPr>
          <w:p w:rsidR="00094FA3" w:rsidRPr="00E062F1" w:rsidRDefault="00094FA3" w:rsidP="000D0529">
            <w:pPr>
              <w:pStyle w:val="TAC"/>
              <w:rPr>
                <w:lang w:eastAsia="zh-CN"/>
              </w:rPr>
            </w:pPr>
            <w:r w:rsidRPr="00E062F1">
              <w:rPr>
                <w:rFonts w:cs="Arial"/>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zh-TW"/>
              </w:rPr>
            </w:pPr>
            <w:r w:rsidRPr="00E062F1">
              <w:rPr>
                <w:rFonts w:cs="Arial"/>
              </w:rPr>
              <w:t>DC_</w:t>
            </w:r>
            <w:r w:rsidRPr="00E062F1">
              <w:rPr>
                <w:rFonts w:cs="Arial"/>
                <w:lang w:eastAsia="zh-CN"/>
              </w:rPr>
              <w:t>41</w:t>
            </w:r>
            <w:r w:rsidRPr="00E062F1">
              <w:rPr>
                <w:rFonts w:eastAsia="新細明體" w:cs="Arial"/>
                <w:lang w:eastAsia="zh-TW"/>
              </w:rPr>
              <w:t>_</w:t>
            </w:r>
            <w:r w:rsidRPr="00E062F1">
              <w:rPr>
                <w:rFonts w:cs="Arial"/>
                <w:lang w:eastAsia="ja-JP"/>
              </w:rPr>
              <w:t>n</w:t>
            </w:r>
            <w:r w:rsidRPr="00E062F1">
              <w:rPr>
                <w:rFonts w:cs="Arial"/>
                <w:lang w:eastAsia="zh-TW"/>
              </w:rPr>
              <w:t>28</w:t>
            </w:r>
          </w:p>
        </w:tc>
        <w:tc>
          <w:tcPr>
            <w:tcW w:w="2952" w:type="dxa"/>
          </w:tcPr>
          <w:p w:rsidR="00094FA3" w:rsidRPr="00E062F1" w:rsidRDefault="00094FA3" w:rsidP="000D0529">
            <w:pPr>
              <w:pStyle w:val="TAC"/>
              <w:rPr>
                <w:szCs w:val="18"/>
                <w:lang w:eastAsia="ja-JP"/>
              </w:rPr>
            </w:pPr>
            <w:r w:rsidRPr="00E062F1">
              <w:rPr>
                <w:rFonts w:cs="Arial"/>
                <w:lang w:eastAsia="zh-CN"/>
              </w:rPr>
              <w:t>41</w:t>
            </w:r>
          </w:p>
        </w:tc>
        <w:tc>
          <w:tcPr>
            <w:tcW w:w="2952" w:type="dxa"/>
          </w:tcPr>
          <w:p w:rsidR="00094FA3" w:rsidRPr="00E062F1" w:rsidRDefault="00094FA3" w:rsidP="000D0529">
            <w:pPr>
              <w:pStyle w:val="TAC"/>
              <w:rPr>
                <w:rFonts w:eastAsia="MS Mincho"/>
                <w:szCs w:val="18"/>
                <w:lang w:eastAsia="ja-JP"/>
              </w:rPr>
            </w:pPr>
            <w:r w:rsidRPr="00E062F1">
              <w:rPr>
                <w:rFonts w:cs="Arial"/>
                <w:lang w:eastAsia="zh-CN"/>
              </w:rPr>
              <w:t>0</w:t>
            </w:r>
            <w:r w:rsidRPr="00E062F1">
              <w:rPr>
                <w:rFonts w:cs="Arial"/>
                <w:lang w:eastAsia="zh-TW"/>
              </w:rPr>
              <w:t>.3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szCs w:val="18"/>
                <w:lang w:eastAsia="fi-FI"/>
              </w:rPr>
            </w:pPr>
          </w:p>
        </w:tc>
        <w:tc>
          <w:tcPr>
            <w:tcW w:w="2952" w:type="dxa"/>
          </w:tcPr>
          <w:p w:rsidR="00094FA3" w:rsidRPr="00E062F1" w:rsidRDefault="00094FA3" w:rsidP="000D0529">
            <w:pPr>
              <w:pStyle w:val="TAC"/>
              <w:rPr>
                <w:szCs w:val="18"/>
                <w:lang w:eastAsia="ja-JP"/>
              </w:rPr>
            </w:pPr>
            <w:r w:rsidRPr="00E062F1">
              <w:rPr>
                <w:rFonts w:cs="Arial"/>
                <w:lang w:eastAsia="ja-JP"/>
              </w:rPr>
              <w:t>n</w:t>
            </w:r>
            <w:r w:rsidRPr="00E062F1">
              <w:rPr>
                <w:rFonts w:cs="Arial"/>
                <w:lang w:eastAsia="zh-CN"/>
              </w:rPr>
              <w:t>28</w:t>
            </w:r>
          </w:p>
        </w:tc>
        <w:tc>
          <w:tcPr>
            <w:tcW w:w="2952" w:type="dxa"/>
          </w:tcPr>
          <w:p w:rsidR="00094FA3" w:rsidRPr="00E062F1" w:rsidRDefault="00094FA3" w:rsidP="000D0529">
            <w:pPr>
              <w:pStyle w:val="TAC"/>
              <w:rPr>
                <w:rFonts w:eastAsia="MS Mincho"/>
                <w:szCs w:val="18"/>
                <w:lang w:eastAsia="ja-JP"/>
              </w:rPr>
            </w:pPr>
            <w:r w:rsidRPr="00E062F1">
              <w:rPr>
                <w:rFonts w:cs="Arial"/>
                <w:lang w:eastAsia="zh-CN"/>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DC_41_n77</w:t>
            </w:r>
          </w:p>
        </w:tc>
        <w:tc>
          <w:tcPr>
            <w:tcW w:w="2952" w:type="dxa"/>
          </w:tcPr>
          <w:p w:rsidR="00094FA3" w:rsidRPr="00E062F1" w:rsidRDefault="00094FA3" w:rsidP="000D0529">
            <w:pPr>
              <w:pStyle w:val="TAC"/>
              <w:rPr>
                <w:szCs w:val="18"/>
                <w:lang w:eastAsia="ja-JP"/>
              </w:rPr>
            </w:pPr>
            <w:r w:rsidRPr="00E062F1">
              <w:rPr>
                <w:szCs w:val="18"/>
                <w:lang w:eastAsia="ja-JP"/>
              </w:rPr>
              <w:t>41</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szCs w:val="18"/>
                <w:lang w:eastAsia="ja-JP"/>
              </w:rPr>
              <w:t>n77</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DC_41_n78</w:t>
            </w:r>
          </w:p>
        </w:tc>
        <w:tc>
          <w:tcPr>
            <w:tcW w:w="2952" w:type="dxa"/>
          </w:tcPr>
          <w:p w:rsidR="00094FA3" w:rsidRPr="00E062F1" w:rsidRDefault="00094FA3" w:rsidP="000D0529">
            <w:pPr>
              <w:pStyle w:val="TAC"/>
              <w:rPr>
                <w:szCs w:val="18"/>
                <w:lang w:eastAsia="ja-JP"/>
              </w:rPr>
            </w:pPr>
            <w:r w:rsidRPr="00E062F1">
              <w:rPr>
                <w:szCs w:val="18"/>
                <w:lang w:eastAsia="ja-JP"/>
              </w:rPr>
              <w:t>41</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szCs w:val="18"/>
                <w:lang w:eastAsia="ja-JP"/>
              </w:rPr>
              <w:t>n78</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DC_41_n79</w:t>
            </w:r>
          </w:p>
        </w:tc>
        <w:tc>
          <w:tcPr>
            <w:tcW w:w="2952" w:type="dxa"/>
          </w:tcPr>
          <w:p w:rsidR="00094FA3" w:rsidRPr="00E062F1" w:rsidRDefault="00094FA3" w:rsidP="000D0529">
            <w:pPr>
              <w:pStyle w:val="TAC"/>
              <w:rPr>
                <w:lang w:eastAsia="ja-JP"/>
              </w:rPr>
            </w:pPr>
            <w:r w:rsidRPr="00E062F1">
              <w:rPr>
                <w:szCs w:val="18"/>
                <w:lang w:eastAsia="ja-JP"/>
              </w:rPr>
              <w:t>41</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ja-JP"/>
              </w:rPr>
            </w:pPr>
            <w:r w:rsidRPr="00E062F1">
              <w:rPr>
                <w:szCs w:val="18"/>
                <w:lang w:eastAsia="ja-JP"/>
              </w:rPr>
              <w:t>n79</w:t>
            </w:r>
          </w:p>
        </w:tc>
        <w:tc>
          <w:tcPr>
            <w:tcW w:w="2952" w:type="dxa"/>
          </w:tcPr>
          <w:p w:rsidR="00094FA3" w:rsidRPr="00E062F1" w:rsidRDefault="00094FA3" w:rsidP="000D0529">
            <w:pPr>
              <w:pStyle w:val="TAC"/>
              <w:rPr>
                <w:rFonts w:eastAsia="MS Mincho"/>
                <w:lang w:eastAsia="ja-JP"/>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fi-FI"/>
              </w:rPr>
            </w:pPr>
            <w:r w:rsidRPr="00E062F1">
              <w:t>DC_42_n28</w:t>
            </w:r>
          </w:p>
        </w:tc>
        <w:tc>
          <w:tcPr>
            <w:tcW w:w="2952" w:type="dxa"/>
          </w:tcPr>
          <w:p w:rsidR="00094FA3" w:rsidRPr="00E062F1" w:rsidRDefault="00094FA3" w:rsidP="000D0529">
            <w:pPr>
              <w:pStyle w:val="TAC"/>
              <w:rPr>
                <w:szCs w:val="18"/>
                <w:lang w:eastAsia="ja-JP"/>
              </w:rPr>
            </w:pPr>
            <w:r w:rsidRPr="00E062F1">
              <w:rPr>
                <w:rFonts w:cs="Arial"/>
                <w:szCs w:val="18"/>
              </w:rPr>
              <w:t>42</w:t>
            </w:r>
          </w:p>
        </w:tc>
        <w:tc>
          <w:tcPr>
            <w:tcW w:w="2952" w:type="dxa"/>
          </w:tcPr>
          <w:p w:rsidR="00094FA3" w:rsidRPr="00E062F1" w:rsidRDefault="00094FA3" w:rsidP="000D0529">
            <w:pPr>
              <w:pStyle w:val="TAC"/>
              <w:rPr>
                <w:rFonts w:eastAsia="MS Mincho"/>
                <w:szCs w:val="18"/>
                <w:lang w:eastAsia="ja-JP"/>
              </w:rPr>
            </w:pPr>
            <w:r w:rsidRPr="00E062F1">
              <w:rPr>
                <w:rFonts w:cs="Arial"/>
                <w:szCs w:val="18"/>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szCs w:val="18"/>
                <w:lang w:eastAsia="fi-FI"/>
              </w:rPr>
            </w:pPr>
          </w:p>
        </w:tc>
        <w:tc>
          <w:tcPr>
            <w:tcW w:w="2952" w:type="dxa"/>
          </w:tcPr>
          <w:p w:rsidR="00094FA3" w:rsidRPr="00E062F1" w:rsidRDefault="00094FA3" w:rsidP="000D0529">
            <w:pPr>
              <w:pStyle w:val="TAC"/>
              <w:rPr>
                <w:szCs w:val="18"/>
                <w:lang w:eastAsia="ja-JP"/>
              </w:rPr>
            </w:pPr>
            <w:r w:rsidRPr="00E062F1">
              <w:rPr>
                <w:rFonts w:cs="Arial"/>
                <w:szCs w:val="18"/>
              </w:rPr>
              <w:t>n28</w:t>
            </w:r>
          </w:p>
        </w:tc>
        <w:tc>
          <w:tcPr>
            <w:tcW w:w="2952" w:type="dxa"/>
          </w:tcPr>
          <w:p w:rsidR="00094FA3" w:rsidRPr="00E062F1" w:rsidRDefault="00094FA3" w:rsidP="000D0529">
            <w:pPr>
              <w:pStyle w:val="TAC"/>
              <w:rPr>
                <w:rFonts w:eastAsia="MS Mincho"/>
                <w:szCs w:val="18"/>
                <w:lang w:eastAsia="ja-JP"/>
              </w:rPr>
            </w:pPr>
            <w:r w:rsidRPr="00E062F1">
              <w:rPr>
                <w:rFonts w:cs="Arial"/>
                <w:szCs w:val="18"/>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szCs w:val="18"/>
                <w:lang w:eastAsia="fi-FI"/>
              </w:rPr>
              <w:t>DC_42_n51</w:t>
            </w:r>
          </w:p>
        </w:tc>
        <w:tc>
          <w:tcPr>
            <w:tcW w:w="2952" w:type="dxa"/>
          </w:tcPr>
          <w:p w:rsidR="00094FA3" w:rsidRPr="00E062F1" w:rsidRDefault="00094FA3" w:rsidP="000D0529">
            <w:pPr>
              <w:pStyle w:val="TAC"/>
              <w:rPr>
                <w:szCs w:val="18"/>
                <w:lang w:eastAsia="ja-JP"/>
              </w:rPr>
            </w:pPr>
            <w:r w:rsidRPr="00E062F1">
              <w:rPr>
                <w:szCs w:val="18"/>
                <w:lang w:eastAsia="ja-JP"/>
              </w:rPr>
              <w:t>42</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szCs w:val="18"/>
                <w:lang w:eastAsia="ja-JP"/>
              </w:rPr>
              <w:t>n51</w:t>
            </w:r>
          </w:p>
        </w:tc>
        <w:tc>
          <w:tcPr>
            <w:tcW w:w="2952" w:type="dxa"/>
          </w:tcPr>
          <w:p w:rsidR="00094FA3" w:rsidRPr="00E062F1" w:rsidRDefault="00094FA3" w:rsidP="000D0529">
            <w:pPr>
              <w:pStyle w:val="TAC"/>
              <w:rPr>
                <w:rFonts w:eastAsia="MS Mincho"/>
                <w:szCs w:val="18"/>
                <w:lang w:eastAsia="ja-JP"/>
              </w:rPr>
            </w:pPr>
            <w:r w:rsidRPr="00E062F1">
              <w:rPr>
                <w:rFonts w:eastAsia="MS Mincho"/>
                <w:szCs w:val="18"/>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CN"/>
              </w:rPr>
            </w:pPr>
            <w:r w:rsidRPr="00E062F1">
              <w:rPr>
                <w:lang w:eastAsia="zh-CN"/>
              </w:rPr>
              <w:t>DC</w:t>
            </w:r>
            <w:r w:rsidRPr="00E062F1">
              <w:t>_48</w:t>
            </w:r>
            <w:r w:rsidRPr="00E062F1">
              <w:rPr>
                <w:lang w:eastAsia="zh-CN"/>
              </w:rPr>
              <w:t>_</w:t>
            </w:r>
            <w:r w:rsidRPr="00E062F1">
              <w:t>n5</w:t>
            </w:r>
          </w:p>
        </w:tc>
        <w:tc>
          <w:tcPr>
            <w:tcW w:w="2952" w:type="dxa"/>
          </w:tcPr>
          <w:p w:rsidR="00094FA3" w:rsidRPr="00E062F1" w:rsidRDefault="00094FA3" w:rsidP="000D0529">
            <w:pPr>
              <w:pStyle w:val="TAC"/>
              <w:rPr>
                <w:lang w:eastAsia="zh-CN"/>
              </w:rPr>
            </w:pPr>
            <w:r w:rsidRPr="00E062F1">
              <w:rPr>
                <w:lang w:eastAsia="zh-CN"/>
              </w:rPr>
              <w:t>48</w:t>
            </w:r>
          </w:p>
        </w:tc>
        <w:tc>
          <w:tcPr>
            <w:tcW w:w="2952" w:type="dxa"/>
          </w:tcPr>
          <w:p w:rsidR="00094FA3" w:rsidRPr="00E062F1" w:rsidRDefault="00094FA3" w:rsidP="000D0529">
            <w:pPr>
              <w:pStyle w:val="TAC"/>
              <w:rPr>
                <w:rFonts w:eastAsia="Calibri"/>
                <w:szCs w:val="18"/>
                <w:lang w:eastAsia="ja-JP"/>
              </w:rPr>
            </w:pPr>
            <w:r w:rsidRPr="00E062F1">
              <w:rPr>
                <w:szCs w:val="18"/>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lang w:eastAsia="zh-CN"/>
              </w:rPr>
            </w:pPr>
          </w:p>
        </w:tc>
        <w:tc>
          <w:tcPr>
            <w:tcW w:w="2952" w:type="dxa"/>
          </w:tcPr>
          <w:p w:rsidR="00094FA3" w:rsidRPr="00E062F1" w:rsidRDefault="00094FA3" w:rsidP="000D0529">
            <w:pPr>
              <w:pStyle w:val="TAC"/>
              <w:rPr>
                <w:lang w:eastAsia="zh-CN"/>
              </w:rPr>
            </w:pPr>
            <w:r w:rsidRPr="00E062F1">
              <w:rPr>
                <w:lang w:eastAsia="zh-CN"/>
              </w:rPr>
              <w:t>n5</w:t>
            </w:r>
          </w:p>
        </w:tc>
        <w:tc>
          <w:tcPr>
            <w:tcW w:w="2952" w:type="dxa"/>
          </w:tcPr>
          <w:p w:rsidR="00094FA3" w:rsidRPr="00E062F1" w:rsidRDefault="00094FA3" w:rsidP="000D0529">
            <w:pPr>
              <w:pStyle w:val="TAC"/>
              <w:rPr>
                <w:rFonts w:eastAsia="Calibri"/>
                <w:szCs w:val="18"/>
                <w:lang w:eastAsia="ja-JP"/>
              </w:rPr>
            </w:pPr>
            <w:r w:rsidRPr="00E062F1">
              <w:rPr>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CN"/>
              </w:rPr>
            </w:pPr>
            <w:r w:rsidRPr="00E062F1">
              <w:rPr>
                <w:lang w:eastAsia="zh-CN"/>
              </w:rPr>
              <w:t>DC</w:t>
            </w:r>
            <w:r w:rsidRPr="00E062F1">
              <w:t>_48</w:t>
            </w:r>
            <w:r w:rsidRPr="00E062F1">
              <w:rPr>
                <w:lang w:eastAsia="zh-CN"/>
              </w:rPr>
              <w:t>_</w:t>
            </w:r>
            <w:r w:rsidRPr="00E062F1">
              <w:t>n12</w:t>
            </w:r>
          </w:p>
        </w:tc>
        <w:tc>
          <w:tcPr>
            <w:tcW w:w="2952" w:type="dxa"/>
          </w:tcPr>
          <w:p w:rsidR="00094FA3" w:rsidRPr="00E062F1" w:rsidRDefault="00094FA3" w:rsidP="000D0529">
            <w:pPr>
              <w:pStyle w:val="TAC"/>
              <w:rPr>
                <w:lang w:eastAsia="zh-CN"/>
              </w:rPr>
            </w:pPr>
            <w:r w:rsidRPr="00E062F1">
              <w:rPr>
                <w:lang w:eastAsia="zh-CN"/>
              </w:rPr>
              <w:t>48</w:t>
            </w:r>
          </w:p>
        </w:tc>
        <w:tc>
          <w:tcPr>
            <w:tcW w:w="2952" w:type="dxa"/>
          </w:tcPr>
          <w:p w:rsidR="00094FA3" w:rsidRPr="00E062F1" w:rsidRDefault="00094FA3" w:rsidP="000D0529">
            <w:pPr>
              <w:pStyle w:val="TAC"/>
              <w:rPr>
                <w:szCs w:val="18"/>
              </w:rPr>
            </w:pPr>
            <w:r w:rsidRPr="00E062F1">
              <w:rPr>
                <w:szCs w:val="18"/>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lang w:eastAsia="zh-CN"/>
              </w:rPr>
            </w:pPr>
          </w:p>
        </w:tc>
        <w:tc>
          <w:tcPr>
            <w:tcW w:w="2952" w:type="dxa"/>
          </w:tcPr>
          <w:p w:rsidR="00094FA3" w:rsidRPr="00E062F1" w:rsidRDefault="00094FA3" w:rsidP="000D0529">
            <w:pPr>
              <w:pStyle w:val="TAC"/>
              <w:rPr>
                <w:lang w:eastAsia="zh-CN"/>
              </w:rPr>
            </w:pPr>
            <w:r w:rsidRPr="00E062F1">
              <w:rPr>
                <w:lang w:eastAsia="zh-CN"/>
              </w:rPr>
              <w:t>n12</w:t>
            </w:r>
          </w:p>
        </w:tc>
        <w:tc>
          <w:tcPr>
            <w:tcW w:w="2952" w:type="dxa"/>
          </w:tcPr>
          <w:p w:rsidR="00094FA3" w:rsidRPr="00E062F1" w:rsidRDefault="00094FA3" w:rsidP="000D0529">
            <w:pPr>
              <w:pStyle w:val="TAC"/>
              <w:rPr>
                <w:szCs w:val="18"/>
              </w:rPr>
            </w:pPr>
            <w:r w:rsidRPr="00E062F1">
              <w:rPr>
                <w:szCs w:val="18"/>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lang w:eastAsia="zh-CN"/>
              </w:rPr>
            </w:pPr>
            <w:r w:rsidRPr="001F078B">
              <w:rPr>
                <w:rFonts w:hint="eastAsia"/>
                <w:lang w:eastAsia="zh-CN"/>
              </w:rPr>
              <w:t>DC_4</w:t>
            </w:r>
            <w:r>
              <w:rPr>
                <w:lang w:eastAsia="zh-CN"/>
              </w:rPr>
              <w:t>8</w:t>
            </w:r>
            <w:r w:rsidRPr="001F078B">
              <w:rPr>
                <w:rFonts w:hint="eastAsia"/>
                <w:lang w:eastAsia="zh-CN"/>
              </w:rPr>
              <w:t>_n</w:t>
            </w:r>
            <w:r>
              <w:rPr>
                <w:lang w:eastAsia="zh-CN"/>
              </w:rPr>
              <w:t>46</w:t>
            </w:r>
          </w:p>
        </w:tc>
        <w:tc>
          <w:tcPr>
            <w:tcW w:w="2952" w:type="dxa"/>
          </w:tcPr>
          <w:p w:rsidR="00094FA3" w:rsidRPr="00E062F1" w:rsidRDefault="00094FA3" w:rsidP="000D0529">
            <w:pPr>
              <w:pStyle w:val="TAC"/>
              <w:rPr>
                <w:lang w:eastAsia="zh-CN"/>
              </w:rPr>
            </w:pPr>
            <w:r w:rsidRPr="00A81015">
              <w:rPr>
                <w:rFonts w:eastAsia="Arial" w:cs="Arial"/>
                <w:lang w:val="en-US" w:eastAsia="zh-CN"/>
              </w:rPr>
              <w:t>48</w:t>
            </w:r>
          </w:p>
        </w:tc>
        <w:tc>
          <w:tcPr>
            <w:tcW w:w="2952" w:type="dxa"/>
          </w:tcPr>
          <w:p w:rsidR="00094FA3" w:rsidRPr="00E062F1" w:rsidRDefault="00094FA3" w:rsidP="000D0529">
            <w:pPr>
              <w:pStyle w:val="TAC"/>
              <w:rPr>
                <w:szCs w:val="18"/>
              </w:rPr>
            </w:pPr>
            <w:r w:rsidRPr="00A81015">
              <w:rPr>
                <w:rFonts w:cs="Arial"/>
                <w:lang w:eastAsia="zh-CN"/>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DC_48_n66</w:t>
            </w:r>
          </w:p>
        </w:tc>
        <w:tc>
          <w:tcPr>
            <w:tcW w:w="2952" w:type="dxa"/>
          </w:tcPr>
          <w:p w:rsidR="00094FA3" w:rsidRPr="00E062F1" w:rsidRDefault="00094FA3" w:rsidP="000D0529">
            <w:pPr>
              <w:pStyle w:val="TAC"/>
              <w:rPr>
                <w:szCs w:val="18"/>
                <w:lang w:eastAsia="ja-JP"/>
              </w:rPr>
            </w:pPr>
            <w:r w:rsidRPr="00E062F1">
              <w:rPr>
                <w:lang w:eastAsia="zh-CN"/>
              </w:rPr>
              <w:t>48</w:t>
            </w:r>
          </w:p>
        </w:tc>
        <w:tc>
          <w:tcPr>
            <w:tcW w:w="2952" w:type="dxa"/>
          </w:tcPr>
          <w:p w:rsidR="00094FA3" w:rsidRPr="00E062F1" w:rsidRDefault="00094FA3" w:rsidP="000D0529">
            <w:pPr>
              <w:pStyle w:val="TAC"/>
              <w:rPr>
                <w:rFonts w:eastAsia="MS Mincho"/>
                <w:szCs w:val="18"/>
                <w:lang w:eastAsia="ja-JP"/>
              </w:rPr>
            </w:pPr>
            <w:r w:rsidRPr="00E062F1">
              <w:rPr>
                <w:rFonts w:eastAsia="Calibri"/>
                <w:szCs w:val="18"/>
                <w:lang w:eastAsia="ja-JP"/>
              </w:rPr>
              <w:t>0.8</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lang w:eastAsia="zh-CN"/>
              </w:rPr>
              <w:t>n66</w:t>
            </w:r>
          </w:p>
        </w:tc>
        <w:tc>
          <w:tcPr>
            <w:tcW w:w="2952" w:type="dxa"/>
          </w:tcPr>
          <w:p w:rsidR="00094FA3" w:rsidRPr="00E062F1" w:rsidRDefault="00094FA3" w:rsidP="000D0529">
            <w:pPr>
              <w:pStyle w:val="TAC"/>
              <w:rPr>
                <w:rFonts w:eastAsia="MS Mincho"/>
                <w:szCs w:val="18"/>
                <w:lang w:eastAsia="ja-JP"/>
              </w:rPr>
            </w:pPr>
            <w:r w:rsidRPr="00E062F1">
              <w:rPr>
                <w:rFonts w:eastAsia="Calibri"/>
                <w:szCs w:val="18"/>
              </w:rPr>
              <w:t>0.6</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TW"/>
              </w:rPr>
            </w:pPr>
            <w:r w:rsidRPr="00E062F1">
              <w:rPr>
                <w:lang w:eastAsia="zh-TW"/>
              </w:rPr>
              <w:t>DC_48_n71</w:t>
            </w:r>
          </w:p>
          <w:p w:rsidR="00094FA3" w:rsidRPr="00E062F1" w:rsidRDefault="00094FA3" w:rsidP="000D0529">
            <w:pPr>
              <w:pStyle w:val="TAC"/>
              <w:rPr>
                <w:rFonts w:cs="Arial"/>
                <w:lang w:eastAsia="zh-CN"/>
              </w:rPr>
            </w:pPr>
            <w:r w:rsidRPr="00E062F1">
              <w:rPr>
                <w:rFonts w:cs="Arial"/>
                <w:lang w:eastAsia="zh-CN"/>
              </w:rPr>
              <w:t>DC_48-48_n71</w:t>
            </w:r>
          </w:p>
          <w:p w:rsidR="00094FA3" w:rsidRPr="00E062F1" w:rsidRDefault="00094FA3" w:rsidP="000D0529">
            <w:pPr>
              <w:pStyle w:val="TAC"/>
              <w:rPr>
                <w:lang w:eastAsia="zh-TW"/>
              </w:rPr>
            </w:pPr>
            <w:r w:rsidRPr="00E062F1">
              <w:rPr>
                <w:rFonts w:cs="Arial"/>
                <w:lang w:eastAsia="zh-CN"/>
              </w:rPr>
              <w:t>DC_48-48-48_n71</w:t>
            </w:r>
          </w:p>
        </w:tc>
        <w:tc>
          <w:tcPr>
            <w:tcW w:w="2952" w:type="dxa"/>
          </w:tcPr>
          <w:p w:rsidR="00094FA3" w:rsidRPr="00E062F1" w:rsidRDefault="00094FA3" w:rsidP="000D0529">
            <w:pPr>
              <w:pStyle w:val="TAC"/>
              <w:rPr>
                <w:szCs w:val="18"/>
                <w:lang w:eastAsia="ja-JP"/>
              </w:rPr>
            </w:pPr>
            <w:r w:rsidRPr="00E062F1">
              <w:rPr>
                <w:lang w:eastAsia="zh-CN"/>
              </w:rPr>
              <w:t>48</w:t>
            </w:r>
          </w:p>
        </w:tc>
        <w:tc>
          <w:tcPr>
            <w:tcW w:w="2952" w:type="dxa"/>
          </w:tcPr>
          <w:p w:rsidR="00094FA3" w:rsidRPr="00E062F1" w:rsidRDefault="00094FA3" w:rsidP="000D0529">
            <w:pPr>
              <w:pStyle w:val="TAC"/>
              <w:rPr>
                <w:rFonts w:eastAsia="MS Mincho"/>
                <w:szCs w:val="18"/>
                <w:lang w:eastAsia="ja-JP"/>
              </w:rPr>
            </w:pPr>
            <w:r w:rsidRPr="00E062F1">
              <w:rPr>
                <w:szCs w:val="18"/>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lang w:eastAsia="zh-CN"/>
              </w:rPr>
              <w:t>n71</w:t>
            </w:r>
          </w:p>
        </w:tc>
        <w:tc>
          <w:tcPr>
            <w:tcW w:w="2952" w:type="dxa"/>
          </w:tcPr>
          <w:p w:rsidR="00094FA3" w:rsidRPr="00E062F1" w:rsidRDefault="00094FA3" w:rsidP="000D0529">
            <w:pPr>
              <w:pStyle w:val="TAC"/>
              <w:rPr>
                <w:rFonts w:eastAsia="MS Mincho"/>
                <w:szCs w:val="18"/>
                <w:lang w:eastAsia="ja-JP"/>
              </w:rPr>
            </w:pPr>
            <w:r w:rsidRPr="00E062F1">
              <w:rPr>
                <w:szCs w:val="18"/>
              </w:rPr>
              <w:t>0.3</w:t>
            </w:r>
          </w:p>
        </w:tc>
      </w:tr>
      <w:tr w:rsidR="00977E46" w:rsidRPr="00E062F1" w:rsidTr="001514B9">
        <w:trPr>
          <w:trHeight w:val="187"/>
          <w:jc w:val="center"/>
        </w:trPr>
        <w:tc>
          <w:tcPr>
            <w:tcW w:w="2336" w:type="dxa"/>
            <w:vMerge w:val="restart"/>
            <w:shd w:val="clear" w:color="auto" w:fill="auto"/>
          </w:tcPr>
          <w:p w:rsidR="00977E46" w:rsidRDefault="00977E46" w:rsidP="000D0529">
            <w:pPr>
              <w:pStyle w:val="TAC"/>
              <w:rPr>
                <w:ins w:id="92" w:author="tank" w:date="2021-04-28T16:07:00Z"/>
                <w:lang w:eastAsia="zh-TW"/>
              </w:rPr>
            </w:pPr>
            <w:r w:rsidRPr="00E062F1">
              <w:rPr>
                <w:lang w:eastAsia="zh-CN"/>
              </w:rPr>
              <w:t>DC</w:t>
            </w:r>
            <w:r w:rsidRPr="00E062F1">
              <w:t>_66_n2</w:t>
            </w:r>
            <w:ins w:id="93" w:author="tank" w:date="2021-04-28T16:07:00Z">
              <w:r>
                <w:rPr>
                  <w:rFonts w:hint="eastAsia"/>
                  <w:lang w:eastAsia="zh-TW"/>
                </w:rPr>
                <w:t>,</w:t>
              </w:r>
            </w:ins>
          </w:p>
          <w:p w:rsidR="00977E46" w:rsidRPr="00E062F1" w:rsidRDefault="00977E46" w:rsidP="000D0529">
            <w:pPr>
              <w:pStyle w:val="TAC"/>
              <w:rPr>
                <w:lang w:eastAsia="zh-TW"/>
              </w:rPr>
            </w:pPr>
            <w:ins w:id="94" w:author="tank" w:date="2021-04-28T16:07:00Z">
              <w:r>
                <w:rPr>
                  <w:rFonts w:hint="eastAsia"/>
                  <w:lang w:eastAsia="zh-TW"/>
                </w:rPr>
                <w:t>DC_66-66_n2</w:t>
              </w:r>
            </w:ins>
          </w:p>
        </w:tc>
        <w:tc>
          <w:tcPr>
            <w:tcW w:w="2952" w:type="dxa"/>
          </w:tcPr>
          <w:p w:rsidR="00977E46" w:rsidRPr="00E062F1" w:rsidRDefault="00977E46" w:rsidP="000D0529">
            <w:pPr>
              <w:pStyle w:val="TAC"/>
              <w:rPr>
                <w:szCs w:val="18"/>
                <w:lang w:eastAsia="ja-JP"/>
              </w:rPr>
            </w:pPr>
            <w:r w:rsidRPr="00E062F1">
              <w:rPr>
                <w:lang w:eastAsia="zh-CN"/>
              </w:rPr>
              <w:t>66</w:t>
            </w:r>
          </w:p>
        </w:tc>
        <w:tc>
          <w:tcPr>
            <w:tcW w:w="2952" w:type="dxa"/>
          </w:tcPr>
          <w:p w:rsidR="00977E46" w:rsidRPr="00E062F1" w:rsidRDefault="00977E46" w:rsidP="000D0529">
            <w:pPr>
              <w:pStyle w:val="TAC"/>
              <w:rPr>
                <w:rFonts w:eastAsia="MS Mincho"/>
                <w:szCs w:val="18"/>
                <w:lang w:eastAsia="ja-JP"/>
              </w:rPr>
            </w:pPr>
            <w:r w:rsidRPr="00E062F1">
              <w:rPr>
                <w:lang w:eastAsia="zh-CN"/>
              </w:rPr>
              <w:t>0.5</w:t>
            </w:r>
          </w:p>
        </w:tc>
      </w:tr>
      <w:tr w:rsidR="00977E46" w:rsidRPr="00E062F1" w:rsidTr="001514B9">
        <w:trPr>
          <w:trHeight w:val="187"/>
          <w:jc w:val="center"/>
        </w:trPr>
        <w:tc>
          <w:tcPr>
            <w:tcW w:w="2336" w:type="dxa"/>
            <w:vMerge/>
            <w:tcBorders>
              <w:bottom w:val="single" w:sz="4" w:space="0" w:color="auto"/>
            </w:tcBorders>
            <w:shd w:val="clear" w:color="auto" w:fill="auto"/>
          </w:tcPr>
          <w:p w:rsidR="00977E46" w:rsidRPr="00E062F1" w:rsidRDefault="00977E46" w:rsidP="000D0529">
            <w:pPr>
              <w:pStyle w:val="TAC"/>
            </w:pPr>
          </w:p>
        </w:tc>
        <w:tc>
          <w:tcPr>
            <w:tcW w:w="2952" w:type="dxa"/>
          </w:tcPr>
          <w:p w:rsidR="00977E46" w:rsidRPr="00E062F1" w:rsidRDefault="00977E46" w:rsidP="000D0529">
            <w:pPr>
              <w:pStyle w:val="TAC"/>
              <w:rPr>
                <w:szCs w:val="18"/>
                <w:lang w:eastAsia="ja-JP"/>
              </w:rPr>
            </w:pPr>
            <w:r w:rsidRPr="00E062F1">
              <w:rPr>
                <w:lang w:eastAsia="zh-CN"/>
              </w:rPr>
              <w:t>n2</w:t>
            </w:r>
          </w:p>
        </w:tc>
        <w:tc>
          <w:tcPr>
            <w:tcW w:w="2952" w:type="dxa"/>
          </w:tcPr>
          <w:p w:rsidR="00977E46" w:rsidRPr="00E062F1" w:rsidRDefault="00977E46" w:rsidP="000D0529">
            <w:pPr>
              <w:pStyle w:val="TAC"/>
              <w:rPr>
                <w:rFonts w:eastAsia="MS Mincho"/>
                <w:szCs w:val="18"/>
                <w:lang w:eastAsia="ja-JP"/>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szCs w:val="18"/>
                <w:lang w:eastAsia="zh-TW"/>
              </w:rPr>
            </w:pPr>
            <w:r w:rsidRPr="00E062F1">
              <w:rPr>
                <w:szCs w:val="18"/>
              </w:rPr>
              <w:t>DC_66_n5</w:t>
            </w:r>
            <w:r w:rsidRPr="00E062F1">
              <w:rPr>
                <w:szCs w:val="18"/>
                <w:lang w:eastAsia="zh-TW"/>
              </w:rPr>
              <w:t>,</w:t>
            </w:r>
          </w:p>
          <w:p w:rsidR="00094FA3" w:rsidRPr="00E062F1" w:rsidRDefault="00094FA3" w:rsidP="000D0529">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rsidR="00094FA3" w:rsidRPr="00E062F1" w:rsidRDefault="00094FA3" w:rsidP="000D0529">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tcPr>
          <w:p w:rsidR="00094FA3" w:rsidRPr="00E062F1" w:rsidRDefault="00094FA3" w:rsidP="000D0529">
            <w:pPr>
              <w:pStyle w:val="TAC"/>
              <w:rPr>
                <w:szCs w:val="18"/>
                <w:lang w:eastAsia="ja-JP"/>
              </w:rPr>
            </w:pPr>
            <w:r w:rsidRPr="00E062F1">
              <w:rPr>
                <w:szCs w:val="18"/>
                <w:lang w:eastAsia="ja-JP"/>
              </w:rPr>
              <w:t>66</w:t>
            </w:r>
          </w:p>
        </w:tc>
        <w:tc>
          <w:tcPr>
            <w:tcW w:w="2952" w:type="dxa"/>
          </w:tcPr>
          <w:p w:rsidR="00094FA3" w:rsidRPr="00E062F1" w:rsidRDefault="00094FA3" w:rsidP="000D0529">
            <w:pPr>
              <w:pStyle w:val="TAC"/>
              <w:rPr>
                <w:rFonts w:eastAsia="MS Mincho"/>
                <w:szCs w:val="18"/>
                <w:lang w:eastAsia="ja-JP"/>
              </w:rPr>
            </w:pPr>
            <w:r w:rsidRPr="00E062F1">
              <w:rPr>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szCs w:val="18"/>
                <w:lang w:eastAsia="ja-JP"/>
              </w:rPr>
              <w:t>n5</w:t>
            </w:r>
          </w:p>
        </w:tc>
        <w:tc>
          <w:tcPr>
            <w:tcW w:w="2952" w:type="dxa"/>
          </w:tcPr>
          <w:p w:rsidR="00094FA3" w:rsidRPr="00E062F1" w:rsidRDefault="00094FA3" w:rsidP="000D0529">
            <w:pPr>
              <w:pStyle w:val="TAC"/>
              <w:rPr>
                <w:rFonts w:eastAsia="MS Mincho"/>
                <w:szCs w:val="18"/>
                <w:lang w:eastAsia="ja-JP"/>
              </w:rPr>
            </w:pPr>
            <w:r w:rsidRPr="00E062F1">
              <w:rPr>
                <w:szCs w:val="18"/>
                <w:lang w:eastAsia="ja-JP"/>
              </w:rPr>
              <w:t>0.3</w:t>
            </w:r>
          </w:p>
        </w:tc>
      </w:tr>
      <w:tr w:rsidR="00977E46" w:rsidRPr="00E062F1" w:rsidTr="0001280E">
        <w:trPr>
          <w:trHeight w:val="187"/>
          <w:jc w:val="center"/>
        </w:trPr>
        <w:tc>
          <w:tcPr>
            <w:tcW w:w="2336" w:type="dxa"/>
            <w:vMerge w:val="restart"/>
            <w:shd w:val="clear" w:color="auto" w:fill="auto"/>
          </w:tcPr>
          <w:p w:rsidR="00977E46" w:rsidRDefault="00977E46" w:rsidP="000D0529">
            <w:pPr>
              <w:pStyle w:val="TAC"/>
              <w:rPr>
                <w:ins w:id="95" w:author="tank" w:date="2021-04-28T16:08:00Z"/>
                <w:lang w:eastAsia="zh-TW"/>
              </w:rPr>
            </w:pPr>
            <w:r w:rsidRPr="00E062F1">
              <w:t>DC_66_n7</w:t>
            </w:r>
            <w:ins w:id="96" w:author="tank" w:date="2021-04-28T16:08:00Z">
              <w:r>
                <w:rPr>
                  <w:rFonts w:hint="eastAsia"/>
                  <w:lang w:eastAsia="zh-TW"/>
                </w:rPr>
                <w:t>,</w:t>
              </w:r>
            </w:ins>
          </w:p>
          <w:p w:rsidR="00977E46" w:rsidRPr="00E062F1" w:rsidRDefault="00977E46" w:rsidP="000D0529">
            <w:pPr>
              <w:pStyle w:val="TAC"/>
              <w:rPr>
                <w:lang w:eastAsia="zh-TW"/>
              </w:rPr>
            </w:pPr>
            <w:ins w:id="97" w:author="tank" w:date="2021-04-28T16:08:00Z">
              <w:r>
                <w:rPr>
                  <w:rFonts w:hint="eastAsia"/>
                  <w:lang w:eastAsia="zh-TW"/>
                </w:rPr>
                <w:t>DC_66-66_n7</w:t>
              </w:r>
            </w:ins>
          </w:p>
        </w:tc>
        <w:tc>
          <w:tcPr>
            <w:tcW w:w="2952" w:type="dxa"/>
          </w:tcPr>
          <w:p w:rsidR="00977E46" w:rsidRPr="00E062F1" w:rsidRDefault="00977E46" w:rsidP="000D0529">
            <w:pPr>
              <w:pStyle w:val="TAC"/>
              <w:rPr>
                <w:szCs w:val="18"/>
                <w:lang w:eastAsia="ja-JP"/>
              </w:rPr>
            </w:pPr>
            <w:r w:rsidRPr="00E062F1">
              <w:rPr>
                <w:rFonts w:eastAsia="Arial"/>
                <w:lang w:eastAsia="zh-CN"/>
              </w:rPr>
              <w:t>66</w:t>
            </w:r>
          </w:p>
        </w:tc>
        <w:tc>
          <w:tcPr>
            <w:tcW w:w="2952" w:type="dxa"/>
          </w:tcPr>
          <w:p w:rsidR="00977E46" w:rsidRPr="00E062F1" w:rsidRDefault="00977E46" w:rsidP="000D0529">
            <w:pPr>
              <w:pStyle w:val="TAC"/>
              <w:rPr>
                <w:szCs w:val="18"/>
                <w:lang w:eastAsia="ja-JP"/>
              </w:rPr>
            </w:pPr>
            <w:r w:rsidRPr="00E062F1">
              <w:rPr>
                <w:lang w:eastAsia="zh-CN"/>
              </w:rPr>
              <w:t>0.5</w:t>
            </w:r>
          </w:p>
        </w:tc>
      </w:tr>
      <w:tr w:rsidR="00977E46" w:rsidRPr="00E062F1" w:rsidTr="0001280E">
        <w:trPr>
          <w:trHeight w:val="187"/>
          <w:jc w:val="center"/>
        </w:trPr>
        <w:tc>
          <w:tcPr>
            <w:tcW w:w="2336" w:type="dxa"/>
            <w:vMerge/>
            <w:tcBorders>
              <w:bottom w:val="single" w:sz="4" w:space="0" w:color="auto"/>
            </w:tcBorders>
            <w:shd w:val="clear" w:color="auto" w:fill="auto"/>
          </w:tcPr>
          <w:p w:rsidR="00977E46" w:rsidRPr="00E062F1" w:rsidRDefault="00977E46" w:rsidP="000D0529">
            <w:pPr>
              <w:pStyle w:val="TAC"/>
            </w:pPr>
          </w:p>
        </w:tc>
        <w:tc>
          <w:tcPr>
            <w:tcW w:w="2952" w:type="dxa"/>
          </w:tcPr>
          <w:p w:rsidR="00977E46" w:rsidRPr="00E062F1" w:rsidRDefault="00977E46" w:rsidP="000D0529">
            <w:pPr>
              <w:pStyle w:val="TAC"/>
              <w:rPr>
                <w:szCs w:val="18"/>
                <w:lang w:eastAsia="ja-JP"/>
              </w:rPr>
            </w:pPr>
            <w:r w:rsidRPr="00E062F1">
              <w:rPr>
                <w:rFonts w:eastAsia="Symbol"/>
                <w:lang w:eastAsia="ja-JP"/>
              </w:rPr>
              <w:t>n7</w:t>
            </w:r>
          </w:p>
        </w:tc>
        <w:tc>
          <w:tcPr>
            <w:tcW w:w="2952" w:type="dxa"/>
          </w:tcPr>
          <w:p w:rsidR="00977E46" w:rsidRPr="00E062F1" w:rsidRDefault="00977E46" w:rsidP="000D0529">
            <w:pPr>
              <w:pStyle w:val="TAC"/>
              <w:rPr>
                <w:szCs w:val="18"/>
                <w:lang w:eastAsia="ja-JP"/>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TW"/>
              </w:rPr>
            </w:pPr>
            <w:r w:rsidRPr="00E062F1">
              <w:rPr>
                <w:lang w:eastAsia="zh-TW"/>
              </w:rPr>
              <w:t>DC_66_n12</w:t>
            </w:r>
          </w:p>
        </w:tc>
        <w:tc>
          <w:tcPr>
            <w:tcW w:w="2952" w:type="dxa"/>
          </w:tcPr>
          <w:p w:rsidR="00094FA3" w:rsidRPr="00E062F1" w:rsidRDefault="00094FA3" w:rsidP="000D0529">
            <w:pPr>
              <w:pStyle w:val="TAC"/>
              <w:rPr>
                <w:rFonts w:eastAsia="Symbol"/>
                <w:lang w:eastAsia="ja-JP"/>
              </w:rPr>
            </w:pPr>
            <w:r w:rsidRPr="00E062F1">
              <w:rPr>
                <w:lang w:eastAsia="zh-CN"/>
              </w:rPr>
              <w:t>66</w:t>
            </w:r>
          </w:p>
        </w:tc>
        <w:tc>
          <w:tcPr>
            <w:tcW w:w="2952" w:type="dxa"/>
          </w:tcPr>
          <w:p w:rsidR="00094FA3" w:rsidRPr="00E062F1" w:rsidRDefault="00094FA3" w:rsidP="000D0529">
            <w:pPr>
              <w:pStyle w:val="TAC"/>
              <w:rPr>
                <w:lang w:eastAsia="zh-CN"/>
              </w:rPr>
            </w:pPr>
            <w:r w:rsidRPr="00E062F1">
              <w:rPr>
                <w:szCs w:val="18"/>
              </w:rPr>
              <w:t>0.8</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rFonts w:eastAsia="Symbol"/>
                <w:lang w:eastAsia="ja-JP"/>
              </w:rPr>
            </w:pPr>
            <w:r w:rsidRPr="00E062F1">
              <w:rPr>
                <w:lang w:eastAsia="zh-CN"/>
              </w:rPr>
              <w:t>n12</w:t>
            </w:r>
          </w:p>
        </w:tc>
        <w:tc>
          <w:tcPr>
            <w:tcW w:w="2952" w:type="dxa"/>
          </w:tcPr>
          <w:p w:rsidR="00094FA3" w:rsidRPr="00E062F1" w:rsidRDefault="00094FA3" w:rsidP="000D0529">
            <w:pPr>
              <w:pStyle w:val="TAC"/>
              <w:rPr>
                <w:lang w:eastAsia="zh-CN"/>
              </w:rPr>
            </w:pPr>
            <w:r w:rsidRPr="00E062F1">
              <w:rPr>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DC_66_n25</w:t>
            </w:r>
          </w:p>
        </w:tc>
        <w:tc>
          <w:tcPr>
            <w:tcW w:w="2952" w:type="dxa"/>
          </w:tcPr>
          <w:p w:rsidR="00094FA3" w:rsidRPr="00E062F1" w:rsidRDefault="00094FA3" w:rsidP="000D0529">
            <w:pPr>
              <w:pStyle w:val="TAC"/>
              <w:rPr>
                <w:szCs w:val="18"/>
                <w:lang w:eastAsia="ja-JP"/>
              </w:rPr>
            </w:pPr>
            <w:r w:rsidRPr="00E062F1">
              <w:rPr>
                <w:lang w:eastAsia="zh-CN"/>
              </w:rPr>
              <w:t>66</w:t>
            </w:r>
          </w:p>
        </w:tc>
        <w:tc>
          <w:tcPr>
            <w:tcW w:w="2952" w:type="dxa"/>
          </w:tcPr>
          <w:p w:rsidR="00094FA3" w:rsidRPr="00E062F1" w:rsidRDefault="00094FA3" w:rsidP="000D0529">
            <w:pPr>
              <w:pStyle w:val="TAC"/>
              <w:rPr>
                <w:rFonts w:eastAsia="MS Mincho"/>
                <w:szCs w:val="18"/>
                <w:lang w:eastAsia="ja-JP"/>
              </w:rPr>
            </w:pPr>
            <w:r w:rsidRPr="00E062F1">
              <w:rPr>
                <w:szCs w:val="18"/>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lang w:eastAsia="zh-CN"/>
              </w:rPr>
              <w:t>n25</w:t>
            </w:r>
          </w:p>
        </w:tc>
        <w:tc>
          <w:tcPr>
            <w:tcW w:w="2952" w:type="dxa"/>
          </w:tcPr>
          <w:p w:rsidR="00094FA3" w:rsidRPr="00E062F1" w:rsidRDefault="00094FA3" w:rsidP="000D0529">
            <w:pPr>
              <w:pStyle w:val="TAC"/>
              <w:rPr>
                <w:rFonts w:eastAsia="MS Mincho"/>
                <w:szCs w:val="18"/>
                <w:lang w:eastAsia="ja-JP"/>
              </w:rPr>
            </w:pPr>
            <w:r w:rsidRPr="00E062F1">
              <w:rPr>
                <w:szCs w:val="18"/>
                <w:lang w:eastAsia="zh-CN"/>
              </w:rPr>
              <w:t>0.5</w:t>
            </w:r>
          </w:p>
        </w:tc>
      </w:tr>
      <w:tr w:rsidR="00977E46" w:rsidRPr="00E062F1" w:rsidTr="004325AF">
        <w:trPr>
          <w:trHeight w:val="187"/>
          <w:jc w:val="center"/>
        </w:trPr>
        <w:tc>
          <w:tcPr>
            <w:tcW w:w="2336" w:type="dxa"/>
            <w:vMerge w:val="restart"/>
            <w:shd w:val="clear" w:color="auto" w:fill="auto"/>
          </w:tcPr>
          <w:p w:rsidR="00977E46" w:rsidRDefault="00977E46" w:rsidP="000D0529">
            <w:pPr>
              <w:pStyle w:val="TAC"/>
              <w:rPr>
                <w:ins w:id="98" w:author="tank" w:date="2021-04-28T16:08:00Z"/>
                <w:lang w:eastAsia="zh-TW"/>
              </w:rPr>
            </w:pPr>
            <w:r w:rsidRPr="00E062F1">
              <w:t>DC_66_n38</w:t>
            </w:r>
            <w:ins w:id="99" w:author="tank" w:date="2021-04-28T16:08:00Z">
              <w:r>
                <w:rPr>
                  <w:rFonts w:hint="eastAsia"/>
                  <w:lang w:eastAsia="zh-TW"/>
                </w:rPr>
                <w:t>,</w:t>
              </w:r>
            </w:ins>
          </w:p>
          <w:p w:rsidR="00977E46" w:rsidRPr="00E062F1" w:rsidRDefault="00977E46" w:rsidP="000D0529">
            <w:pPr>
              <w:pStyle w:val="TAC"/>
              <w:rPr>
                <w:lang w:eastAsia="zh-TW"/>
              </w:rPr>
            </w:pPr>
            <w:ins w:id="100" w:author="tank" w:date="2021-04-28T16:08:00Z">
              <w:r>
                <w:rPr>
                  <w:rFonts w:hint="eastAsia"/>
                  <w:lang w:eastAsia="zh-TW"/>
                </w:rPr>
                <w:t>DC_66-66_n38</w:t>
              </w:r>
            </w:ins>
          </w:p>
        </w:tc>
        <w:tc>
          <w:tcPr>
            <w:tcW w:w="2952" w:type="dxa"/>
          </w:tcPr>
          <w:p w:rsidR="00977E46" w:rsidRPr="00E062F1" w:rsidRDefault="00977E46" w:rsidP="000D0529">
            <w:pPr>
              <w:pStyle w:val="TAC"/>
              <w:rPr>
                <w:lang w:eastAsia="zh-CN"/>
              </w:rPr>
            </w:pPr>
            <w:r w:rsidRPr="00E062F1">
              <w:rPr>
                <w:rFonts w:eastAsia="Arial"/>
                <w:lang w:eastAsia="zh-CN"/>
              </w:rPr>
              <w:t>66</w:t>
            </w:r>
          </w:p>
        </w:tc>
        <w:tc>
          <w:tcPr>
            <w:tcW w:w="2952" w:type="dxa"/>
          </w:tcPr>
          <w:p w:rsidR="00977E46" w:rsidRPr="00E062F1" w:rsidRDefault="00977E46" w:rsidP="000D0529">
            <w:pPr>
              <w:pStyle w:val="TAC"/>
              <w:rPr>
                <w:szCs w:val="18"/>
                <w:lang w:eastAsia="zh-CN"/>
              </w:rPr>
            </w:pPr>
            <w:r w:rsidRPr="00E062F1">
              <w:rPr>
                <w:lang w:eastAsia="zh-CN"/>
              </w:rPr>
              <w:t>0.5</w:t>
            </w:r>
          </w:p>
        </w:tc>
      </w:tr>
      <w:tr w:rsidR="00977E46" w:rsidRPr="00E062F1" w:rsidTr="004325AF">
        <w:trPr>
          <w:trHeight w:val="187"/>
          <w:jc w:val="center"/>
        </w:trPr>
        <w:tc>
          <w:tcPr>
            <w:tcW w:w="2336" w:type="dxa"/>
            <w:vMerge/>
            <w:tcBorders>
              <w:bottom w:val="single" w:sz="4" w:space="0" w:color="auto"/>
            </w:tcBorders>
            <w:shd w:val="clear" w:color="auto" w:fill="auto"/>
          </w:tcPr>
          <w:p w:rsidR="00977E46" w:rsidRPr="00E062F1" w:rsidRDefault="00977E46" w:rsidP="000D0529">
            <w:pPr>
              <w:pStyle w:val="TAC"/>
            </w:pPr>
          </w:p>
        </w:tc>
        <w:tc>
          <w:tcPr>
            <w:tcW w:w="2952" w:type="dxa"/>
          </w:tcPr>
          <w:p w:rsidR="00977E46" w:rsidRPr="00E062F1" w:rsidRDefault="00977E46" w:rsidP="000D0529">
            <w:pPr>
              <w:pStyle w:val="TAC"/>
              <w:rPr>
                <w:lang w:eastAsia="zh-CN"/>
              </w:rPr>
            </w:pPr>
            <w:r w:rsidRPr="00E062F1">
              <w:rPr>
                <w:rFonts w:eastAsia="Symbol"/>
                <w:lang w:eastAsia="ja-JP"/>
              </w:rPr>
              <w:t>n38</w:t>
            </w:r>
          </w:p>
        </w:tc>
        <w:tc>
          <w:tcPr>
            <w:tcW w:w="2952" w:type="dxa"/>
          </w:tcPr>
          <w:p w:rsidR="00977E46" w:rsidRPr="00E062F1" w:rsidRDefault="00977E46" w:rsidP="000D0529">
            <w:pPr>
              <w:pStyle w:val="TAC"/>
              <w:rPr>
                <w:szCs w:val="18"/>
                <w:lang w:eastAsia="zh-CN"/>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t>DC_66_n41</w:t>
            </w:r>
          </w:p>
        </w:tc>
        <w:tc>
          <w:tcPr>
            <w:tcW w:w="2952" w:type="dxa"/>
            <w:tcBorders>
              <w:bottom w:val="single" w:sz="4" w:space="0" w:color="auto"/>
            </w:tcBorders>
          </w:tcPr>
          <w:p w:rsidR="00094FA3" w:rsidRPr="00E062F1" w:rsidRDefault="00094FA3" w:rsidP="000D0529">
            <w:pPr>
              <w:pStyle w:val="TAC"/>
              <w:rPr>
                <w:lang w:eastAsia="zh-CN"/>
              </w:rPr>
            </w:pPr>
            <w:r w:rsidRPr="00E062F1">
              <w:rPr>
                <w:lang w:eastAsia="ja-JP"/>
              </w:rPr>
              <w:t>66</w:t>
            </w:r>
          </w:p>
        </w:tc>
        <w:tc>
          <w:tcPr>
            <w:tcW w:w="2952" w:type="dxa"/>
          </w:tcPr>
          <w:p w:rsidR="00094FA3" w:rsidRPr="00E062F1" w:rsidRDefault="00094FA3" w:rsidP="000D0529">
            <w:pPr>
              <w:pStyle w:val="TAC"/>
              <w:rPr>
                <w:szCs w:val="18"/>
                <w:lang w:eastAsia="zh-CN"/>
              </w:rPr>
            </w:pPr>
            <w:r w:rsidRPr="00E062F1">
              <w:rPr>
                <w:szCs w:val="18"/>
                <w:lang w:eastAsia="ja-JP"/>
              </w:rPr>
              <w:t>0.5</w:t>
            </w:r>
          </w:p>
        </w:tc>
      </w:tr>
      <w:tr w:rsidR="00094FA3" w:rsidRPr="00E062F1" w:rsidTr="000D0529">
        <w:trPr>
          <w:trHeight w:val="187"/>
          <w:jc w:val="center"/>
        </w:trPr>
        <w:tc>
          <w:tcPr>
            <w:tcW w:w="2336" w:type="dxa"/>
            <w:tcBorders>
              <w:top w:val="nil"/>
              <w:bottom w:val="nil"/>
            </w:tcBorders>
            <w:shd w:val="clear" w:color="auto" w:fill="auto"/>
          </w:tcPr>
          <w:p w:rsidR="00094FA3" w:rsidRPr="00E062F1" w:rsidRDefault="00094FA3" w:rsidP="000D0529">
            <w:pPr>
              <w:pStyle w:val="TAC"/>
            </w:pPr>
          </w:p>
        </w:tc>
        <w:tc>
          <w:tcPr>
            <w:tcW w:w="2952" w:type="dxa"/>
            <w:tcBorders>
              <w:bottom w:val="nil"/>
            </w:tcBorders>
            <w:shd w:val="clear" w:color="auto" w:fill="auto"/>
          </w:tcPr>
          <w:p w:rsidR="00094FA3" w:rsidRPr="00E062F1" w:rsidRDefault="00094FA3" w:rsidP="000D0529">
            <w:pPr>
              <w:pStyle w:val="TAC"/>
              <w:rPr>
                <w:lang w:eastAsia="zh-CN"/>
              </w:rPr>
            </w:pPr>
            <w:r w:rsidRPr="00E062F1">
              <w:rPr>
                <w:lang w:eastAsia="ja-JP"/>
              </w:rPr>
              <w:t>n41</w:t>
            </w:r>
          </w:p>
        </w:tc>
        <w:tc>
          <w:tcPr>
            <w:tcW w:w="2952" w:type="dxa"/>
          </w:tcPr>
          <w:p w:rsidR="00094FA3" w:rsidRPr="00E062F1" w:rsidRDefault="00094FA3" w:rsidP="000D0529">
            <w:pPr>
              <w:pStyle w:val="TAC"/>
              <w:rPr>
                <w:szCs w:val="18"/>
                <w:lang w:eastAsia="zh-CN"/>
              </w:rPr>
            </w:pPr>
            <w:r w:rsidRPr="00E062F1">
              <w:rPr>
                <w:szCs w:val="18"/>
                <w:lang w:eastAsia="ja-JP"/>
              </w:rPr>
              <w:t>0.8</w:t>
            </w:r>
            <w:r w:rsidRPr="00E062F1">
              <w:rPr>
                <w:szCs w:val="18"/>
                <w:vertAlign w:val="superscript"/>
                <w:lang w:eastAsia="ja-JP"/>
              </w:rPr>
              <w:t>1</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Borders>
              <w:top w:val="nil"/>
            </w:tcBorders>
            <w:shd w:val="clear" w:color="auto" w:fill="auto"/>
          </w:tcPr>
          <w:p w:rsidR="00094FA3" w:rsidRPr="00E062F1" w:rsidRDefault="00094FA3" w:rsidP="000D0529">
            <w:pPr>
              <w:pStyle w:val="TAC"/>
              <w:rPr>
                <w:lang w:eastAsia="zh-CN"/>
              </w:rPr>
            </w:pPr>
          </w:p>
        </w:tc>
        <w:tc>
          <w:tcPr>
            <w:tcW w:w="2952" w:type="dxa"/>
          </w:tcPr>
          <w:p w:rsidR="00094FA3" w:rsidRPr="00E062F1" w:rsidRDefault="00094FA3" w:rsidP="000D0529">
            <w:pPr>
              <w:pStyle w:val="TAC"/>
              <w:rPr>
                <w:szCs w:val="18"/>
                <w:lang w:eastAsia="zh-CN"/>
              </w:rPr>
            </w:pPr>
            <w:r w:rsidRPr="00E062F1">
              <w:rPr>
                <w:szCs w:val="18"/>
                <w:lang w:eastAsia="ja-JP"/>
              </w:rPr>
              <w:t>1.3</w:t>
            </w:r>
            <w:r w:rsidRPr="00E062F1">
              <w:rPr>
                <w:szCs w:val="18"/>
                <w:vertAlign w:val="superscript"/>
                <w:lang w:eastAsia="ja-JP"/>
              </w:rPr>
              <w:t>2</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rsidR="00094FA3" w:rsidRPr="00E062F1" w:rsidRDefault="00094FA3" w:rsidP="000D0529">
            <w:pPr>
              <w:pStyle w:val="TAC"/>
              <w:rPr>
                <w:lang w:eastAsia="zh-TW"/>
              </w:rPr>
            </w:pPr>
            <w:r w:rsidRPr="00E062F1">
              <w:rPr>
                <w:lang w:eastAsia="zh-TW"/>
              </w:rPr>
              <w:t>DC_66-66_n48</w:t>
            </w:r>
          </w:p>
        </w:tc>
        <w:tc>
          <w:tcPr>
            <w:tcW w:w="2952" w:type="dxa"/>
          </w:tcPr>
          <w:p w:rsidR="00094FA3" w:rsidRPr="00E062F1" w:rsidRDefault="00094FA3" w:rsidP="000D0529">
            <w:pPr>
              <w:pStyle w:val="TAC"/>
              <w:rPr>
                <w:szCs w:val="18"/>
                <w:lang w:eastAsia="ja-JP"/>
              </w:rPr>
            </w:pPr>
            <w:r w:rsidRPr="00E062F1">
              <w:rPr>
                <w:lang w:eastAsia="zh-TW"/>
              </w:rPr>
              <w:t>66</w:t>
            </w:r>
          </w:p>
        </w:tc>
        <w:tc>
          <w:tcPr>
            <w:tcW w:w="2952" w:type="dxa"/>
          </w:tcPr>
          <w:p w:rsidR="00094FA3" w:rsidRPr="00E062F1" w:rsidRDefault="00094FA3" w:rsidP="000D0529">
            <w:pPr>
              <w:pStyle w:val="TAC"/>
              <w:rPr>
                <w:szCs w:val="18"/>
                <w:lang w:eastAsia="ja-JP"/>
              </w:rPr>
            </w:pPr>
            <w:r w:rsidRPr="00E062F1">
              <w:rPr>
                <w:lang w:eastAsia="zh-CN"/>
              </w:rPr>
              <w:t>0</w:t>
            </w:r>
            <w:r w:rsidRPr="00E062F1">
              <w:rPr>
                <w:lang w:eastAsia="zh-TW"/>
              </w:rPr>
              <w:t>.6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rPr>
                <w:szCs w:val="18"/>
              </w:rPr>
            </w:pPr>
          </w:p>
        </w:tc>
        <w:tc>
          <w:tcPr>
            <w:tcW w:w="2952" w:type="dxa"/>
          </w:tcPr>
          <w:p w:rsidR="00094FA3" w:rsidRPr="00E062F1" w:rsidRDefault="00094FA3" w:rsidP="000D0529">
            <w:pPr>
              <w:pStyle w:val="TAC"/>
              <w:rPr>
                <w:szCs w:val="18"/>
                <w:lang w:eastAsia="ja-JP"/>
              </w:rPr>
            </w:pPr>
            <w:r w:rsidRPr="00E062F1">
              <w:rPr>
                <w:rFonts w:eastAsia="MS Mincho"/>
                <w:lang w:eastAsia="ja-JP"/>
              </w:rPr>
              <w:t>n48</w:t>
            </w:r>
          </w:p>
        </w:tc>
        <w:tc>
          <w:tcPr>
            <w:tcW w:w="2952" w:type="dxa"/>
          </w:tcPr>
          <w:p w:rsidR="00094FA3" w:rsidRPr="00E062F1" w:rsidRDefault="00094FA3" w:rsidP="000D0529">
            <w:pPr>
              <w:pStyle w:val="TAC"/>
              <w:rPr>
                <w:szCs w:val="18"/>
                <w:lang w:eastAsia="ja-JP"/>
              </w:rPr>
            </w:pPr>
            <w:r w:rsidRPr="00E062F1">
              <w:rPr>
                <w:lang w:eastAsia="zh-CN"/>
              </w:rPr>
              <w:t>0</w:t>
            </w:r>
            <w:r w:rsidRPr="00E062F1">
              <w:rPr>
                <w:lang w:eastAsia="zh-TW"/>
              </w:rPr>
              <w:t>.8</w:t>
            </w:r>
          </w:p>
        </w:tc>
      </w:tr>
      <w:tr w:rsidR="00977E46" w:rsidRPr="00E062F1" w:rsidTr="0001272A">
        <w:trPr>
          <w:trHeight w:val="187"/>
          <w:jc w:val="center"/>
        </w:trPr>
        <w:tc>
          <w:tcPr>
            <w:tcW w:w="2336" w:type="dxa"/>
            <w:vMerge w:val="restart"/>
            <w:shd w:val="clear" w:color="auto" w:fill="auto"/>
          </w:tcPr>
          <w:p w:rsidR="00977E46" w:rsidRDefault="00977E46" w:rsidP="000D0529">
            <w:pPr>
              <w:pStyle w:val="TAC"/>
              <w:rPr>
                <w:ins w:id="101" w:author="tank" w:date="2021-04-28T16:08:00Z"/>
                <w:szCs w:val="18"/>
                <w:lang w:eastAsia="zh-TW"/>
              </w:rPr>
            </w:pPr>
            <w:r w:rsidRPr="00E062F1">
              <w:rPr>
                <w:szCs w:val="18"/>
              </w:rPr>
              <w:t>DC_66_n71</w:t>
            </w:r>
            <w:ins w:id="102" w:author="tank" w:date="2021-04-28T16:08:00Z">
              <w:r>
                <w:rPr>
                  <w:rFonts w:hint="eastAsia"/>
                  <w:szCs w:val="18"/>
                  <w:lang w:eastAsia="zh-TW"/>
                </w:rPr>
                <w:t>,</w:t>
              </w:r>
            </w:ins>
          </w:p>
          <w:p w:rsidR="00977E46" w:rsidRPr="00E062F1" w:rsidRDefault="00977E46" w:rsidP="000D0529">
            <w:pPr>
              <w:pStyle w:val="TAC"/>
              <w:rPr>
                <w:lang w:eastAsia="zh-TW"/>
              </w:rPr>
            </w:pPr>
            <w:ins w:id="103" w:author="tank" w:date="2021-04-28T16:08:00Z">
              <w:r>
                <w:rPr>
                  <w:rFonts w:hint="eastAsia"/>
                  <w:szCs w:val="18"/>
                  <w:lang w:eastAsia="zh-TW"/>
                </w:rPr>
                <w:t>DC_66-66_n71</w:t>
              </w:r>
            </w:ins>
          </w:p>
        </w:tc>
        <w:tc>
          <w:tcPr>
            <w:tcW w:w="2952" w:type="dxa"/>
          </w:tcPr>
          <w:p w:rsidR="00977E46" w:rsidRPr="00E062F1" w:rsidRDefault="00977E46" w:rsidP="000D0529">
            <w:pPr>
              <w:pStyle w:val="TAC"/>
              <w:rPr>
                <w:lang w:eastAsia="ja-JP"/>
              </w:rPr>
            </w:pPr>
            <w:r w:rsidRPr="00E062F1">
              <w:rPr>
                <w:szCs w:val="18"/>
                <w:lang w:eastAsia="ja-JP"/>
              </w:rPr>
              <w:t>66</w:t>
            </w:r>
          </w:p>
        </w:tc>
        <w:tc>
          <w:tcPr>
            <w:tcW w:w="2952" w:type="dxa"/>
          </w:tcPr>
          <w:p w:rsidR="00977E46" w:rsidRPr="00E062F1" w:rsidRDefault="00977E46" w:rsidP="000D0529">
            <w:pPr>
              <w:pStyle w:val="TAC"/>
              <w:rPr>
                <w:rFonts w:eastAsia="MS Mincho"/>
                <w:lang w:eastAsia="ja-JP"/>
              </w:rPr>
            </w:pPr>
            <w:r w:rsidRPr="00E062F1">
              <w:rPr>
                <w:szCs w:val="18"/>
                <w:lang w:eastAsia="ja-JP"/>
              </w:rPr>
              <w:t>0.3</w:t>
            </w:r>
          </w:p>
        </w:tc>
      </w:tr>
      <w:tr w:rsidR="00977E46" w:rsidRPr="00E062F1" w:rsidTr="0001272A">
        <w:trPr>
          <w:trHeight w:val="187"/>
          <w:jc w:val="center"/>
        </w:trPr>
        <w:tc>
          <w:tcPr>
            <w:tcW w:w="2336" w:type="dxa"/>
            <w:vMerge/>
            <w:tcBorders>
              <w:bottom w:val="single" w:sz="4" w:space="0" w:color="auto"/>
            </w:tcBorders>
            <w:shd w:val="clear" w:color="auto" w:fill="auto"/>
          </w:tcPr>
          <w:p w:rsidR="00977E46" w:rsidRPr="00E062F1" w:rsidRDefault="00977E46" w:rsidP="000D0529">
            <w:pPr>
              <w:pStyle w:val="TAC"/>
            </w:pPr>
          </w:p>
        </w:tc>
        <w:tc>
          <w:tcPr>
            <w:tcW w:w="2952" w:type="dxa"/>
          </w:tcPr>
          <w:p w:rsidR="00977E46" w:rsidRPr="00E062F1" w:rsidRDefault="00977E46" w:rsidP="000D0529">
            <w:pPr>
              <w:pStyle w:val="TAC"/>
              <w:rPr>
                <w:lang w:eastAsia="ja-JP"/>
              </w:rPr>
            </w:pPr>
            <w:r w:rsidRPr="00E062F1">
              <w:rPr>
                <w:szCs w:val="18"/>
                <w:lang w:eastAsia="ja-JP"/>
              </w:rPr>
              <w:t>n71</w:t>
            </w:r>
          </w:p>
        </w:tc>
        <w:tc>
          <w:tcPr>
            <w:tcW w:w="2952" w:type="dxa"/>
          </w:tcPr>
          <w:p w:rsidR="00977E46" w:rsidRPr="00E062F1" w:rsidRDefault="00977E46" w:rsidP="000D0529">
            <w:pPr>
              <w:pStyle w:val="TAC"/>
              <w:rPr>
                <w:rFonts w:eastAsia="MS Mincho"/>
                <w:lang w:eastAsia="ja-JP"/>
              </w:rPr>
            </w:pPr>
            <w:r w:rsidRPr="00E062F1">
              <w:rPr>
                <w:szCs w:val="18"/>
                <w:lang w:eastAsia="ja-JP"/>
              </w:rPr>
              <w:t>0.3</w:t>
            </w:r>
          </w:p>
        </w:tc>
      </w:tr>
      <w:tr w:rsidR="00977E46" w:rsidRPr="00E062F1" w:rsidTr="003743C7">
        <w:trPr>
          <w:trHeight w:val="187"/>
          <w:jc w:val="center"/>
        </w:trPr>
        <w:tc>
          <w:tcPr>
            <w:tcW w:w="2336" w:type="dxa"/>
            <w:vMerge w:val="restart"/>
            <w:shd w:val="clear" w:color="auto" w:fill="auto"/>
          </w:tcPr>
          <w:p w:rsidR="00977E46" w:rsidRDefault="00977E46" w:rsidP="000D0529">
            <w:pPr>
              <w:pStyle w:val="TAC"/>
              <w:rPr>
                <w:ins w:id="104" w:author="tank" w:date="2021-04-28T16:09:00Z"/>
                <w:szCs w:val="18"/>
                <w:lang w:eastAsia="zh-TW"/>
              </w:rPr>
            </w:pPr>
            <w:r w:rsidRPr="00E062F1">
              <w:rPr>
                <w:szCs w:val="18"/>
              </w:rPr>
              <w:t>DC_66_n78</w:t>
            </w:r>
            <w:ins w:id="105" w:author="tank" w:date="2021-04-28T16:09:00Z">
              <w:r>
                <w:rPr>
                  <w:rFonts w:hint="eastAsia"/>
                  <w:szCs w:val="18"/>
                  <w:lang w:eastAsia="zh-TW"/>
                </w:rPr>
                <w:t>,</w:t>
              </w:r>
            </w:ins>
          </w:p>
          <w:p w:rsidR="00977E46" w:rsidRPr="00E062F1" w:rsidRDefault="00977E46" w:rsidP="000D0529">
            <w:pPr>
              <w:pStyle w:val="TAC"/>
              <w:rPr>
                <w:lang w:eastAsia="zh-TW"/>
              </w:rPr>
            </w:pPr>
            <w:ins w:id="106" w:author="tank" w:date="2021-04-28T16:09:00Z">
              <w:r>
                <w:rPr>
                  <w:rFonts w:hint="eastAsia"/>
                  <w:szCs w:val="18"/>
                  <w:lang w:eastAsia="zh-TW"/>
                </w:rPr>
                <w:t>DC_66-66_n78</w:t>
              </w:r>
            </w:ins>
          </w:p>
        </w:tc>
        <w:tc>
          <w:tcPr>
            <w:tcW w:w="2952" w:type="dxa"/>
          </w:tcPr>
          <w:p w:rsidR="00977E46" w:rsidRPr="00E062F1" w:rsidRDefault="00977E46" w:rsidP="000D0529">
            <w:pPr>
              <w:pStyle w:val="TAC"/>
              <w:rPr>
                <w:lang w:eastAsia="ja-JP"/>
              </w:rPr>
            </w:pPr>
            <w:r w:rsidRPr="00E062F1">
              <w:rPr>
                <w:szCs w:val="18"/>
                <w:lang w:eastAsia="ja-JP"/>
              </w:rPr>
              <w:t>66</w:t>
            </w:r>
          </w:p>
        </w:tc>
        <w:tc>
          <w:tcPr>
            <w:tcW w:w="2952" w:type="dxa"/>
          </w:tcPr>
          <w:p w:rsidR="00977E46" w:rsidRPr="00E062F1" w:rsidRDefault="00977E46" w:rsidP="000D0529">
            <w:pPr>
              <w:pStyle w:val="TAC"/>
              <w:rPr>
                <w:rFonts w:eastAsia="MS Mincho"/>
                <w:lang w:eastAsia="ja-JP"/>
              </w:rPr>
            </w:pPr>
            <w:r w:rsidRPr="00E062F1">
              <w:rPr>
                <w:rFonts w:eastAsia="MS Mincho"/>
                <w:lang w:eastAsia="ja-JP"/>
              </w:rPr>
              <w:t>0.6</w:t>
            </w:r>
          </w:p>
        </w:tc>
      </w:tr>
      <w:tr w:rsidR="00977E46" w:rsidRPr="00E062F1" w:rsidTr="003743C7">
        <w:trPr>
          <w:trHeight w:val="187"/>
          <w:jc w:val="center"/>
        </w:trPr>
        <w:tc>
          <w:tcPr>
            <w:tcW w:w="2336" w:type="dxa"/>
            <w:vMerge/>
            <w:tcBorders>
              <w:bottom w:val="single" w:sz="4" w:space="0" w:color="auto"/>
            </w:tcBorders>
            <w:shd w:val="clear" w:color="auto" w:fill="auto"/>
          </w:tcPr>
          <w:p w:rsidR="00977E46" w:rsidRPr="00E062F1" w:rsidRDefault="00977E46" w:rsidP="000D0529">
            <w:pPr>
              <w:pStyle w:val="TAC"/>
            </w:pPr>
          </w:p>
        </w:tc>
        <w:tc>
          <w:tcPr>
            <w:tcW w:w="2952" w:type="dxa"/>
          </w:tcPr>
          <w:p w:rsidR="00977E46" w:rsidRPr="00E062F1" w:rsidRDefault="00977E46" w:rsidP="000D0529">
            <w:pPr>
              <w:pStyle w:val="TAC"/>
              <w:rPr>
                <w:lang w:eastAsia="ja-JP"/>
              </w:rPr>
            </w:pPr>
            <w:r w:rsidRPr="00E062F1">
              <w:rPr>
                <w:szCs w:val="18"/>
                <w:lang w:eastAsia="ja-JP"/>
              </w:rPr>
              <w:t>n78</w:t>
            </w:r>
          </w:p>
        </w:tc>
        <w:tc>
          <w:tcPr>
            <w:tcW w:w="2952" w:type="dxa"/>
          </w:tcPr>
          <w:p w:rsidR="00977E46" w:rsidRPr="00E062F1" w:rsidRDefault="00977E46" w:rsidP="000D0529">
            <w:pPr>
              <w:pStyle w:val="TAC"/>
              <w:rPr>
                <w:rFonts w:eastAsia="MS Mincho"/>
                <w:lang w:eastAsia="ja-JP"/>
              </w:rPr>
            </w:pPr>
            <w:r w:rsidRPr="00E062F1">
              <w:rPr>
                <w:rFonts w:eastAsia="MS Mincho"/>
                <w:lang w:eastAsia="ja-JP"/>
              </w:rPr>
              <w:t>0.8</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DC_71_n5</w:t>
            </w:r>
          </w:p>
        </w:tc>
        <w:tc>
          <w:tcPr>
            <w:tcW w:w="2952" w:type="dxa"/>
          </w:tcPr>
          <w:p w:rsidR="00094FA3" w:rsidRPr="00E062F1" w:rsidRDefault="00094FA3" w:rsidP="000D0529">
            <w:pPr>
              <w:pStyle w:val="TAC"/>
              <w:rPr>
                <w:szCs w:val="18"/>
                <w:lang w:eastAsia="ja-JP"/>
              </w:rPr>
            </w:pPr>
            <w:r w:rsidRPr="00E062F1">
              <w:rPr>
                <w:lang w:eastAsia="zh-CN"/>
              </w:rPr>
              <w:t>71</w:t>
            </w:r>
          </w:p>
        </w:tc>
        <w:tc>
          <w:tcPr>
            <w:tcW w:w="2952" w:type="dxa"/>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szCs w:val="18"/>
                <w:lang w:eastAsia="ja-JP"/>
              </w:rPr>
            </w:pPr>
            <w:r w:rsidRPr="00E062F1">
              <w:rPr>
                <w:lang w:eastAsia="zh-CN"/>
              </w:rPr>
              <w:t>n5</w:t>
            </w:r>
          </w:p>
        </w:tc>
        <w:tc>
          <w:tcPr>
            <w:tcW w:w="2952" w:type="dxa"/>
          </w:tcPr>
          <w:p w:rsidR="00094FA3" w:rsidRPr="00E062F1" w:rsidRDefault="00094FA3" w:rsidP="000D0529">
            <w:pPr>
              <w:pStyle w:val="TAC"/>
              <w:rPr>
                <w:rFonts w:eastAsia="MS Mincho"/>
                <w:szCs w:val="18"/>
                <w:lang w:eastAsia="ja-JP"/>
              </w:rPr>
            </w:pPr>
            <w:r w:rsidRPr="00E062F1">
              <w:rPr>
                <w:lang w:eastAsia="zh-CN"/>
              </w:rPr>
              <w:t>0.5</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_71</w:t>
            </w:r>
            <w:r w:rsidRPr="00E062F1">
              <w:rPr>
                <w:lang w:eastAsia="zh-CN"/>
              </w:rPr>
              <w:t>_</w:t>
            </w:r>
            <w:r w:rsidRPr="00E062F1">
              <w:t>n38</w:t>
            </w:r>
          </w:p>
        </w:tc>
        <w:tc>
          <w:tcPr>
            <w:tcW w:w="2952" w:type="dxa"/>
          </w:tcPr>
          <w:p w:rsidR="00094FA3" w:rsidRPr="00E062F1" w:rsidRDefault="00094FA3" w:rsidP="000D0529">
            <w:pPr>
              <w:pStyle w:val="TAC"/>
              <w:rPr>
                <w:lang w:eastAsia="zh-CN"/>
              </w:rPr>
            </w:pPr>
            <w:r w:rsidRPr="00E062F1">
              <w:rPr>
                <w:lang w:eastAsia="zh-CN"/>
              </w:rPr>
              <w:t>71</w:t>
            </w:r>
          </w:p>
        </w:tc>
        <w:tc>
          <w:tcPr>
            <w:tcW w:w="2952" w:type="dxa"/>
          </w:tcPr>
          <w:p w:rsidR="00094FA3" w:rsidRPr="00E062F1" w:rsidRDefault="00094FA3" w:rsidP="000D0529">
            <w:pPr>
              <w:pStyle w:val="TAC"/>
              <w:rPr>
                <w:lang w:eastAsia="zh-CN"/>
              </w:rPr>
            </w:pPr>
            <w:r w:rsidRPr="00E062F1">
              <w:rPr>
                <w:szCs w:val="18"/>
                <w:lang w:eastAsia="ja-JP"/>
              </w:rPr>
              <w:t>0.6</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CN"/>
              </w:rPr>
            </w:pPr>
            <w:r w:rsidRPr="00E062F1">
              <w:rPr>
                <w:lang w:eastAsia="zh-CN"/>
              </w:rPr>
              <w:t>n38</w:t>
            </w:r>
          </w:p>
        </w:tc>
        <w:tc>
          <w:tcPr>
            <w:tcW w:w="2952" w:type="dxa"/>
          </w:tcPr>
          <w:p w:rsidR="00094FA3" w:rsidRPr="00E062F1" w:rsidRDefault="00094FA3" w:rsidP="000D0529">
            <w:pPr>
              <w:pStyle w:val="TAC"/>
              <w:rPr>
                <w:lang w:eastAsia="zh-CN"/>
              </w:rPr>
            </w:pPr>
            <w:r w:rsidRPr="00E062F1">
              <w:rPr>
                <w:szCs w:val="18"/>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lastRenderedPageBreak/>
              <w:t>DC_71_n48</w:t>
            </w:r>
          </w:p>
        </w:tc>
        <w:tc>
          <w:tcPr>
            <w:tcW w:w="2952" w:type="dxa"/>
          </w:tcPr>
          <w:p w:rsidR="00094FA3" w:rsidRPr="00E062F1" w:rsidRDefault="00094FA3" w:rsidP="000D0529">
            <w:pPr>
              <w:pStyle w:val="TAC"/>
              <w:rPr>
                <w:lang w:eastAsia="zh-CN"/>
              </w:rPr>
            </w:pPr>
            <w:r w:rsidRPr="00E062F1">
              <w:rPr>
                <w:lang w:eastAsia="zh-CN"/>
              </w:rPr>
              <w:t>71</w:t>
            </w:r>
          </w:p>
        </w:tc>
        <w:tc>
          <w:tcPr>
            <w:tcW w:w="2952" w:type="dxa"/>
          </w:tcPr>
          <w:p w:rsidR="00094FA3" w:rsidRPr="00E062F1" w:rsidRDefault="00094FA3" w:rsidP="000D0529">
            <w:pPr>
              <w:pStyle w:val="TAC"/>
              <w:rPr>
                <w:lang w:eastAsia="zh-CN"/>
              </w:rPr>
            </w:pPr>
            <w:r w:rsidRPr="00E062F1">
              <w:rPr>
                <w:szCs w:val="18"/>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CN"/>
              </w:rPr>
            </w:pPr>
            <w:r w:rsidRPr="00E062F1">
              <w:rPr>
                <w:lang w:eastAsia="zh-TW"/>
              </w:rPr>
              <w:t>n</w:t>
            </w:r>
            <w:r w:rsidRPr="00E062F1">
              <w:rPr>
                <w:lang w:eastAsia="zh-CN"/>
              </w:rPr>
              <w:t>48</w:t>
            </w:r>
          </w:p>
        </w:tc>
        <w:tc>
          <w:tcPr>
            <w:tcW w:w="2952" w:type="dxa"/>
          </w:tcPr>
          <w:p w:rsidR="00094FA3" w:rsidRPr="00E062F1" w:rsidRDefault="00094FA3" w:rsidP="000D0529">
            <w:pPr>
              <w:pStyle w:val="TAC"/>
              <w:rPr>
                <w:lang w:eastAsia="zh-CN"/>
              </w:rPr>
            </w:pPr>
            <w:r w:rsidRPr="00E062F1">
              <w:rPr>
                <w:szCs w:val="18"/>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_71</w:t>
            </w:r>
            <w:r w:rsidRPr="00E062F1">
              <w:rPr>
                <w:lang w:eastAsia="zh-CN"/>
              </w:rPr>
              <w:t>_</w:t>
            </w:r>
            <w:r w:rsidRPr="00E062F1">
              <w:t>n66</w:t>
            </w:r>
          </w:p>
        </w:tc>
        <w:tc>
          <w:tcPr>
            <w:tcW w:w="2952" w:type="dxa"/>
          </w:tcPr>
          <w:p w:rsidR="00094FA3" w:rsidRPr="00E062F1" w:rsidRDefault="00094FA3" w:rsidP="000D0529">
            <w:pPr>
              <w:pStyle w:val="TAC"/>
              <w:rPr>
                <w:lang w:eastAsia="zh-TW"/>
              </w:rPr>
            </w:pPr>
            <w:r w:rsidRPr="00E062F1">
              <w:rPr>
                <w:lang w:eastAsia="zh-CN"/>
              </w:rPr>
              <w:t>71</w:t>
            </w:r>
          </w:p>
        </w:tc>
        <w:tc>
          <w:tcPr>
            <w:tcW w:w="2952" w:type="dxa"/>
          </w:tcPr>
          <w:p w:rsidR="00094FA3" w:rsidRPr="00E062F1" w:rsidRDefault="00094FA3" w:rsidP="000D0529">
            <w:pPr>
              <w:pStyle w:val="TAC"/>
              <w:rPr>
                <w:szCs w:val="18"/>
              </w:rPr>
            </w:pPr>
            <w:r w:rsidRPr="00E062F1">
              <w:rPr>
                <w:szCs w:val="18"/>
                <w:lang w:eastAsia="ja-JP"/>
              </w:rPr>
              <w:t>0.3</w:t>
            </w:r>
          </w:p>
        </w:tc>
      </w:tr>
      <w:tr w:rsidR="00094FA3" w:rsidRPr="00E062F1" w:rsidTr="000D0529">
        <w:trPr>
          <w:trHeight w:val="187"/>
          <w:jc w:val="center"/>
        </w:trPr>
        <w:tc>
          <w:tcPr>
            <w:tcW w:w="2336" w:type="dxa"/>
            <w:tcBorders>
              <w:top w:val="nil"/>
              <w:bottom w:val="single" w:sz="4" w:space="0" w:color="auto"/>
            </w:tcBorders>
            <w:shd w:val="clear" w:color="auto" w:fill="auto"/>
          </w:tcPr>
          <w:p w:rsidR="00094FA3" w:rsidRPr="00E062F1" w:rsidRDefault="00094FA3" w:rsidP="000D0529">
            <w:pPr>
              <w:pStyle w:val="TAC"/>
            </w:pPr>
          </w:p>
        </w:tc>
        <w:tc>
          <w:tcPr>
            <w:tcW w:w="2952" w:type="dxa"/>
          </w:tcPr>
          <w:p w:rsidR="00094FA3" w:rsidRPr="00E062F1" w:rsidRDefault="00094FA3" w:rsidP="000D0529">
            <w:pPr>
              <w:pStyle w:val="TAC"/>
              <w:rPr>
                <w:lang w:eastAsia="zh-TW"/>
              </w:rPr>
            </w:pPr>
            <w:r w:rsidRPr="00E062F1">
              <w:rPr>
                <w:lang w:eastAsia="zh-CN"/>
              </w:rPr>
              <w:t>n66</w:t>
            </w:r>
          </w:p>
        </w:tc>
        <w:tc>
          <w:tcPr>
            <w:tcW w:w="2952" w:type="dxa"/>
          </w:tcPr>
          <w:p w:rsidR="00094FA3" w:rsidRPr="00E062F1" w:rsidRDefault="00094FA3" w:rsidP="000D0529">
            <w:pPr>
              <w:pStyle w:val="TAC"/>
              <w:rPr>
                <w:szCs w:val="18"/>
              </w:rPr>
            </w:pPr>
            <w:r w:rsidRPr="00E062F1">
              <w:rPr>
                <w:szCs w:val="18"/>
                <w:lang w:eastAsia="ja-JP"/>
              </w:rPr>
              <w:t>0.3</w:t>
            </w:r>
          </w:p>
        </w:tc>
      </w:tr>
      <w:tr w:rsidR="00094FA3" w:rsidRPr="00E062F1" w:rsidTr="000D0529">
        <w:trPr>
          <w:trHeight w:val="187"/>
          <w:jc w:val="center"/>
        </w:trPr>
        <w:tc>
          <w:tcPr>
            <w:tcW w:w="2336" w:type="dxa"/>
            <w:tcBorders>
              <w:bottom w:val="nil"/>
            </w:tcBorders>
            <w:shd w:val="clear" w:color="auto" w:fill="auto"/>
          </w:tcPr>
          <w:p w:rsidR="00094FA3" w:rsidRPr="00E062F1" w:rsidRDefault="00094FA3" w:rsidP="000D0529">
            <w:pPr>
              <w:pStyle w:val="TAC"/>
            </w:pPr>
            <w:r w:rsidRPr="00E062F1">
              <w:rPr>
                <w:lang w:eastAsia="zh-CN"/>
              </w:rPr>
              <w:t>DC</w:t>
            </w:r>
            <w:r w:rsidRPr="00E062F1">
              <w:t>_71</w:t>
            </w:r>
            <w:r w:rsidRPr="00E062F1">
              <w:rPr>
                <w:lang w:eastAsia="zh-CN"/>
              </w:rPr>
              <w:t>_</w:t>
            </w:r>
            <w:r w:rsidRPr="00E062F1">
              <w:t>n78</w:t>
            </w:r>
          </w:p>
        </w:tc>
        <w:tc>
          <w:tcPr>
            <w:tcW w:w="2952" w:type="dxa"/>
          </w:tcPr>
          <w:p w:rsidR="00094FA3" w:rsidRPr="00E062F1" w:rsidRDefault="00094FA3" w:rsidP="000D0529">
            <w:pPr>
              <w:pStyle w:val="TAC"/>
              <w:rPr>
                <w:lang w:eastAsia="zh-CN"/>
              </w:rPr>
            </w:pPr>
            <w:r w:rsidRPr="00E062F1">
              <w:rPr>
                <w:lang w:eastAsia="zh-CN"/>
              </w:rPr>
              <w:t>71</w:t>
            </w:r>
          </w:p>
        </w:tc>
        <w:tc>
          <w:tcPr>
            <w:tcW w:w="2952" w:type="dxa"/>
          </w:tcPr>
          <w:p w:rsidR="00094FA3" w:rsidRPr="00E062F1" w:rsidRDefault="00094FA3" w:rsidP="000D0529">
            <w:pPr>
              <w:pStyle w:val="TAC"/>
              <w:rPr>
                <w:szCs w:val="18"/>
                <w:lang w:eastAsia="ja-JP"/>
              </w:rPr>
            </w:pPr>
            <w:r w:rsidRPr="00E062F1">
              <w:rPr>
                <w:szCs w:val="18"/>
                <w:lang w:eastAsia="ja-JP"/>
              </w:rPr>
              <w:t>0.5</w:t>
            </w:r>
          </w:p>
        </w:tc>
      </w:tr>
      <w:tr w:rsidR="00094FA3" w:rsidRPr="00E062F1" w:rsidTr="000D0529">
        <w:trPr>
          <w:trHeight w:val="187"/>
          <w:jc w:val="center"/>
        </w:trPr>
        <w:tc>
          <w:tcPr>
            <w:tcW w:w="2336" w:type="dxa"/>
            <w:tcBorders>
              <w:top w:val="nil"/>
            </w:tcBorders>
            <w:shd w:val="clear" w:color="auto" w:fill="auto"/>
          </w:tcPr>
          <w:p w:rsidR="00094FA3" w:rsidRPr="00E062F1" w:rsidRDefault="00094FA3" w:rsidP="000D0529">
            <w:pPr>
              <w:pStyle w:val="TAC"/>
              <w:rPr>
                <w:rFonts w:cs="Arial"/>
              </w:rPr>
            </w:pPr>
          </w:p>
        </w:tc>
        <w:tc>
          <w:tcPr>
            <w:tcW w:w="2952" w:type="dxa"/>
          </w:tcPr>
          <w:p w:rsidR="00094FA3" w:rsidRPr="00E062F1" w:rsidRDefault="00094FA3" w:rsidP="000D0529">
            <w:pPr>
              <w:pStyle w:val="TAC"/>
              <w:rPr>
                <w:rFonts w:cs="Arial"/>
                <w:lang w:eastAsia="zh-CN"/>
              </w:rPr>
            </w:pPr>
            <w:r w:rsidRPr="00E062F1">
              <w:rPr>
                <w:rFonts w:cs="Arial"/>
                <w:lang w:eastAsia="zh-CN"/>
              </w:rPr>
              <w:t>n78</w:t>
            </w:r>
          </w:p>
        </w:tc>
        <w:tc>
          <w:tcPr>
            <w:tcW w:w="2952" w:type="dxa"/>
          </w:tcPr>
          <w:p w:rsidR="00094FA3" w:rsidRPr="00E062F1" w:rsidRDefault="00094FA3" w:rsidP="000D0529">
            <w:pPr>
              <w:pStyle w:val="TAC"/>
              <w:rPr>
                <w:rFonts w:cs="Arial"/>
                <w:szCs w:val="18"/>
                <w:lang w:eastAsia="ja-JP"/>
              </w:rPr>
            </w:pPr>
            <w:r w:rsidRPr="00E062F1">
              <w:rPr>
                <w:rFonts w:cs="Arial"/>
                <w:szCs w:val="18"/>
                <w:lang w:eastAsia="ja-JP"/>
              </w:rPr>
              <w:t>0.8</w:t>
            </w:r>
          </w:p>
        </w:tc>
      </w:tr>
      <w:tr w:rsidR="00094FA3" w:rsidRPr="00E062F1" w:rsidTr="000D0529">
        <w:trPr>
          <w:trHeight w:val="187"/>
          <w:jc w:val="center"/>
        </w:trPr>
        <w:tc>
          <w:tcPr>
            <w:tcW w:w="8240" w:type="dxa"/>
            <w:gridSpan w:val="3"/>
            <w:vAlign w:val="center"/>
          </w:tcPr>
          <w:p w:rsidR="00094FA3" w:rsidRPr="00E062F1" w:rsidRDefault="00094FA3" w:rsidP="000D0529">
            <w:pPr>
              <w:pStyle w:val="TAN"/>
            </w:pPr>
            <w:r w:rsidRPr="00E062F1">
              <w:t>NOTE 1:</w:t>
            </w:r>
            <w:r w:rsidRPr="00E062F1">
              <w:tab/>
              <w:t>The requirement is applied for UE transmitting on the frequency range of 2545-2690</w:t>
            </w:r>
            <w:r w:rsidRPr="00E062F1">
              <w:rPr>
                <w:lang w:eastAsia="zh-CN"/>
              </w:rPr>
              <w:t> </w:t>
            </w:r>
            <w:r w:rsidRPr="00E062F1">
              <w:t>MHz.</w:t>
            </w:r>
          </w:p>
          <w:p w:rsidR="00094FA3" w:rsidRPr="00E062F1" w:rsidRDefault="00094FA3" w:rsidP="000D0529">
            <w:pPr>
              <w:pStyle w:val="TAN"/>
            </w:pPr>
            <w:r w:rsidRPr="00E062F1">
              <w:t>NOTE 2:</w:t>
            </w:r>
            <w:r w:rsidRPr="00E062F1">
              <w:tab/>
              <w:t>The requirement is applied for UE transmitting on the frequency range of 2496-2545</w:t>
            </w:r>
            <w:r w:rsidRPr="00E062F1">
              <w:rPr>
                <w:lang w:eastAsia="zh-CN"/>
              </w:rPr>
              <w:t> </w:t>
            </w:r>
            <w:r w:rsidRPr="00E062F1">
              <w:t>MHz.</w:t>
            </w:r>
          </w:p>
          <w:p w:rsidR="00094FA3" w:rsidRPr="00E062F1" w:rsidRDefault="00094FA3" w:rsidP="000D0529">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rsidR="00094FA3" w:rsidRPr="00E062F1" w:rsidRDefault="00094FA3" w:rsidP="000D0529">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rsidR="00094FA3" w:rsidRPr="00E062F1" w:rsidRDefault="00094FA3" w:rsidP="000D0529">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rsidR="00094FA3" w:rsidRPr="00E062F1" w:rsidRDefault="00094FA3" w:rsidP="000D0529">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rsidR="00094FA3" w:rsidRPr="00E062F1" w:rsidRDefault="00094FA3" w:rsidP="00094FA3"/>
    <w:p w:rsidR="00094FA3" w:rsidRDefault="00094FA3" w:rsidP="00094FA3">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Second</w:t>
      </w:r>
      <w:r>
        <w:rPr>
          <w:rFonts w:eastAsia="??"/>
          <w:color w:val="FF0000"/>
          <w:szCs w:val="32"/>
        </w:rPr>
        <w:t xml:space="preserve"> of changes</w:t>
      </w:r>
      <w:r w:rsidRPr="008547A4">
        <w:rPr>
          <w:rFonts w:eastAsia="??"/>
          <w:color w:val="FF0000"/>
          <w:szCs w:val="32"/>
        </w:rPr>
        <w:t xml:space="preserve"> &gt;&gt;</w:t>
      </w:r>
    </w:p>
    <w:p w:rsidR="00094FA3" w:rsidRPr="00E062F1" w:rsidRDefault="00094FA3" w:rsidP="00094FA3">
      <w:pPr>
        <w:pStyle w:val="5"/>
      </w:pPr>
      <w:bookmarkStart w:id="107" w:name="_Toc21351738"/>
      <w:bookmarkStart w:id="108" w:name="_Toc29807320"/>
      <w:bookmarkStart w:id="109" w:name="_Toc36649034"/>
      <w:bookmarkStart w:id="110" w:name="_Toc36651759"/>
      <w:bookmarkStart w:id="111" w:name="_Toc37256693"/>
      <w:bookmarkStart w:id="112" w:name="_Toc37257034"/>
      <w:bookmarkStart w:id="113" w:name="_Toc45890782"/>
      <w:bookmarkStart w:id="114" w:name="_Toc45892006"/>
      <w:bookmarkStart w:id="115" w:name="_Toc45892416"/>
      <w:bookmarkStart w:id="116" w:name="_Toc45892826"/>
      <w:bookmarkStart w:id="117" w:name="_Toc52353240"/>
      <w:bookmarkStart w:id="118" w:name="_Toc53175063"/>
      <w:bookmarkStart w:id="119" w:name="_Toc61376212"/>
      <w:bookmarkStart w:id="120" w:name="_Toc61376624"/>
      <w:bookmarkStart w:id="121" w:name="_Toc67938903"/>
      <w:r w:rsidRPr="00E062F1">
        <w:t>7.3B.3.3.1</w:t>
      </w:r>
      <w:r w:rsidRPr="00E062F1">
        <w:tab/>
        <w:t>ΔR</w:t>
      </w:r>
      <w:r w:rsidRPr="00E062F1">
        <w:rPr>
          <w:vertAlign w:val="subscript"/>
        </w:rPr>
        <w:t>IB</w:t>
      </w:r>
      <w:proofErr w:type="gramStart"/>
      <w:r w:rsidRPr="00E062F1">
        <w:rPr>
          <w:vertAlign w:val="subscript"/>
        </w:rPr>
        <w:t>,c</w:t>
      </w:r>
      <w:proofErr w:type="gramEnd"/>
      <w:r w:rsidRPr="00E062F1">
        <w:t xml:space="preserve"> for EN-DC in two bands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094FA3" w:rsidRPr="00E062F1" w:rsidRDefault="00094FA3" w:rsidP="00094FA3">
      <w:pPr>
        <w:pStyle w:val="TH"/>
      </w:pPr>
      <w:r w:rsidRPr="00E062F1">
        <w:t>Table 7.3B.3.3.1-1: ΔR</w:t>
      </w:r>
      <w:r w:rsidRPr="00E062F1">
        <w:rPr>
          <w:vertAlign w:val="subscript"/>
        </w:rPr>
        <w:t>IB</w:t>
      </w:r>
      <w:proofErr w:type="gramStart"/>
      <w:r w:rsidRPr="00E062F1">
        <w:rPr>
          <w:vertAlign w:val="subscript"/>
        </w:rPr>
        <w:t>,c</w:t>
      </w:r>
      <w:proofErr w:type="gram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094FA3" w:rsidRPr="00E062F1" w:rsidTr="000D0529">
        <w:trPr>
          <w:trHeight w:val="187"/>
          <w:tblHeader/>
          <w:jc w:val="center"/>
        </w:trPr>
        <w:tc>
          <w:tcPr>
            <w:tcW w:w="2619" w:type="dxa"/>
          </w:tcPr>
          <w:p w:rsidR="00094FA3" w:rsidRPr="00E062F1" w:rsidRDefault="00094FA3" w:rsidP="000D0529">
            <w:pPr>
              <w:pStyle w:val="TAH"/>
            </w:pPr>
            <w:r w:rsidRPr="00E062F1">
              <w:t>Inter-band EN-DC configuration</w:t>
            </w:r>
          </w:p>
        </w:tc>
        <w:tc>
          <w:tcPr>
            <w:tcW w:w="3310" w:type="dxa"/>
          </w:tcPr>
          <w:p w:rsidR="00094FA3" w:rsidRPr="00E062F1" w:rsidRDefault="00094FA3" w:rsidP="000D0529">
            <w:pPr>
              <w:pStyle w:val="TAH"/>
            </w:pPr>
            <w:r w:rsidRPr="00E062F1">
              <w:t>E-UTRA or NR Band</w:t>
            </w:r>
          </w:p>
        </w:tc>
        <w:tc>
          <w:tcPr>
            <w:tcW w:w="3310" w:type="dxa"/>
          </w:tcPr>
          <w:p w:rsidR="00094FA3" w:rsidRPr="00E062F1" w:rsidRDefault="00094FA3" w:rsidP="000D0529">
            <w:pPr>
              <w:pStyle w:val="TAH"/>
            </w:pPr>
            <w:r w:rsidRPr="00E062F1">
              <w:t>ΔR</w:t>
            </w:r>
            <w:r w:rsidRPr="00E062F1">
              <w:rPr>
                <w:vertAlign w:val="subscript"/>
              </w:rPr>
              <w:t>IB,c</w:t>
            </w:r>
            <w:r w:rsidRPr="00E062F1">
              <w:t xml:space="preserve"> (dB)</w:t>
            </w:r>
          </w:p>
        </w:tc>
      </w:tr>
      <w:tr w:rsidR="00094FA3" w:rsidRPr="0058078C" w:rsidTr="000D0529">
        <w:trPr>
          <w:trHeight w:val="187"/>
          <w:jc w:val="center"/>
        </w:trPr>
        <w:tc>
          <w:tcPr>
            <w:tcW w:w="2619" w:type="dxa"/>
          </w:tcPr>
          <w:p w:rsidR="00094FA3" w:rsidRPr="0058078C" w:rsidRDefault="00094FA3" w:rsidP="000D0529">
            <w:pPr>
              <w:pStyle w:val="TAC"/>
              <w:rPr>
                <w:rFonts w:cs="Arial"/>
              </w:rPr>
            </w:pPr>
            <w:r w:rsidRPr="0058078C">
              <w:t>DC_</w:t>
            </w:r>
            <w:r w:rsidRPr="0058078C">
              <w:rPr>
                <w:rFonts w:eastAsia="MS Mincho"/>
                <w:lang w:eastAsia="ja-JP"/>
              </w:rPr>
              <w:t>1</w:t>
            </w:r>
            <w:r w:rsidRPr="0058078C">
              <w:t>_n28</w:t>
            </w:r>
          </w:p>
        </w:tc>
        <w:tc>
          <w:tcPr>
            <w:tcW w:w="3310" w:type="dxa"/>
          </w:tcPr>
          <w:p w:rsidR="00094FA3" w:rsidRPr="0058078C" w:rsidRDefault="00094FA3" w:rsidP="000D0529">
            <w:pPr>
              <w:pStyle w:val="TAC"/>
              <w:rPr>
                <w:rFonts w:cs="Arial"/>
              </w:rPr>
            </w:pPr>
            <w:r w:rsidRPr="0058078C">
              <w:rPr>
                <w:rFonts w:eastAsia="MS Mincho"/>
                <w:lang w:eastAsia="ja-JP"/>
              </w:rPr>
              <w:t>n28</w:t>
            </w:r>
          </w:p>
        </w:tc>
        <w:tc>
          <w:tcPr>
            <w:tcW w:w="3310" w:type="dxa"/>
          </w:tcPr>
          <w:p w:rsidR="00094FA3" w:rsidRPr="0058078C" w:rsidRDefault="00094FA3" w:rsidP="000D0529">
            <w:pPr>
              <w:pStyle w:val="TAC"/>
              <w:rPr>
                <w:rFonts w:cs="Arial"/>
              </w:rPr>
            </w:pPr>
            <w:r w:rsidRPr="0058078C">
              <w:rPr>
                <w:rFonts w:eastAsia="MS Mincho"/>
                <w:lang w:eastAsia="ja-JP"/>
              </w:rPr>
              <w:t>0.2</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w:t>
            </w:r>
            <w:r w:rsidRPr="0058078C">
              <w:rPr>
                <w:rFonts w:eastAsia="MS Mincho"/>
                <w:lang w:eastAsia="ja-JP"/>
              </w:rPr>
              <w:t>1</w:t>
            </w:r>
            <w:r w:rsidRPr="0058078C">
              <w:t>_n51</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n51</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0.1</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w:t>
            </w:r>
            <w:r w:rsidRPr="0058078C">
              <w:rPr>
                <w:rFonts w:eastAsia="MS Mincho"/>
                <w:lang w:eastAsia="ja-JP"/>
              </w:rPr>
              <w:t>1</w:t>
            </w:r>
            <w:r w:rsidRPr="0058078C">
              <w:t>_n</w:t>
            </w:r>
            <w:r w:rsidRPr="0058078C">
              <w:rPr>
                <w:rFonts w:eastAsia="MS Mincho"/>
                <w:lang w:eastAsia="ja-JP"/>
              </w:rPr>
              <w:t>77</w:t>
            </w:r>
          </w:p>
        </w:tc>
        <w:tc>
          <w:tcPr>
            <w:tcW w:w="3310" w:type="dxa"/>
          </w:tcPr>
          <w:p w:rsidR="00094FA3" w:rsidRPr="0058078C" w:rsidRDefault="00094FA3" w:rsidP="000D0529">
            <w:pPr>
              <w:pStyle w:val="TAC"/>
            </w:pPr>
            <w:r w:rsidRPr="0058078C">
              <w:rPr>
                <w:rFonts w:eastAsia="MS Mincho"/>
                <w:lang w:eastAsia="ja-JP"/>
              </w:rPr>
              <w:t>1</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lang w:eastAsia="ja-JP"/>
              </w:rPr>
              <w:t>n77</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w:t>
            </w:r>
            <w:r w:rsidRPr="0058078C">
              <w:rPr>
                <w:rFonts w:eastAsia="MS Mincho"/>
                <w:lang w:eastAsia="ja-JP"/>
              </w:rPr>
              <w:t>1</w:t>
            </w:r>
            <w:r w:rsidRPr="0058078C">
              <w:t>_n</w:t>
            </w:r>
            <w:r w:rsidRPr="0058078C">
              <w:rPr>
                <w:rFonts w:eastAsia="MS Mincho"/>
                <w:lang w:eastAsia="ja-JP"/>
              </w:rPr>
              <w:t>78</w:t>
            </w:r>
          </w:p>
        </w:tc>
        <w:tc>
          <w:tcPr>
            <w:tcW w:w="3310" w:type="dxa"/>
          </w:tcPr>
          <w:p w:rsidR="00094FA3" w:rsidRPr="0058078C" w:rsidRDefault="00094FA3" w:rsidP="000D0529">
            <w:pPr>
              <w:pStyle w:val="TAC"/>
            </w:pPr>
            <w:r w:rsidRPr="0058078C">
              <w:rPr>
                <w:rFonts w:eastAsia="MS Mincho"/>
                <w:lang w:eastAsia="ja-JP"/>
              </w:rPr>
              <w:t>n78</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94FA3">
        <w:trPr>
          <w:trHeight w:val="58"/>
          <w:jc w:val="center"/>
        </w:trPr>
        <w:tc>
          <w:tcPr>
            <w:tcW w:w="2619" w:type="dxa"/>
            <w:tcBorders>
              <w:bottom w:val="nil"/>
            </w:tcBorders>
            <w:shd w:val="clear" w:color="auto" w:fill="auto"/>
          </w:tcPr>
          <w:p w:rsidR="00094FA3" w:rsidRPr="0058078C" w:rsidRDefault="00094FA3" w:rsidP="000D0529">
            <w:pPr>
              <w:pStyle w:val="TAC"/>
            </w:pPr>
            <w:r w:rsidRPr="0058078C">
              <w:rPr>
                <w:rFonts w:cs="Arial"/>
              </w:rPr>
              <w:t>DC_2</w:t>
            </w:r>
            <w:r w:rsidRPr="0058078C">
              <w:rPr>
                <w:rFonts w:cs="Arial"/>
                <w:lang w:eastAsia="zh-CN"/>
              </w:rPr>
              <w:t>_</w:t>
            </w:r>
            <w:r w:rsidRPr="0058078C">
              <w:rPr>
                <w:rFonts w:eastAsia="MS Mincho" w:cs="Arial"/>
                <w:lang w:eastAsia="ja-JP"/>
              </w:rPr>
              <w:t>n48</w:t>
            </w:r>
          </w:p>
        </w:tc>
        <w:tc>
          <w:tcPr>
            <w:tcW w:w="3310" w:type="dxa"/>
          </w:tcPr>
          <w:p w:rsidR="00094FA3" w:rsidRPr="0058078C" w:rsidRDefault="00094FA3" w:rsidP="000D0529">
            <w:pPr>
              <w:pStyle w:val="TAC"/>
              <w:rPr>
                <w:rFonts w:eastAsia="MS Mincho"/>
                <w:lang w:eastAsia="ja-JP"/>
              </w:rPr>
            </w:pPr>
            <w:r w:rsidRPr="0058078C">
              <w:rPr>
                <w:rFonts w:cs="Arial"/>
                <w:lang w:eastAsia="zh-TW"/>
              </w:rPr>
              <w:t>2</w:t>
            </w:r>
          </w:p>
        </w:tc>
        <w:tc>
          <w:tcPr>
            <w:tcW w:w="3310" w:type="dxa"/>
          </w:tcPr>
          <w:p w:rsidR="00094FA3" w:rsidRPr="0058078C" w:rsidRDefault="00094FA3" w:rsidP="000D0529">
            <w:pPr>
              <w:pStyle w:val="TAC"/>
              <w:rPr>
                <w:rFonts w:eastAsia="MS Mincho"/>
                <w:lang w:eastAsia="ja-JP"/>
              </w:rPr>
            </w:pPr>
            <w:r w:rsidRPr="0058078C">
              <w:rPr>
                <w:rFonts w:cs="Arial"/>
                <w:lang w:eastAsia="zh-CN"/>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rPr>
                <w:rFonts w:eastAsia="MS Mincho"/>
                <w:lang w:eastAsia="ja-JP"/>
              </w:rPr>
            </w:pPr>
            <w:r w:rsidRPr="0058078C">
              <w:rPr>
                <w:rFonts w:eastAsia="MS Mincho" w:cs="Arial"/>
                <w:lang w:eastAsia="ja-JP"/>
              </w:rPr>
              <w:t>n48</w:t>
            </w:r>
          </w:p>
        </w:tc>
        <w:tc>
          <w:tcPr>
            <w:tcW w:w="3310" w:type="dxa"/>
          </w:tcPr>
          <w:p w:rsidR="00094FA3" w:rsidRPr="0058078C" w:rsidRDefault="00094FA3" w:rsidP="000D0529">
            <w:pPr>
              <w:pStyle w:val="TAC"/>
              <w:rPr>
                <w:rFonts w:eastAsia="MS Mincho"/>
                <w:lang w:eastAsia="ja-JP"/>
              </w:rPr>
            </w:pPr>
            <w:r w:rsidRPr="0058078C">
              <w:rPr>
                <w:rFonts w:cs="Arial"/>
                <w:lang w:eastAsia="zh-CN"/>
              </w:rPr>
              <w:t>0</w:t>
            </w:r>
            <w:r w:rsidRPr="0058078C">
              <w:rPr>
                <w:rFonts w:cs="Arial"/>
                <w:lang w:eastAsia="zh-TW"/>
              </w:rPr>
              <w:t>.5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rPr>
                <w:lang w:eastAsia="zh-TW"/>
              </w:rPr>
            </w:pPr>
            <w:r w:rsidRPr="0058078C">
              <w:rPr>
                <w:rFonts w:cs="Arial"/>
                <w:lang w:eastAsia="zh-CN"/>
              </w:rPr>
              <w:t>DC</w:t>
            </w:r>
            <w:r w:rsidRPr="0058078C">
              <w:rPr>
                <w:rFonts w:cs="Arial"/>
              </w:rPr>
              <w:t>_2</w:t>
            </w:r>
            <w:r w:rsidRPr="0058078C">
              <w:rPr>
                <w:rFonts w:cs="Arial"/>
                <w:lang w:eastAsia="zh-CN"/>
              </w:rPr>
              <w:t>_</w:t>
            </w:r>
            <w:r w:rsidRPr="0058078C">
              <w:rPr>
                <w:rFonts w:cs="Arial"/>
              </w:rPr>
              <w:t>n66</w:t>
            </w:r>
            <w:ins w:id="122" w:author="tank" w:date="2021-04-28T13:00:00Z">
              <w:r>
                <w:rPr>
                  <w:rFonts w:cs="Arial" w:hint="eastAsia"/>
                  <w:lang w:eastAsia="zh-TW"/>
                </w:rPr>
                <w:t>, DC_2-2_n66</w:t>
              </w:r>
            </w:ins>
          </w:p>
        </w:tc>
        <w:tc>
          <w:tcPr>
            <w:tcW w:w="3310" w:type="dxa"/>
          </w:tcPr>
          <w:p w:rsidR="00094FA3" w:rsidRPr="0058078C" w:rsidRDefault="00094FA3" w:rsidP="000D0529">
            <w:pPr>
              <w:pStyle w:val="TAC"/>
            </w:pPr>
            <w:r w:rsidRPr="0058078C">
              <w:rPr>
                <w:rFonts w:cs="Arial"/>
                <w:lang w:eastAsia="zh-CN"/>
              </w:rPr>
              <w:t>2</w:t>
            </w:r>
          </w:p>
        </w:tc>
        <w:tc>
          <w:tcPr>
            <w:tcW w:w="3310" w:type="dxa"/>
          </w:tcPr>
          <w:p w:rsidR="00094FA3" w:rsidRPr="0058078C" w:rsidRDefault="00094FA3" w:rsidP="000D0529">
            <w:pPr>
              <w:pStyle w:val="TAC"/>
            </w:pPr>
            <w:r w:rsidRPr="0058078C">
              <w:rPr>
                <w:rFonts w:cs="Arial"/>
                <w:lang w:eastAsia="zh-CN"/>
              </w:rPr>
              <w:t>0.3</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rPr>
                <w:lang w:eastAsia="zh-TW"/>
              </w:rPr>
            </w:pPr>
          </w:p>
        </w:tc>
        <w:tc>
          <w:tcPr>
            <w:tcW w:w="3310" w:type="dxa"/>
          </w:tcPr>
          <w:p w:rsidR="00094FA3" w:rsidRPr="0058078C" w:rsidRDefault="00094FA3" w:rsidP="000D0529">
            <w:pPr>
              <w:pStyle w:val="TAC"/>
            </w:pPr>
            <w:r w:rsidRPr="0058078C">
              <w:rPr>
                <w:rFonts w:cs="Arial"/>
                <w:lang w:eastAsia="ja-JP"/>
              </w:rPr>
              <w:t>n66</w:t>
            </w:r>
          </w:p>
        </w:tc>
        <w:tc>
          <w:tcPr>
            <w:tcW w:w="3310" w:type="dxa"/>
          </w:tcPr>
          <w:p w:rsidR="00094FA3" w:rsidRPr="0058078C" w:rsidRDefault="00094FA3" w:rsidP="000D0529">
            <w:pPr>
              <w:pStyle w:val="TAC"/>
            </w:pPr>
            <w:r w:rsidRPr="0058078C">
              <w:rPr>
                <w:rFonts w:cs="Arial"/>
                <w:lang w:eastAsia="zh-CN"/>
              </w:rPr>
              <w:t>0.3</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rPr>
                <w:lang w:eastAsia="zh-TW"/>
              </w:rPr>
            </w:pPr>
            <w:r w:rsidRPr="0058078C">
              <w:rPr>
                <w:rFonts w:cs="Arial"/>
                <w:lang w:eastAsia="zh-CN"/>
              </w:rPr>
              <w:t>DC</w:t>
            </w:r>
            <w:r w:rsidRPr="0058078C">
              <w:rPr>
                <w:rFonts w:cs="Arial"/>
              </w:rPr>
              <w:t>_2</w:t>
            </w:r>
            <w:r w:rsidRPr="0058078C">
              <w:rPr>
                <w:rFonts w:cs="Arial"/>
                <w:lang w:eastAsia="zh-CN"/>
              </w:rPr>
              <w:t>_</w:t>
            </w:r>
            <w:r w:rsidRPr="0058078C">
              <w:rPr>
                <w:rFonts w:cs="Arial"/>
              </w:rPr>
              <w:t>n78</w:t>
            </w:r>
            <w:ins w:id="123" w:author="tank" w:date="2021-04-28T13:01:00Z">
              <w:r>
                <w:rPr>
                  <w:rFonts w:cs="Arial" w:hint="eastAsia"/>
                  <w:lang w:eastAsia="zh-TW"/>
                </w:rPr>
                <w:t>, DC_2-2_n78</w:t>
              </w:r>
            </w:ins>
          </w:p>
        </w:tc>
        <w:tc>
          <w:tcPr>
            <w:tcW w:w="3310" w:type="dxa"/>
          </w:tcPr>
          <w:p w:rsidR="00094FA3" w:rsidRPr="0058078C" w:rsidRDefault="00094FA3" w:rsidP="000D0529">
            <w:pPr>
              <w:pStyle w:val="TAC"/>
            </w:pPr>
            <w:r w:rsidRPr="0058078C">
              <w:rPr>
                <w:rFonts w:cs="Arial"/>
                <w:lang w:eastAsia="zh-CN"/>
              </w:rPr>
              <w:t>2</w:t>
            </w:r>
          </w:p>
        </w:tc>
        <w:tc>
          <w:tcPr>
            <w:tcW w:w="3310" w:type="dxa"/>
          </w:tcPr>
          <w:p w:rsidR="00094FA3" w:rsidRPr="0058078C" w:rsidRDefault="00094FA3" w:rsidP="000D0529">
            <w:pPr>
              <w:pStyle w:val="TAC"/>
            </w:pPr>
            <w:r w:rsidRPr="0058078C">
              <w:rPr>
                <w:rFonts w:cs="Arial"/>
                <w:lang w:eastAsia="zh-CN"/>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Borders>
              <w:bottom w:val="single" w:sz="4" w:space="0" w:color="auto"/>
            </w:tcBorders>
          </w:tcPr>
          <w:p w:rsidR="00094FA3" w:rsidRPr="0058078C" w:rsidRDefault="00094FA3" w:rsidP="000D0529">
            <w:pPr>
              <w:pStyle w:val="TAC"/>
            </w:pPr>
            <w:r w:rsidRPr="0058078C">
              <w:rPr>
                <w:rFonts w:cs="Arial"/>
                <w:lang w:eastAsia="ja-JP"/>
              </w:rPr>
              <w:t>n78</w:t>
            </w:r>
          </w:p>
        </w:tc>
        <w:tc>
          <w:tcPr>
            <w:tcW w:w="3310" w:type="dxa"/>
          </w:tcPr>
          <w:p w:rsidR="00094FA3" w:rsidRPr="0058078C" w:rsidRDefault="00094FA3" w:rsidP="000D0529">
            <w:pPr>
              <w:pStyle w:val="TAC"/>
            </w:pPr>
            <w:r w:rsidRPr="0058078C">
              <w:rPr>
                <w:rFonts w:cs="Arial"/>
                <w:lang w:eastAsia="zh-CN"/>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rPr>
              <w:t>DC_</w:t>
            </w:r>
            <w:r w:rsidRPr="0058078C">
              <w:rPr>
                <w:rFonts w:cs="Arial"/>
                <w:lang w:eastAsia="zh-CN"/>
              </w:rPr>
              <w:t>3</w:t>
            </w:r>
            <w:ins w:id="124" w:author="tank" w:date="2021-04-28T13:01:00Z">
              <w:r>
                <w:rPr>
                  <w:rFonts w:cs="Arial" w:hint="eastAsia"/>
                  <w:lang w:eastAsia="zh-TW"/>
                </w:rPr>
                <w:t>_</w:t>
              </w:r>
            </w:ins>
            <w:del w:id="125" w:author="tank" w:date="2021-04-28T13:01:00Z">
              <w:r w:rsidRPr="0058078C" w:rsidDel="00094FA3">
                <w:rPr>
                  <w:rFonts w:cs="Arial"/>
                </w:rPr>
                <w:delText>-</w:delText>
              </w:r>
            </w:del>
            <w:r w:rsidRPr="0058078C">
              <w:rPr>
                <w:rFonts w:cs="Arial"/>
                <w:lang w:eastAsia="ja-JP"/>
              </w:rPr>
              <w:t>n</w:t>
            </w:r>
            <w:r w:rsidRPr="0058078C">
              <w:rPr>
                <w:rFonts w:cs="Arial"/>
                <w:lang w:eastAsia="zh-CN"/>
              </w:rPr>
              <w:t>41</w:t>
            </w:r>
          </w:p>
        </w:tc>
        <w:tc>
          <w:tcPr>
            <w:tcW w:w="3310" w:type="dxa"/>
            <w:tcBorders>
              <w:bottom w:val="nil"/>
            </w:tcBorders>
            <w:shd w:val="clear" w:color="auto" w:fill="auto"/>
          </w:tcPr>
          <w:p w:rsidR="00094FA3" w:rsidRPr="0058078C" w:rsidRDefault="00094FA3" w:rsidP="000D0529">
            <w:pPr>
              <w:pStyle w:val="TAC"/>
            </w:pPr>
            <w:r w:rsidRPr="0058078C">
              <w:rPr>
                <w:rFonts w:cs="Arial"/>
                <w:lang w:eastAsia="zh-CN"/>
              </w:rPr>
              <w:t>n41</w:t>
            </w:r>
          </w:p>
        </w:tc>
        <w:tc>
          <w:tcPr>
            <w:tcW w:w="3310" w:type="dxa"/>
          </w:tcPr>
          <w:p w:rsidR="00094FA3" w:rsidRPr="0058078C" w:rsidRDefault="00094FA3" w:rsidP="000D0529">
            <w:pPr>
              <w:pStyle w:val="TAC"/>
            </w:pPr>
            <w:r w:rsidRPr="0058078C">
              <w:rPr>
                <w:rFonts w:cs="Arial"/>
                <w:lang w:eastAsia="zh-CN"/>
              </w:rPr>
              <w:t>0</w:t>
            </w:r>
            <w:r w:rsidRPr="0058078C">
              <w:rPr>
                <w:rFonts w:cs="Arial"/>
                <w:vertAlign w:val="superscript"/>
                <w:lang w:eastAsia="zh-CN"/>
              </w:rPr>
              <w:t>3</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Borders>
              <w:top w:val="nil"/>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cs="Arial"/>
                <w:lang w:eastAsia="zh-CN"/>
              </w:rPr>
              <w:t>0.5</w:t>
            </w:r>
            <w:r w:rsidRPr="0058078C">
              <w:rPr>
                <w:rFonts w:cs="Arial"/>
                <w:vertAlign w:val="superscript"/>
                <w:lang w:eastAsia="zh-CN"/>
              </w:rPr>
              <w:t>4</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w:t>
            </w:r>
            <w:r w:rsidRPr="0058078C">
              <w:rPr>
                <w:rFonts w:eastAsia="MS Mincho"/>
                <w:lang w:eastAsia="ja-JP"/>
              </w:rPr>
              <w:t>3</w:t>
            </w:r>
            <w:r w:rsidRPr="0058078C">
              <w:t>_n</w:t>
            </w:r>
            <w:r w:rsidRPr="0058078C">
              <w:rPr>
                <w:rFonts w:eastAsia="MS Mincho"/>
                <w:lang w:eastAsia="ja-JP"/>
              </w:rPr>
              <w:t>51</w:t>
            </w:r>
          </w:p>
        </w:tc>
        <w:tc>
          <w:tcPr>
            <w:tcW w:w="3310" w:type="dxa"/>
          </w:tcPr>
          <w:p w:rsidR="00094FA3" w:rsidRPr="0058078C" w:rsidRDefault="00094FA3" w:rsidP="000D0529">
            <w:pPr>
              <w:pStyle w:val="TAC"/>
            </w:pPr>
            <w:r w:rsidRPr="0058078C">
              <w:rPr>
                <w:rFonts w:eastAsia="MS Mincho"/>
                <w:lang w:eastAsia="ja-JP"/>
              </w:rPr>
              <w:t>3</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lang w:eastAsia="ja-JP"/>
              </w:rPr>
              <w:t>n51</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w:t>
            </w:r>
            <w:r w:rsidRPr="0058078C">
              <w:rPr>
                <w:rFonts w:eastAsia="MS Mincho"/>
                <w:lang w:eastAsia="ja-JP"/>
              </w:rPr>
              <w:t>3</w:t>
            </w:r>
            <w:r w:rsidRPr="0058078C">
              <w:t>_n</w:t>
            </w:r>
            <w:r w:rsidRPr="0058078C">
              <w:rPr>
                <w:rFonts w:eastAsia="MS Mincho"/>
                <w:lang w:eastAsia="ja-JP"/>
              </w:rPr>
              <w:t>77, DC_3-3_n77</w:t>
            </w:r>
          </w:p>
        </w:tc>
        <w:tc>
          <w:tcPr>
            <w:tcW w:w="3310" w:type="dxa"/>
          </w:tcPr>
          <w:p w:rsidR="00094FA3" w:rsidRPr="0058078C" w:rsidRDefault="00094FA3" w:rsidP="000D0529">
            <w:pPr>
              <w:pStyle w:val="TAC"/>
            </w:pPr>
            <w:r w:rsidRPr="0058078C">
              <w:rPr>
                <w:rFonts w:eastAsia="MS Mincho"/>
                <w:lang w:eastAsia="ja-JP"/>
              </w:rPr>
              <w:t>3</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lang w:eastAsia="ja-JP"/>
              </w:rPr>
              <w:t>n77</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w:t>
            </w:r>
            <w:r w:rsidRPr="0058078C">
              <w:rPr>
                <w:rFonts w:eastAsia="MS Mincho"/>
                <w:lang w:eastAsia="ja-JP"/>
              </w:rPr>
              <w:t>3</w:t>
            </w:r>
            <w:r w:rsidRPr="0058078C">
              <w:t>_n</w:t>
            </w:r>
            <w:r w:rsidRPr="0058078C">
              <w:rPr>
                <w:rFonts w:eastAsia="MS Mincho"/>
                <w:lang w:eastAsia="ja-JP"/>
              </w:rPr>
              <w:t>78, DC_3-3_n78</w:t>
            </w:r>
          </w:p>
        </w:tc>
        <w:tc>
          <w:tcPr>
            <w:tcW w:w="3310" w:type="dxa"/>
          </w:tcPr>
          <w:p w:rsidR="00094FA3" w:rsidRPr="0058078C" w:rsidRDefault="00094FA3" w:rsidP="000D0529">
            <w:pPr>
              <w:pStyle w:val="TAC"/>
            </w:pPr>
            <w:r w:rsidRPr="0058078C">
              <w:rPr>
                <w:rFonts w:eastAsia="MS Mincho"/>
                <w:lang w:eastAsia="ja-JP"/>
              </w:rPr>
              <w:t>3</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lang w:eastAsia="ja-JP"/>
              </w:rPr>
              <w:t>n78</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w:t>
            </w:r>
            <w:r w:rsidRPr="0058078C">
              <w:rPr>
                <w:rFonts w:eastAsia="MS Mincho"/>
                <w:lang w:eastAsia="ja-JP"/>
              </w:rPr>
              <w:t>5</w:t>
            </w:r>
            <w:r w:rsidRPr="0058078C">
              <w:t>_n</w:t>
            </w:r>
            <w:r w:rsidRPr="0058078C">
              <w:rPr>
                <w:rFonts w:eastAsia="MS Mincho"/>
                <w:lang w:eastAsia="ja-JP"/>
              </w:rPr>
              <w:t>78</w:t>
            </w:r>
          </w:p>
        </w:tc>
        <w:tc>
          <w:tcPr>
            <w:tcW w:w="3310" w:type="dxa"/>
          </w:tcPr>
          <w:p w:rsidR="00094FA3" w:rsidRPr="0058078C" w:rsidRDefault="00094FA3" w:rsidP="000D0529">
            <w:pPr>
              <w:pStyle w:val="TAC"/>
            </w:pPr>
            <w:r w:rsidRPr="0058078C">
              <w:rPr>
                <w:rFonts w:eastAsia="MS Mincho"/>
                <w:lang w:eastAsia="ja-JP"/>
              </w:rPr>
              <w:t>5</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lang w:eastAsia="ja-JP"/>
              </w:rPr>
              <w:t>n78</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DC_4_n38</w:t>
            </w:r>
          </w:p>
        </w:tc>
        <w:tc>
          <w:tcPr>
            <w:tcW w:w="3310" w:type="dxa"/>
          </w:tcPr>
          <w:p w:rsidR="00094FA3" w:rsidRPr="0058078C" w:rsidRDefault="00094FA3" w:rsidP="000D0529">
            <w:pPr>
              <w:pStyle w:val="TAC"/>
              <w:rPr>
                <w:rFonts w:eastAsia="MS Mincho"/>
                <w:lang w:eastAsia="ja-JP"/>
              </w:rPr>
            </w:pPr>
            <w:r w:rsidRPr="0058078C">
              <w:rPr>
                <w:rFonts w:cs="Arial"/>
                <w:lang w:eastAsia="zh-CN"/>
              </w:rPr>
              <w:t>4</w:t>
            </w:r>
          </w:p>
        </w:tc>
        <w:tc>
          <w:tcPr>
            <w:tcW w:w="3310" w:type="dxa"/>
          </w:tcPr>
          <w:p w:rsidR="00094FA3" w:rsidRPr="0058078C" w:rsidRDefault="00094FA3" w:rsidP="000D0529">
            <w:pPr>
              <w:pStyle w:val="TAC"/>
              <w:rPr>
                <w:rFonts w:eastAsia="MS Mincho"/>
                <w:lang w:eastAsia="ja-JP"/>
              </w:rPr>
            </w:pPr>
            <w:r w:rsidRPr="0058078C">
              <w:rPr>
                <w:rFonts w:cs="Arial"/>
                <w:szCs w:val="18"/>
                <w:lang w:eastAsia="zh-CN"/>
              </w:rPr>
              <w:t>0.5</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rPr>
                <w:rFonts w:eastAsia="MS Mincho"/>
                <w:lang w:eastAsia="ja-JP"/>
              </w:rPr>
            </w:pPr>
            <w:r w:rsidRPr="0058078C">
              <w:rPr>
                <w:rFonts w:cs="Arial"/>
                <w:lang w:eastAsia="zh-CN"/>
              </w:rPr>
              <w:t>n38</w:t>
            </w:r>
          </w:p>
        </w:tc>
        <w:tc>
          <w:tcPr>
            <w:tcW w:w="3310" w:type="dxa"/>
          </w:tcPr>
          <w:p w:rsidR="00094FA3" w:rsidRPr="0058078C" w:rsidRDefault="00094FA3" w:rsidP="000D0529">
            <w:pPr>
              <w:pStyle w:val="TAC"/>
              <w:rPr>
                <w:rFonts w:eastAsia="MS Mincho"/>
                <w:lang w:eastAsia="ja-JP"/>
              </w:rPr>
            </w:pPr>
            <w:r w:rsidRPr="0058078C">
              <w:rPr>
                <w:rFonts w:cs="Arial"/>
                <w:szCs w:val="18"/>
                <w:lang w:eastAsia="zh-CN"/>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DC_4_n41</w:t>
            </w:r>
          </w:p>
        </w:tc>
        <w:tc>
          <w:tcPr>
            <w:tcW w:w="3310" w:type="dxa"/>
            <w:tcBorders>
              <w:bottom w:val="single" w:sz="4" w:space="0" w:color="auto"/>
            </w:tcBorders>
          </w:tcPr>
          <w:p w:rsidR="00094FA3" w:rsidRPr="0058078C" w:rsidRDefault="00094FA3" w:rsidP="000D0529">
            <w:pPr>
              <w:pStyle w:val="TAC"/>
              <w:rPr>
                <w:rFonts w:eastAsia="MS Mincho"/>
                <w:lang w:eastAsia="ja-JP"/>
              </w:rPr>
            </w:pPr>
            <w:r w:rsidRPr="0058078C">
              <w:rPr>
                <w:rFonts w:cs="Arial"/>
                <w:lang w:eastAsia="zh-CN"/>
              </w:rPr>
              <w:t>4</w:t>
            </w:r>
          </w:p>
        </w:tc>
        <w:tc>
          <w:tcPr>
            <w:tcW w:w="3310" w:type="dxa"/>
          </w:tcPr>
          <w:p w:rsidR="00094FA3" w:rsidRPr="0058078C" w:rsidRDefault="00094FA3" w:rsidP="000D0529">
            <w:pPr>
              <w:pStyle w:val="TAC"/>
              <w:rPr>
                <w:rFonts w:eastAsia="MS Mincho"/>
                <w:lang w:eastAsia="ja-JP"/>
              </w:rPr>
            </w:pPr>
            <w:r w:rsidRPr="0058078C">
              <w:rPr>
                <w:rFonts w:cs="Arial"/>
                <w:szCs w:val="18"/>
                <w:lang w:eastAsia="zh-CN"/>
              </w:rPr>
              <w:t>0.5</w:t>
            </w:r>
          </w:p>
        </w:tc>
      </w:tr>
      <w:tr w:rsidR="00094FA3" w:rsidRPr="0058078C" w:rsidTr="000D0529">
        <w:trPr>
          <w:trHeight w:val="187"/>
          <w:jc w:val="center"/>
        </w:trPr>
        <w:tc>
          <w:tcPr>
            <w:tcW w:w="2619" w:type="dxa"/>
            <w:tcBorders>
              <w:top w:val="nil"/>
              <w:bottom w:val="nil"/>
            </w:tcBorders>
            <w:shd w:val="clear" w:color="auto" w:fill="auto"/>
          </w:tcPr>
          <w:p w:rsidR="00094FA3" w:rsidRPr="0058078C" w:rsidRDefault="00094FA3" w:rsidP="000D0529">
            <w:pPr>
              <w:pStyle w:val="TAC"/>
            </w:pPr>
          </w:p>
        </w:tc>
        <w:tc>
          <w:tcPr>
            <w:tcW w:w="3310" w:type="dxa"/>
            <w:tcBorders>
              <w:bottom w:val="nil"/>
            </w:tcBorders>
            <w:shd w:val="clear" w:color="auto" w:fill="auto"/>
          </w:tcPr>
          <w:p w:rsidR="00094FA3" w:rsidRPr="0058078C" w:rsidRDefault="00094FA3" w:rsidP="000D0529">
            <w:pPr>
              <w:pStyle w:val="TAC"/>
              <w:rPr>
                <w:rFonts w:eastAsia="MS Mincho"/>
                <w:lang w:eastAsia="ja-JP"/>
              </w:rPr>
            </w:pPr>
            <w:r w:rsidRPr="0058078C">
              <w:rPr>
                <w:rFonts w:cs="Arial"/>
                <w:lang w:eastAsia="zh-CN"/>
              </w:rPr>
              <w:t>n41</w:t>
            </w:r>
          </w:p>
        </w:tc>
        <w:tc>
          <w:tcPr>
            <w:tcW w:w="3310" w:type="dxa"/>
          </w:tcPr>
          <w:p w:rsidR="00094FA3" w:rsidRPr="0058078C" w:rsidRDefault="00094FA3" w:rsidP="000D0529">
            <w:pPr>
              <w:pStyle w:val="TAC"/>
              <w:rPr>
                <w:rFonts w:eastAsia="MS Mincho"/>
                <w:lang w:eastAsia="ja-JP"/>
              </w:rPr>
            </w:pPr>
            <w:r w:rsidRPr="0058078C">
              <w:rPr>
                <w:rFonts w:cs="Arial"/>
                <w:szCs w:val="18"/>
                <w:lang w:eastAsia="zh-CN"/>
              </w:rPr>
              <w:t>0.5</w:t>
            </w:r>
            <w:r w:rsidRPr="0058078C">
              <w:rPr>
                <w:rFonts w:cs="Arial"/>
                <w:szCs w:val="18"/>
                <w:vertAlign w:val="superscript"/>
                <w:lang w:eastAsia="zh-CN"/>
              </w:rPr>
              <w:t>1</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Borders>
              <w:top w:val="nil"/>
            </w:tcBorders>
            <w:shd w:val="clear" w:color="auto" w:fill="auto"/>
          </w:tcPr>
          <w:p w:rsidR="00094FA3" w:rsidRPr="0058078C" w:rsidRDefault="00094FA3" w:rsidP="000D0529">
            <w:pPr>
              <w:pStyle w:val="TAC"/>
              <w:rPr>
                <w:rFonts w:eastAsia="MS Mincho"/>
                <w:lang w:eastAsia="ja-JP"/>
              </w:rPr>
            </w:pPr>
          </w:p>
        </w:tc>
        <w:tc>
          <w:tcPr>
            <w:tcW w:w="3310" w:type="dxa"/>
          </w:tcPr>
          <w:p w:rsidR="00094FA3" w:rsidRPr="0058078C" w:rsidRDefault="00094FA3" w:rsidP="000D0529">
            <w:pPr>
              <w:pStyle w:val="TAC"/>
              <w:rPr>
                <w:rFonts w:eastAsia="MS Mincho"/>
                <w:lang w:eastAsia="ja-JP"/>
              </w:rPr>
            </w:pPr>
            <w:r w:rsidRPr="0058078C">
              <w:rPr>
                <w:rFonts w:cs="Arial"/>
                <w:szCs w:val="18"/>
                <w:lang w:eastAsia="zh-CN"/>
              </w:rPr>
              <w:t>1</w:t>
            </w:r>
            <w:r w:rsidRPr="0058078C">
              <w:rPr>
                <w:rFonts w:cs="Arial"/>
                <w:szCs w:val="18"/>
                <w:vertAlign w:val="superscript"/>
                <w:lang w:eastAsia="zh-CN"/>
              </w:rPr>
              <w:t>2</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DC_4_n78</w:t>
            </w:r>
          </w:p>
        </w:tc>
        <w:tc>
          <w:tcPr>
            <w:tcW w:w="3310" w:type="dxa"/>
          </w:tcPr>
          <w:p w:rsidR="00094FA3" w:rsidRPr="0058078C" w:rsidRDefault="00094FA3" w:rsidP="000D0529">
            <w:pPr>
              <w:pStyle w:val="TAC"/>
              <w:rPr>
                <w:rFonts w:eastAsia="MS Mincho"/>
                <w:lang w:eastAsia="ja-JP"/>
              </w:rPr>
            </w:pPr>
            <w:r w:rsidRPr="0058078C">
              <w:rPr>
                <w:rFonts w:cs="Arial"/>
                <w:lang w:eastAsia="zh-CN"/>
              </w:rPr>
              <w:t>4</w:t>
            </w:r>
          </w:p>
        </w:tc>
        <w:tc>
          <w:tcPr>
            <w:tcW w:w="3310" w:type="dxa"/>
          </w:tcPr>
          <w:p w:rsidR="00094FA3" w:rsidRPr="0058078C" w:rsidRDefault="00094FA3" w:rsidP="000D0529">
            <w:pPr>
              <w:pStyle w:val="TAC"/>
              <w:rPr>
                <w:rFonts w:eastAsia="MS Mincho"/>
                <w:lang w:eastAsia="ja-JP"/>
              </w:rPr>
            </w:pPr>
            <w:r w:rsidRPr="0058078C">
              <w:rPr>
                <w:rFonts w:cs="Arial"/>
                <w:szCs w:val="18"/>
                <w:lang w:eastAsia="zh-CN"/>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rPr>
                <w:rFonts w:eastAsia="MS Mincho"/>
                <w:lang w:eastAsia="ja-JP"/>
              </w:rPr>
            </w:pPr>
            <w:r w:rsidRPr="0058078C">
              <w:rPr>
                <w:rFonts w:cs="Arial"/>
                <w:lang w:eastAsia="zh-CN"/>
              </w:rPr>
              <w:t>n78</w:t>
            </w:r>
          </w:p>
        </w:tc>
        <w:tc>
          <w:tcPr>
            <w:tcW w:w="3310" w:type="dxa"/>
          </w:tcPr>
          <w:p w:rsidR="00094FA3" w:rsidRPr="0058078C" w:rsidRDefault="00094FA3" w:rsidP="000D0529">
            <w:pPr>
              <w:pStyle w:val="TAC"/>
              <w:rPr>
                <w:rFonts w:eastAsia="MS Mincho"/>
                <w:lang w:eastAsia="ja-JP"/>
              </w:rPr>
            </w:pPr>
            <w:r w:rsidRPr="0058078C">
              <w:rPr>
                <w:rFonts w:cs="Arial"/>
                <w:szCs w:val="18"/>
                <w:lang w:eastAsia="zh-CN"/>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lang w:eastAsia="zh-CN"/>
              </w:rPr>
              <w:t>DC</w:t>
            </w:r>
            <w:r w:rsidRPr="0058078C">
              <w:t>_5</w:t>
            </w:r>
            <w:r w:rsidRPr="0058078C">
              <w:rPr>
                <w:lang w:eastAsia="zh-CN"/>
              </w:rPr>
              <w:t>_</w:t>
            </w:r>
            <w:r w:rsidRPr="0058078C">
              <w:t>n12</w:t>
            </w:r>
          </w:p>
        </w:tc>
        <w:tc>
          <w:tcPr>
            <w:tcW w:w="3310" w:type="dxa"/>
          </w:tcPr>
          <w:p w:rsidR="00094FA3" w:rsidRPr="0058078C" w:rsidRDefault="00094FA3" w:rsidP="000D0529">
            <w:pPr>
              <w:pStyle w:val="TAC"/>
              <w:rPr>
                <w:lang w:eastAsia="zh-CN"/>
              </w:rPr>
            </w:pPr>
            <w:r w:rsidRPr="0058078C">
              <w:rPr>
                <w:lang w:eastAsia="zh-CN"/>
              </w:rPr>
              <w:t>5</w:t>
            </w:r>
          </w:p>
        </w:tc>
        <w:tc>
          <w:tcPr>
            <w:tcW w:w="3310" w:type="dxa"/>
          </w:tcPr>
          <w:p w:rsidR="00094FA3" w:rsidRPr="0058078C" w:rsidRDefault="00094FA3" w:rsidP="000D0529">
            <w:pPr>
              <w:pStyle w:val="TAC"/>
              <w:rPr>
                <w:szCs w:val="18"/>
                <w:lang w:eastAsia="zh-CN"/>
              </w:rPr>
            </w:pPr>
            <w:r w:rsidRPr="0058078C">
              <w:rPr>
                <w:lang w:eastAsia="zh-CN"/>
              </w:rPr>
              <w:t>0.5</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rPr>
                <w:lang w:eastAsia="zh-CN"/>
              </w:rPr>
            </w:pPr>
            <w:r w:rsidRPr="0058078C">
              <w:rPr>
                <w:lang w:eastAsia="zh-CN"/>
              </w:rPr>
              <w:t>n12</w:t>
            </w:r>
          </w:p>
        </w:tc>
        <w:tc>
          <w:tcPr>
            <w:tcW w:w="3310" w:type="dxa"/>
          </w:tcPr>
          <w:p w:rsidR="00094FA3" w:rsidRPr="0058078C" w:rsidRDefault="00094FA3" w:rsidP="000D0529">
            <w:pPr>
              <w:pStyle w:val="TAC"/>
              <w:rPr>
                <w:szCs w:val="18"/>
                <w:lang w:eastAsia="zh-CN"/>
              </w:rPr>
            </w:pPr>
            <w:r w:rsidRPr="0058078C">
              <w:rPr>
                <w:lang w:eastAsia="zh-CN"/>
              </w:rPr>
              <w:t>0.3</w:t>
            </w:r>
          </w:p>
        </w:tc>
      </w:tr>
      <w:tr w:rsidR="00094FA3" w:rsidRPr="0058078C" w:rsidTr="000D0529">
        <w:trPr>
          <w:trHeight w:val="187"/>
          <w:jc w:val="center"/>
        </w:trPr>
        <w:tc>
          <w:tcPr>
            <w:tcW w:w="2619" w:type="dxa"/>
          </w:tcPr>
          <w:p w:rsidR="00094FA3" w:rsidRPr="0058078C" w:rsidRDefault="00094FA3" w:rsidP="000D0529">
            <w:pPr>
              <w:pStyle w:val="TAC"/>
            </w:pPr>
            <w:r w:rsidRPr="0058078C">
              <w:rPr>
                <w:lang w:eastAsia="zh-CN"/>
              </w:rPr>
              <w:t>DC_7_n8</w:t>
            </w:r>
          </w:p>
        </w:tc>
        <w:tc>
          <w:tcPr>
            <w:tcW w:w="3310" w:type="dxa"/>
          </w:tcPr>
          <w:p w:rsidR="00094FA3" w:rsidRPr="0058078C" w:rsidRDefault="00094FA3" w:rsidP="000D0529">
            <w:pPr>
              <w:pStyle w:val="TAC"/>
              <w:rPr>
                <w:rFonts w:eastAsia="MS Mincho"/>
                <w:lang w:eastAsia="ja-JP"/>
              </w:rPr>
            </w:pPr>
            <w:r w:rsidRPr="0058078C">
              <w:rPr>
                <w:lang w:eastAsia="zh-CN"/>
              </w:rPr>
              <w:t>n8</w:t>
            </w:r>
          </w:p>
        </w:tc>
        <w:tc>
          <w:tcPr>
            <w:tcW w:w="3310" w:type="dxa"/>
          </w:tcPr>
          <w:p w:rsidR="00094FA3" w:rsidRPr="0058078C" w:rsidRDefault="00094FA3" w:rsidP="000D0529">
            <w:pPr>
              <w:pStyle w:val="TAC"/>
              <w:rPr>
                <w:rFonts w:eastAsia="MS Mincho"/>
                <w:lang w:eastAsia="ja-JP"/>
              </w:rPr>
            </w:pPr>
            <w:r w:rsidRPr="0058078C">
              <w:rPr>
                <w:szCs w:val="18"/>
                <w:lang w:eastAsia="zh-CN"/>
              </w:rPr>
              <w:t>0.2</w:t>
            </w:r>
          </w:p>
        </w:tc>
      </w:tr>
      <w:tr w:rsidR="00094FA3" w:rsidRPr="0058078C" w:rsidTr="000D0529">
        <w:trPr>
          <w:trHeight w:val="187"/>
          <w:jc w:val="center"/>
        </w:trPr>
        <w:tc>
          <w:tcPr>
            <w:tcW w:w="2619" w:type="dxa"/>
          </w:tcPr>
          <w:p w:rsidR="00094FA3" w:rsidRPr="0058078C" w:rsidRDefault="00094FA3" w:rsidP="000D0529">
            <w:pPr>
              <w:pStyle w:val="TAC"/>
              <w:rPr>
                <w:lang w:eastAsia="zh-CN"/>
              </w:rPr>
            </w:pPr>
            <w:r w:rsidRPr="0058078C">
              <w:rPr>
                <w:rFonts w:cs="Arial"/>
                <w:lang w:eastAsia="zh-CN"/>
              </w:rPr>
              <w:t>DC_7_n40</w:t>
            </w:r>
          </w:p>
        </w:tc>
        <w:tc>
          <w:tcPr>
            <w:tcW w:w="3310" w:type="dxa"/>
          </w:tcPr>
          <w:p w:rsidR="00094FA3" w:rsidRPr="0058078C" w:rsidRDefault="00094FA3" w:rsidP="000D0529">
            <w:pPr>
              <w:pStyle w:val="TAC"/>
              <w:rPr>
                <w:lang w:eastAsia="zh-CN"/>
              </w:rPr>
            </w:pPr>
            <w:r w:rsidRPr="0058078C">
              <w:rPr>
                <w:rFonts w:cs="Arial"/>
                <w:lang w:eastAsia="zh-CN"/>
              </w:rPr>
              <w:t>n40</w:t>
            </w:r>
          </w:p>
        </w:tc>
        <w:tc>
          <w:tcPr>
            <w:tcW w:w="3310" w:type="dxa"/>
          </w:tcPr>
          <w:p w:rsidR="00094FA3" w:rsidRPr="0058078C" w:rsidRDefault="00094FA3" w:rsidP="000D0529">
            <w:pPr>
              <w:pStyle w:val="TAC"/>
              <w:rPr>
                <w:szCs w:val="18"/>
                <w:lang w:eastAsia="zh-CN"/>
              </w:rPr>
            </w:pPr>
            <w:r w:rsidRPr="0058078C">
              <w:rPr>
                <w:rFonts w:cs="Arial"/>
                <w:szCs w:val="18"/>
                <w:lang w:eastAsia="ja-JP"/>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w:t>
            </w:r>
            <w:r w:rsidRPr="0058078C">
              <w:rPr>
                <w:rFonts w:eastAsia="MS Mincho"/>
                <w:lang w:eastAsia="ja-JP"/>
              </w:rPr>
              <w:t>7</w:t>
            </w:r>
            <w:r w:rsidRPr="0058078C">
              <w:t>_n51</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n51</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0.2</w:t>
            </w:r>
          </w:p>
        </w:tc>
      </w:tr>
      <w:tr w:rsidR="00094FA3" w:rsidRPr="0058078C" w:rsidTr="000D0529">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094FA3" w:rsidRPr="0058078C" w:rsidRDefault="00094FA3" w:rsidP="000D0529">
            <w:pPr>
              <w:pStyle w:val="TAC"/>
            </w:pPr>
            <w:r w:rsidRPr="0058078C">
              <w:rPr>
                <w:rFonts w:eastAsia="新細明體" w:cs="Arial"/>
                <w:lang w:eastAsia="ja-JP"/>
              </w:rPr>
              <w:t>DC</w:t>
            </w:r>
            <w:r w:rsidRPr="0058078C">
              <w:rPr>
                <w:rFonts w:cs="Arial"/>
                <w:lang w:eastAsia="zh-CN"/>
              </w:rPr>
              <w:t>_7_</w:t>
            </w:r>
            <w:r w:rsidRPr="0058078C">
              <w:rPr>
                <w:rFonts w:eastAsia="新細明體" w:cs="Arial"/>
                <w:lang w:eastAsia="ja-JP"/>
              </w:rPr>
              <w:t>n</w:t>
            </w:r>
            <w:r w:rsidRPr="0058078C">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rsidR="00094FA3" w:rsidRPr="0058078C" w:rsidRDefault="00094FA3" w:rsidP="000D0529">
            <w:pPr>
              <w:pStyle w:val="TAC"/>
              <w:rPr>
                <w:rFonts w:eastAsia="MS Mincho"/>
                <w:lang w:eastAsia="ja-JP"/>
              </w:rPr>
            </w:pPr>
            <w:r w:rsidRPr="0058078C">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rsidR="00094FA3" w:rsidRPr="0058078C" w:rsidRDefault="00094FA3" w:rsidP="000D0529">
            <w:pPr>
              <w:pStyle w:val="TAC"/>
              <w:rPr>
                <w:rFonts w:eastAsia="MS Mincho"/>
                <w:lang w:eastAsia="ja-JP"/>
              </w:rPr>
            </w:pPr>
            <w:r w:rsidRPr="0058078C">
              <w:rPr>
                <w:rFonts w:eastAsia="Malgun Gothic" w:cs="Arial"/>
                <w:lang w:eastAsia="ko-KR"/>
              </w:rPr>
              <w:t>0.5</w:t>
            </w:r>
          </w:p>
        </w:tc>
      </w:tr>
      <w:tr w:rsidR="00094FA3" w:rsidRPr="0058078C" w:rsidTr="000D0529">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094FA3" w:rsidRPr="0058078C" w:rsidRDefault="00094FA3" w:rsidP="000D0529">
            <w:pPr>
              <w:pStyle w:val="TAC"/>
            </w:pPr>
          </w:p>
        </w:tc>
        <w:tc>
          <w:tcPr>
            <w:tcW w:w="3310" w:type="dxa"/>
            <w:tcBorders>
              <w:top w:val="single" w:sz="4" w:space="0" w:color="auto"/>
              <w:left w:val="single" w:sz="4" w:space="0" w:color="auto"/>
              <w:bottom w:val="single" w:sz="4" w:space="0" w:color="auto"/>
              <w:right w:val="single" w:sz="4" w:space="0" w:color="auto"/>
            </w:tcBorders>
          </w:tcPr>
          <w:p w:rsidR="00094FA3" w:rsidRPr="0058078C" w:rsidRDefault="00094FA3" w:rsidP="000D0529">
            <w:pPr>
              <w:pStyle w:val="TAC"/>
              <w:rPr>
                <w:rFonts w:eastAsia="MS Mincho"/>
                <w:lang w:eastAsia="ja-JP"/>
              </w:rPr>
            </w:pPr>
            <w:r w:rsidRPr="0058078C">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rsidR="00094FA3" w:rsidRPr="0058078C" w:rsidRDefault="00094FA3" w:rsidP="000D0529">
            <w:pPr>
              <w:pStyle w:val="TAC"/>
              <w:rPr>
                <w:rFonts w:eastAsia="MS Mincho"/>
                <w:lang w:eastAsia="ja-JP"/>
              </w:rPr>
            </w:pPr>
            <w:r w:rsidRPr="0058078C">
              <w:rPr>
                <w:rFonts w:eastAsia="Malgun Gothic" w:cs="Arial"/>
                <w:lang w:eastAsia="ko-KR"/>
              </w:rPr>
              <w:t>0.5</w:t>
            </w:r>
          </w:p>
        </w:tc>
      </w:tr>
      <w:tr w:rsidR="00094FA3" w:rsidRPr="0058078C" w:rsidTr="000D0529">
        <w:trPr>
          <w:trHeight w:val="187"/>
          <w:jc w:val="center"/>
        </w:trPr>
        <w:tc>
          <w:tcPr>
            <w:tcW w:w="2619" w:type="dxa"/>
          </w:tcPr>
          <w:p w:rsidR="00094FA3" w:rsidRPr="0058078C" w:rsidRDefault="00094FA3" w:rsidP="000D0529">
            <w:pPr>
              <w:pStyle w:val="TAC"/>
            </w:pPr>
            <w:r w:rsidRPr="0058078C">
              <w:rPr>
                <w:rFonts w:cs="Arial"/>
              </w:rPr>
              <w:t>DC_7_n71</w:t>
            </w:r>
          </w:p>
        </w:tc>
        <w:tc>
          <w:tcPr>
            <w:tcW w:w="3310" w:type="dxa"/>
          </w:tcPr>
          <w:p w:rsidR="00094FA3" w:rsidRPr="0058078C" w:rsidRDefault="00094FA3" w:rsidP="000D0529">
            <w:pPr>
              <w:pStyle w:val="TAC"/>
              <w:rPr>
                <w:rFonts w:eastAsia="MS Mincho"/>
                <w:lang w:eastAsia="ja-JP"/>
              </w:rPr>
            </w:pPr>
            <w:r w:rsidRPr="0058078C">
              <w:rPr>
                <w:rFonts w:eastAsia="MS Mincho" w:cs="Arial"/>
                <w:lang w:eastAsia="ja-JP"/>
              </w:rPr>
              <w:t>n7</w:t>
            </w:r>
            <w:r w:rsidRPr="0058078C">
              <w:rPr>
                <w:rFonts w:cs="Arial"/>
                <w:lang w:eastAsia="zh-CN"/>
              </w:rPr>
              <w:t>1</w:t>
            </w:r>
          </w:p>
        </w:tc>
        <w:tc>
          <w:tcPr>
            <w:tcW w:w="3310" w:type="dxa"/>
          </w:tcPr>
          <w:p w:rsidR="00094FA3" w:rsidRPr="0058078C" w:rsidRDefault="00094FA3" w:rsidP="000D0529">
            <w:pPr>
              <w:pStyle w:val="TAC"/>
              <w:rPr>
                <w:rFonts w:eastAsia="MS Mincho"/>
                <w:lang w:eastAsia="ja-JP"/>
              </w:rPr>
            </w:pPr>
            <w:r w:rsidRPr="0058078C">
              <w:rPr>
                <w:rFonts w:cs="Arial"/>
                <w:lang w:eastAsia="zh-CN"/>
              </w:rPr>
              <w:t>0.2</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7</w:t>
            </w:r>
            <w:r w:rsidRPr="0058078C">
              <w:t>_n</w:t>
            </w:r>
            <w:r w:rsidRPr="0058078C">
              <w:rPr>
                <w:rFonts w:eastAsia="MS Mincho"/>
                <w:lang w:eastAsia="ja-JP"/>
              </w:rPr>
              <w:t>77, DC_7-7_n77</w:t>
            </w:r>
          </w:p>
        </w:tc>
        <w:tc>
          <w:tcPr>
            <w:tcW w:w="3310" w:type="dxa"/>
          </w:tcPr>
          <w:p w:rsidR="00094FA3" w:rsidRPr="0058078C" w:rsidRDefault="00094FA3" w:rsidP="000D0529">
            <w:pPr>
              <w:pStyle w:val="TAC"/>
            </w:pPr>
            <w:r w:rsidRPr="0058078C">
              <w:rPr>
                <w:rFonts w:eastAsia="MS Mincho"/>
                <w:lang w:eastAsia="ja-JP"/>
              </w:rPr>
              <w:t>n77</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DC_7_n78, DC_7-7_n78</w:t>
            </w:r>
          </w:p>
        </w:tc>
        <w:tc>
          <w:tcPr>
            <w:tcW w:w="3310" w:type="dxa"/>
          </w:tcPr>
          <w:p w:rsidR="00094FA3" w:rsidRPr="0058078C" w:rsidRDefault="00094FA3" w:rsidP="000D0529">
            <w:pPr>
              <w:pStyle w:val="TAC"/>
              <w:rPr>
                <w:rFonts w:eastAsia="MS Mincho"/>
                <w:lang w:eastAsia="ja-JP"/>
              </w:rPr>
            </w:pPr>
            <w:r w:rsidRPr="0058078C">
              <w:t>n78</w:t>
            </w:r>
          </w:p>
        </w:tc>
        <w:tc>
          <w:tcPr>
            <w:tcW w:w="3310" w:type="dxa"/>
          </w:tcPr>
          <w:p w:rsidR="00094FA3" w:rsidRPr="0058078C" w:rsidRDefault="00094FA3" w:rsidP="000D0529">
            <w:pPr>
              <w:pStyle w:val="TAC"/>
              <w:rPr>
                <w:rFonts w:eastAsia="MS Mincho"/>
                <w:lang w:eastAsia="ja-JP"/>
              </w:rPr>
            </w:pPr>
            <w:r w:rsidRPr="0058078C">
              <w:t>0.5</w:t>
            </w:r>
          </w:p>
        </w:tc>
      </w:tr>
      <w:tr w:rsidR="00094FA3" w:rsidRPr="0058078C" w:rsidTr="000D0529">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094FA3" w:rsidRPr="0058078C" w:rsidRDefault="00094FA3" w:rsidP="000D0529">
            <w:pPr>
              <w:pStyle w:val="TAC"/>
            </w:pPr>
            <w:r w:rsidRPr="0058078C">
              <w:t>DC_8_n28</w:t>
            </w:r>
          </w:p>
        </w:tc>
        <w:tc>
          <w:tcPr>
            <w:tcW w:w="3310" w:type="dxa"/>
            <w:tcBorders>
              <w:top w:val="single" w:sz="4" w:space="0" w:color="auto"/>
              <w:left w:val="single" w:sz="4" w:space="0" w:color="auto"/>
              <w:bottom w:val="single" w:sz="4" w:space="0" w:color="auto"/>
              <w:right w:val="single" w:sz="4" w:space="0" w:color="auto"/>
            </w:tcBorders>
          </w:tcPr>
          <w:p w:rsidR="00094FA3" w:rsidRPr="0058078C" w:rsidRDefault="00094FA3" w:rsidP="000D0529">
            <w:pPr>
              <w:pStyle w:val="TAC"/>
            </w:pPr>
            <w:r w:rsidRPr="0058078C">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rsidR="00094FA3" w:rsidRPr="0058078C" w:rsidRDefault="00094FA3" w:rsidP="000D0529">
            <w:pPr>
              <w:pStyle w:val="TAC"/>
            </w:pPr>
            <w:r w:rsidRPr="0058078C">
              <w:rPr>
                <w:rFonts w:cs="Arial"/>
                <w:szCs w:val="18"/>
              </w:rPr>
              <w:t>0.2</w:t>
            </w:r>
          </w:p>
        </w:tc>
      </w:tr>
      <w:tr w:rsidR="00094FA3" w:rsidRPr="0058078C" w:rsidTr="000D0529">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094FA3" w:rsidRPr="0058078C" w:rsidRDefault="00094FA3" w:rsidP="000D0529">
            <w:pPr>
              <w:pStyle w:val="TAC"/>
            </w:pPr>
          </w:p>
        </w:tc>
        <w:tc>
          <w:tcPr>
            <w:tcW w:w="3310" w:type="dxa"/>
            <w:tcBorders>
              <w:top w:val="single" w:sz="4" w:space="0" w:color="auto"/>
              <w:left w:val="single" w:sz="4" w:space="0" w:color="auto"/>
              <w:bottom w:val="single" w:sz="4" w:space="0" w:color="auto"/>
              <w:right w:val="single" w:sz="4" w:space="0" w:color="auto"/>
            </w:tcBorders>
          </w:tcPr>
          <w:p w:rsidR="00094FA3" w:rsidRPr="0058078C" w:rsidRDefault="00094FA3" w:rsidP="000D0529">
            <w:pPr>
              <w:pStyle w:val="TAC"/>
            </w:pPr>
            <w:r w:rsidRPr="0058078C">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rsidR="00094FA3" w:rsidRPr="0058078C" w:rsidRDefault="00094FA3" w:rsidP="000D0529">
            <w:pPr>
              <w:pStyle w:val="TAC"/>
            </w:pPr>
            <w:r w:rsidRPr="0058078C">
              <w:rPr>
                <w:rFonts w:cs="Arial"/>
                <w:szCs w:val="18"/>
              </w:rPr>
              <w:t>0.1</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w:t>
            </w:r>
            <w:r w:rsidRPr="0058078C">
              <w:rPr>
                <w:rFonts w:eastAsia="MS Mincho"/>
                <w:lang w:eastAsia="ja-JP"/>
              </w:rPr>
              <w:t>8</w:t>
            </w:r>
            <w:r w:rsidRPr="0058078C">
              <w:t>_n</w:t>
            </w:r>
            <w:r w:rsidRPr="0058078C">
              <w:rPr>
                <w:rFonts w:eastAsia="MS Mincho"/>
                <w:lang w:eastAsia="ja-JP"/>
              </w:rPr>
              <w:t>77</w:t>
            </w:r>
          </w:p>
        </w:tc>
        <w:tc>
          <w:tcPr>
            <w:tcW w:w="3310" w:type="dxa"/>
          </w:tcPr>
          <w:p w:rsidR="00094FA3" w:rsidRPr="0058078C" w:rsidRDefault="00094FA3" w:rsidP="000D0529">
            <w:pPr>
              <w:pStyle w:val="TAC"/>
            </w:pPr>
            <w:r w:rsidRPr="0058078C">
              <w:rPr>
                <w:rFonts w:eastAsia="MS Mincho"/>
                <w:lang w:eastAsia="ja-JP"/>
              </w:rPr>
              <w:t>8</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lang w:eastAsia="ja-JP"/>
              </w:rPr>
              <w:t>n77</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w:t>
            </w:r>
            <w:r w:rsidRPr="0058078C">
              <w:rPr>
                <w:rFonts w:eastAsia="MS Mincho"/>
                <w:lang w:eastAsia="ja-JP"/>
              </w:rPr>
              <w:t>8</w:t>
            </w:r>
            <w:r w:rsidRPr="0058078C">
              <w:t>_n</w:t>
            </w:r>
            <w:r w:rsidRPr="0058078C">
              <w:rPr>
                <w:rFonts w:eastAsia="MS Mincho"/>
                <w:lang w:eastAsia="ja-JP"/>
              </w:rPr>
              <w:t>78</w:t>
            </w:r>
          </w:p>
        </w:tc>
        <w:tc>
          <w:tcPr>
            <w:tcW w:w="3310" w:type="dxa"/>
          </w:tcPr>
          <w:p w:rsidR="00094FA3" w:rsidRPr="0058078C" w:rsidRDefault="00094FA3" w:rsidP="000D0529">
            <w:pPr>
              <w:pStyle w:val="TAC"/>
            </w:pPr>
            <w:r w:rsidRPr="0058078C">
              <w:rPr>
                <w:rFonts w:eastAsia="MS Mincho"/>
                <w:lang w:eastAsia="ja-JP"/>
              </w:rPr>
              <w:t>8</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lang w:eastAsia="ja-JP"/>
              </w:rPr>
              <w:t>n78</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DC_11_n3</w:t>
            </w:r>
          </w:p>
        </w:tc>
        <w:tc>
          <w:tcPr>
            <w:tcW w:w="3310" w:type="dxa"/>
          </w:tcPr>
          <w:p w:rsidR="00094FA3" w:rsidRPr="0058078C" w:rsidRDefault="00094FA3" w:rsidP="000D0529">
            <w:pPr>
              <w:pStyle w:val="TAC"/>
              <w:rPr>
                <w:rFonts w:eastAsia="MS Mincho"/>
                <w:lang w:eastAsia="ja-JP"/>
              </w:rPr>
            </w:pPr>
            <w:r w:rsidRPr="0058078C">
              <w:rPr>
                <w:rFonts w:cs="Arial"/>
                <w:szCs w:val="18"/>
              </w:rPr>
              <w:t>11</w:t>
            </w:r>
          </w:p>
        </w:tc>
        <w:tc>
          <w:tcPr>
            <w:tcW w:w="3310" w:type="dxa"/>
          </w:tcPr>
          <w:p w:rsidR="00094FA3" w:rsidRPr="0058078C" w:rsidRDefault="00094FA3" w:rsidP="000D0529">
            <w:pPr>
              <w:pStyle w:val="TAC"/>
              <w:rPr>
                <w:rFonts w:eastAsia="MS Mincho"/>
                <w:lang w:eastAsia="ja-JP"/>
              </w:rPr>
            </w:pPr>
            <w:r w:rsidRPr="0058078C">
              <w:rPr>
                <w:rFonts w:cs="Arial"/>
                <w:szCs w:val="18"/>
              </w:rPr>
              <w:t>0.3</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rPr>
                <w:rFonts w:eastAsia="MS Mincho"/>
                <w:lang w:eastAsia="ja-JP"/>
              </w:rPr>
            </w:pPr>
            <w:r w:rsidRPr="0058078C">
              <w:rPr>
                <w:rFonts w:cs="Arial"/>
                <w:szCs w:val="18"/>
              </w:rPr>
              <w:t>n3</w:t>
            </w:r>
          </w:p>
        </w:tc>
        <w:tc>
          <w:tcPr>
            <w:tcW w:w="3310" w:type="dxa"/>
          </w:tcPr>
          <w:p w:rsidR="00094FA3" w:rsidRPr="0058078C" w:rsidRDefault="00094FA3" w:rsidP="000D0529">
            <w:pPr>
              <w:pStyle w:val="TAC"/>
              <w:rPr>
                <w:rFonts w:eastAsia="MS Mincho"/>
                <w:lang w:eastAsia="ja-JP"/>
              </w:rPr>
            </w:pPr>
            <w:r w:rsidRPr="0058078C">
              <w:rPr>
                <w:rFonts w:cs="Arial"/>
                <w:szCs w:val="18"/>
              </w:rPr>
              <w:t>0.5</w:t>
            </w:r>
          </w:p>
        </w:tc>
      </w:tr>
      <w:tr w:rsidR="00094FA3" w:rsidRPr="0058078C" w:rsidTr="000D0529">
        <w:trPr>
          <w:trHeight w:val="187"/>
          <w:jc w:val="center"/>
        </w:trPr>
        <w:tc>
          <w:tcPr>
            <w:tcW w:w="2619" w:type="dxa"/>
          </w:tcPr>
          <w:p w:rsidR="00094FA3" w:rsidRPr="0058078C" w:rsidRDefault="00094FA3" w:rsidP="000D0529">
            <w:pPr>
              <w:pStyle w:val="TAC"/>
            </w:pPr>
            <w:r w:rsidRPr="0058078C">
              <w:rPr>
                <w:rFonts w:eastAsia="MS Mincho"/>
              </w:rPr>
              <w:t>DC_11_n28</w:t>
            </w:r>
          </w:p>
        </w:tc>
        <w:tc>
          <w:tcPr>
            <w:tcW w:w="3310" w:type="dxa"/>
          </w:tcPr>
          <w:p w:rsidR="00094FA3" w:rsidRPr="0058078C" w:rsidRDefault="00094FA3" w:rsidP="000D0529">
            <w:pPr>
              <w:pStyle w:val="TAC"/>
              <w:rPr>
                <w:rFonts w:cs="Arial"/>
                <w:szCs w:val="18"/>
              </w:rPr>
            </w:pPr>
            <w:r w:rsidRPr="0058078C">
              <w:rPr>
                <w:rFonts w:eastAsia="MS Mincho" w:cs="Arial"/>
                <w:szCs w:val="18"/>
              </w:rPr>
              <w:t>n28</w:t>
            </w:r>
          </w:p>
        </w:tc>
        <w:tc>
          <w:tcPr>
            <w:tcW w:w="3310" w:type="dxa"/>
          </w:tcPr>
          <w:p w:rsidR="00094FA3" w:rsidRPr="0058078C" w:rsidRDefault="00094FA3" w:rsidP="000D0529">
            <w:pPr>
              <w:pStyle w:val="TAC"/>
              <w:rPr>
                <w:rFonts w:cs="Arial"/>
                <w:szCs w:val="18"/>
              </w:rPr>
            </w:pPr>
            <w:r w:rsidRPr="0058078C">
              <w:rPr>
                <w:rFonts w:eastAsia="MS Mincho" w:cs="Arial"/>
                <w:szCs w:val="18"/>
              </w:rPr>
              <w:t>0.2</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11</w:t>
            </w:r>
            <w:r w:rsidRPr="0058078C">
              <w:t>_n</w:t>
            </w:r>
            <w:r w:rsidRPr="0058078C">
              <w:rPr>
                <w:rFonts w:eastAsia="MS Mincho"/>
                <w:lang w:eastAsia="ja-JP"/>
              </w:rPr>
              <w:t>77</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n77</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w:t>
            </w:r>
            <w:r w:rsidRPr="0058078C">
              <w:rPr>
                <w:rFonts w:eastAsia="MS Mincho"/>
                <w:lang w:eastAsia="ja-JP"/>
              </w:rPr>
              <w:t>11</w:t>
            </w:r>
            <w:r w:rsidRPr="0058078C">
              <w:t>_n</w:t>
            </w:r>
            <w:r w:rsidRPr="0058078C">
              <w:rPr>
                <w:rFonts w:eastAsia="MS Mincho"/>
                <w:lang w:eastAsia="ja-JP"/>
              </w:rPr>
              <w:t>78</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n78</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n5</w:t>
            </w:r>
          </w:p>
        </w:tc>
        <w:tc>
          <w:tcPr>
            <w:tcW w:w="3310" w:type="dxa"/>
          </w:tcPr>
          <w:p w:rsidR="00094FA3" w:rsidRPr="0058078C" w:rsidRDefault="00094FA3" w:rsidP="000D0529">
            <w:pPr>
              <w:pStyle w:val="TAC"/>
            </w:pPr>
            <w:r w:rsidRPr="0058078C">
              <w:rPr>
                <w:rFonts w:eastAsia="Yu Mincho" w:cs="Arial"/>
                <w:lang w:eastAsia="ja-JP"/>
              </w:rPr>
              <w:t>12</w:t>
            </w:r>
          </w:p>
        </w:tc>
        <w:tc>
          <w:tcPr>
            <w:tcW w:w="3310" w:type="dxa"/>
          </w:tcPr>
          <w:p w:rsidR="00094FA3" w:rsidRPr="0058078C" w:rsidRDefault="00094FA3" w:rsidP="000D0529">
            <w:pPr>
              <w:pStyle w:val="TAC"/>
            </w:pPr>
            <w:r w:rsidRPr="0058078C">
              <w:rPr>
                <w:rFonts w:cs="Arial"/>
                <w:lang w:eastAsia="zh-CN"/>
              </w:rPr>
              <w:t>0.3</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cs="Arial"/>
                <w:lang w:eastAsia="ja-JP"/>
              </w:rPr>
              <w:t>n5</w:t>
            </w:r>
          </w:p>
        </w:tc>
        <w:tc>
          <w:tcPr>
            <w:tcW w:w="3310" w:type="dxa"/>
          </w:tcPr>
          <w:p w:rsidR="00094FA3" w:rsidRPr="0058078C" w:rsidRDefault="00094FA3" w:rsidP="000D0529">
            <w:pPr>
              <w:pStyle w:val="TAC"/>
            </w:pPr>
            <w:r w:rsidRPr="0058078C">
              <w:rPr>
                <w:rFonts w:cs="Arial"/>
                <w:lang w:eastAsia="zh-CN"/>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n66</w:t>
            </w:r>
          </w:p>
        </w:tc>
        <w:tc>
          <w:tcPr>
            <w:tcW w:w="3310" w:type="dxa"/>
          </w:tcPr>
          <w:p w:rsidR="00094FA3" w:rsidRPr="0058078C" w:rsidRDefault="00094FA3" w:rsidP="000D0529">
            <w:pPr>
              <w:pStyle w:val="TAC"/>
            </w:pPr>
            <w:r w:rsidRPr="0058078C">
              <w:rPr>
                <w:rFonts w:cs="Arial"/>
                <w:lang w:eastAsia="ja-JP"/>
              </w:rPr>
              <w:t>12</w:t>
            </w:r>
          </w:p>
        </w:tc>
        <w:tc>
          <w:tcPr>
            <w:tcW w:w="3310" w:type="dxa"/>
          </w:tcPr>
          <w:p w:rsidR="00094FA3" w:rsidRPr="0058078C" w:rsidRDefault="00094FA3" w:rsidP="000D0529">
            <w:pPr>
              <w:pStyle w:val="TAC"/>
            </w:pPr>
            <w:r w:rsidRPr="0058078C">
              <w:rPr>
                <w:rFonts w:cs="Arial"/>
                <w:lang w:eastAsia="zh-CN"/>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rPr>
                <w:rFonts w:cs="Arial"/>
                <w:lang w:eastAsia="zh-CN"/>
              </w:rPr>
            </w:pPr>
            <w:r w:rsidRPr="0058078C">
              <w:rPr>
                <w:rFonts w:cs="Arial"/>
              </w:rPr>
              <w:t>DC_12_n78</w:t>
            </w:r>
          </w:p>
        </w:tc>
        <w:tc>
          <w:tcPr>
            <w:tcW w:w="3310" w:type="dxa"/>
          </w:tcPr>
          <w:p w:rsidR="00094FA3" w:rsidRPr="0058078C" w:rsidRDefault="00094FA3" w:rsidP="000D0529">
            <w:pPr>
              <w:pStyle w:val="TAC"/>
              <w:rPr>
                <w:rFonts w:cs="Arial"/>
                <w:lang w:eastAsia="ja-JP"/>
              </w:rPr>
            </w:pPr>
            <w:r w:rsidRPr="0058078C">
              <w:rPr>
                <w:rFonts w:cs="Arial"/>
                <w:lang w:eastAsia="zh-CN"/>
              </w:rPr>
              <w:t>12</w:t>
            </w:r>
          </w:p>
        </w:tc>
        <w:tc>
          <w:tcPr>
            <w:tcW w:w="3310" w:type="dxa"/>
          </w:tcPr>
          <w:p w:rsidR="00094FA3" w:rsidRPr="0058078C" w:rsidRDefault="00094FA3" w:rsidP="000D0529">
            <w:pPr>
              <w:pStyle w:val="TAC"/>
              <w:rPr>
                <w:rFonts w:cs="Arial"/>
                <w:lang w:eastAsia="zh-CN"/>
              </w:rPr>
            </w:pPr>
            <w:r w:rsidRPr="0058078C">
              <w:rPr>
                <w:rFonts w:cs="Arial"/>
                <w:lang w:eastAsia="zh-CN"/>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rPr>
                <w:rFonts w:cs="Arial"/>
                <w:lang w:eastAsia="zh-CN"/>
              </w:rPr>
            </w:pPr>
          </w:p>
        </w:tc>
        <w:tc>
          <w:tcPr>
            <w:tcW w:w="3310" w:type="dxa"/>
          </w:tcPr>
          <w:p w:rsidR="00094FA3" w:rsidRPr="0058078C" w:rsidRDefault="00094FA3" w:rsidP="000D0529">
            <w:pPr>
              <w:pStyle w:val="TAC"/>
              <w:rPr>
                <w:rFonts w:cs="Arial"/>
                <w:lang w:eastAsia="ja-JP"/>
              </w:rPr>
            </w:pPr>
            <w:r w:rsidRPr="0058078C">
              <w:rPr>
                <w:rFonts w:eastAsia="MS Mincho" w:cs="Arial"/>
                <w:lang w:eastAsia="ja-JP"/>
              </w:rPr>
              <w:t>n78</w:t>
            </w:r>
          </w:p>
        </w:tc>
        <w:tc>
          <w:tcPr>
            <w:tcW w:w="3310" w:type="dxa"/>
          </w:tcPr>
          <w:p w:rsidR="00094FA3" w:rsidRPr="0058078C" w:rsidRDefault="00094FA3" w:rsidP="000D0529">
            <w:pPr>
              <w:pStyle w:val="TAC"/>
              <w:rPr>
                <w:rFonts w:cs="Arial"/>
                <w:lang w:eastAsia="zh-CN"/>
              </w:rPr>
            </w:pPr>
            <w:r w:rsidRPr="0058078C">
              <w:rPr>
                <w:rFonts w:cs="Arial"/>
                <w:lang w:eastAsia="zh-CN"/>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rPr>
              <w:t>DC_13_n7</w:t>
            </w:r>
          </w:p>
        </w:tc>
        <w:tc>
          <w:tcPr>
            <w:tcW w:w="3310" w:type="dxa"/>
          </w:tcPr>
          <w:p w:rsidR="00094FA3" w:rsidRPr="0058078C" w:rsidRDefault="00094FA3" w:rsidP="000D0529">
            <w:pPr>
              <w:pStyle w:val="TAC"/>
              <w:rPr>
                <w:rFonts w:eastAsia="MS Mincho"/>
                <w:lang w:eastAsia="ja-JP"/>
              </w:rPr>
            </w:pPr>
            <w:r w:rsidRPr="0058078C">
              <w:rPr>
                <w:rFonts w:eastAsia="Arial" w:cs="Arial"/>
                <w:lang w:eastAsia="zh-CN"/>
              </w:rPr>
              <w:t>13</w:t>
            </w:r>
          </w:p>
        </w:tc>
        <w:tc>
          <w:tcPr>
            <w:tcW w:w="3310" w:type="dxa"/>
          </w:tcPr>
          <w:p w:rsidR="00094FA3" w:rsidRPr="0058078C" w:rsidRDefault="00094FA3" w:rsidP="000D0529">
            <w:pPr>
              <w:pStyle w:val="TAC"/>
              <w:rPr>
                <w:rFonts w:eastAsia="MS Mincho"/>
                <w:lang w:eastAsia="ja-JP"/>
              </w:rPr>
            </w:pPr>
            <w:r w:rsidRPr="0058078C">
              <w:rPr>
                <w:rFonts w:cs="Arial"/>
                <w:lang w:eastAsia="zh-CN"/>
              </w:rPr>
              <w:t>0.5</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rPr>
                <w:rFonts w:eastAsia="MS Mincho"/>
                <w:lang w:eastAsia="ja-JP"/>
              </w:rPr>
            </w:pPr>
            <w:r w:rsidRPr="0058078C">
              <w:rPr>
                <w:rFonts w:eastAsia="Symbol" w:cs="Arial"/>
                <w:lang w:eastAsia="ja-JP"/>
              </w:rPr>
              <w:t>n7</w:t>
            </w:r>
          </w:p>
        </w:tc>
        <w:tc>
          <w:tcPr>
            <w:tcW w:w="3310" w:type="dxa"/>
          </w:tcPr>
          <w:p w:rsidR="00094FA3" w:rsidRPr="0058078C" w:rsidRDefault="00094FA3" w:rsidP="000D0529">
            <w:pPr>
              <w:pStyle w:val="TAC"/>
              <w:rPr>
                <w:rFonts w:eastAsia="MS Mincho"/>
                <w:lang w:eastAsia="ja-JP"/>
              </w:rPr>
            </w:pPr>
            <w:r w:rsidRPr="0058078C">
              <w:rPr>
                <w:rFonts w:cs="Arial"/>
                <w:lang w:eastAsia="zh-CN"/>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rPr>
              <w:t>DC_13_n78</w:t>
            </w:r>
          </w:p>
        </w:tc>
        <w:tc>
          <w:tcPr>
            <w:tcW w:w="3310" w:type="dxa"/>
          </w:tcPr>
          <w:p w:rsidR="00094FA3" w:rsidRPr="0058078C" w:rsidRDefault="00094FA3" w:rsidP="000D0529">
            <w:pPr>
              <w:pStyle w:val="TAC"/>
              <w:rPr>
                <w:rFonts w:eastAsia="Symbol" w:cs="Arial"/>
                <w:lang w:eastAsia="ja-JP"/>
              </w:rPr>
            </w:pPr>
            <w:r w:rsidRPr="0058078C">
              <w:rPr>
                <w:rFonts w:eastAsia="Arial" w:cs="Arial"/>
                <w:lang w:eastAsia="zh-CN"/>
              </w:rPr>
              <w:t>13</w:t>
            </w:r>
          </w:p>
        </w:tc>
        <w:tc>
          <w:tcPr>
            <w:tcW w:w="3310" w:type="dxa"/>
          </w:tcPr>
          <w:p w:rsidR="00094FA3" w:rsidRPr="0058078C" w:rsidRDefault="00094FA3" w:rsidP="000D0529">
            <w:pPr>
              <w:pStyle w:val="TAC"/>
              <w:rPr>
                <w:rFonts w:cs="Arial"/>
                <w:lang w:eastAsia="zh-CN"/>
              </w:rPr>
            </w:pPr>
            <w:r w:rsidRPr="0058078C">
              <w:rPr>
                <w:rFonts w:cs="Arial"/>
                <w:lang w:eastAsia="zh-CN"/>
              </w:rPr>
              <w:t>0.2</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rPr>
                <w:rFonts w:eastAsia="Symbol" w:cs="Arial"/>
                <w:lang w:eastAsia="ja-JP"/>
              </w:rPr>
            </w:pPr>
            <w:r w:rsidRPr="0058078C">
              <w:rPr>
                <w:rFonts w:eastAsia="Symbol" w:cs="Arial"/>
                <w:lang w:eastAsia="ja-JP"/>
              </w:rPr>
              <w:t>n78</w:t>
            </w:r>
          </w:p>
        </w:tc>
        <w:tc>
          <w:tcPr>
            <w:tcW w:w="3310" w:type="dxa"/>
          </w:tcPr>
          <w:p w:rsidR="00094FA3" w:rsidRPr="0058078C" w:rsidRDefault="00094FA3" w:rsidP="000D0529">
            <w:pPr>
              <w:pStyle w:val="TAC"/>
              <w:rPr>
                <w:rFonts w:cs="Arial"/>
                <w:lang w:eastAsia="zh-CN"/>
              </w:rPr>
            </w:pPr>
            <w:r w:rsidRPr="0058078C">
              <w:rPr>
                <w:rFonts w:cs="Arial"/>
                <w:lang w:eastAsia="zh-CN"/>
              </w:rPr>
              <w:t>0.5</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18</w:t>
            </w:r>
            <w:r w:rsidRPr="0058078C">
              <w:t>_n</w:t>
            </w:r>
            <w:r w:rsidRPr="0058078C">
              <w:rPr>
                <w:rFonts w:eastAsia="MS Mincho"/>
                <w:lang w:eastAsia="ja-JP"/>
              </w:rPr>
              <w:t>77</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n77</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19</w:t>
            </w:r>
            <w:r w:rsidRPr="0058078C">
              <w:t>_n</w:t>
            </w:r>
            <w:r w:rsidRPr="0058078C">
              <w:rPr>
                <w:rFonts w:eastAsia="MS Mincho"/>
                <w:lang w:eastAsia="ja-JP"/>
              </w:rPr>
              <w:t>77</w:t>
            </w:r>
          </w:p>
        </w:tc>
        <w:tc>
          <w:tcPr>
            <w:tcW w:w="3310" w:type="dxa"/>
          </w:tcPr>
          <w:p w:rsidR="00094FA3" w:rsidRPr="0058078C" w:rsidRDefault="00094FA3" w:rsidP="000D0529">
            <w:pPr>
              <w:pStyle w:val="TAC"/>
            </w:pPr>
            <w:r w:rsidRPr="0058078C">
              <w:rPr>
                <w:rFonts w:eastAsia="MS Mincho"/>
                <w:lang w:eastAsia="ja-JP"/>
              </w:rPr>
              <w:t>n77</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19</w:t>
            </w:r>
            <w:r w:rsidRPr="0058078C">
              <w:t>_n</w:t>
            </w:r>
            <w:r w:rsidRPr="0058078C">
              <w:rPr>
                <w:rFonts w:eastAsia="MS Mincho"/>
                <w:lang w:eastAsia="ja-JP"/>
              </w:rPr>
              <w:t>78</w:t>
            </w:r>
          </w:p>
        </w:tc>
        <w:tc>
          <w:tcPr>
            <w:tcW w:w="3310" w:type="dxa"/>
          </w:tcPr>
          <w:p w:rsidR="00094FA3" w:rsidRPr="0058078C" w:rsidRDefault="00094FA3" w:rsidP="000D0529">
            <w:pPr>
              <w:pStyle w:val="TAC"/>
            </w:pPr>
            <w:r w:rsidRPr="0058078C">
              <w:rPr>
                <w:rFonts w:eastAsia="MS Mincho"/>
                <w:lang w:eastAsia="ja-JP"/>
              </w:rPr>
              <w:t>n78</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Pr>
          <w:p w:rsidR="00094FA3" w:rsidRPr="0058078C" w:rsidRDefault="00094FA3" w:rsidP="000D0529">
            <w:pPr>
              <w:pStyle w:val="TAC"/>
            </w:pPr>
            <w:r>
              <w:rPr>
                <w:rFonts w:hint="eastAsia"/>
                <w:lang w:eastAsia="ko-KR"/>
              </w:rPr>
              <w:t>DC_20_n38</w:t>
            </w:r>
          </w:p>
        </w:tc>
        <w:tc>
          <w:tcPr>
            <w:tcW w:w="3310" w:type="dxa"/>
          </w:tcPr>
          <w:p w:rsidR="00094FA3" w:rsidRPr="0058078C" w:rsidRDefault="00094FA3" w:rsidP="000D0529">
            <w:pPr>
              <w:pStyle w:val="TAC"/>
              <w:rPr>
                <w:rFonts w:eastAsia="MS Mincho"/>
                <w:lang w:eastAsia="ja-JP"/>
              </w:rPr>
            </w:pPr>
            <w:r>
              <w:rPr>
                <w:rFonts w:hint="eastAsia"/>
                <w:lang w:eastAsia="ko-KR"/>
              </w:rPr>
              <w:t>20</w:t>
            </w:r>
          </w:p>
        </w:tc>
        <w:tc>
          <w:tcPr>
            <w:tcW w:w="3310" w:type="dxa"/>
          </w:tcPr>
          <w:p w:rsidR="00094FA3" w:rsidRPr="0058078C" w:rsidRDefault="00094FA3" w:rsidP="000D0529">
            <w:pPr>
              <w:pStyle w:val="TAC"/>
              <w:rPr>
                <w:rFonts w:eastAsia="MS Mincho"/>
                <w:lang w:eastAsia="ja-JP"/>
              </w:rPr>
            </w:pPr>
            <w:r>
              <w:rPr>
                <w:rFonts w:hint="eastAsia"/>
                <w:lang w:eastAsia="ko-KR"/>
              </w:rPr>
              <w:t>0.2</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20</w:t>
            </w:r>
            <w:r w:rsidRPr="0058078C">
              <w:t>_n51</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n51</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0.2</w:t>
            </w:r>
          </w:p>
        </w:tc>
      </w:tr>
      <w:tr w:rsidR="00094FA3" w:rsidRPr="0058078C" w:rsidTr="000D0529">
        <w:trPr>
          <w:trHeight w:val="187"/>
          <w:jc w:val="center"/>
        </w:trPr>
        <w:tc>
          <w:tcPr>
            <w:tcW w:w="2619" w:type="dxa"/>
          </w:tcPr>
          <w:p w:rsidR="00094FA3" w:rsidRPr="0058078C" w:rsidRDefault="00094FA3" w:rsidP="000D0529">
            <w:pPr>
              <w:pStyle w:val="TAC"/>
            </w:pPr>
            <w:r w:rsidRPr="0058078C">
              <w:t>DC_20_n77</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n77</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20</w:t>
            </w:r>
            <w:r w:rsidRPr="0058078C">
              <w:t>_n</w:t>
            </w:r>
            <w:r w:rsidRPr="0058078C">
              <w:rPr>
                <w:rFonts w:eastAsia="MS Mincho"/>
                <w:lang w:eastAsia="ja-JP"/>
              </w:rPr>
              <w:t>78</w:t>
            </w:r>
          </w:p>
        </w:tc>
        <w:tc>
          <w:tcPr>
            <w:tcW w:w="3310" w:type="dxa"/>
          </w:tcPr>
          <w:p w:rsidR="00094FA3" w:rsidRPr="0058078C" w:rsidRDefault="00094FA3" w:rsidP="000D0529">
            <w:pPr>
              <w:pStyle w:val="TAC"/>
            </w:pPr>
            <w:r w:rsidRPr="0058078C">
              <w:rPr>
                <w:rFonts w:eastAsia="MS Mincho"/>
                <w:lang w:eastAsia="ja-JP"/>
              </w:rPr>
              <w:t>n78</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21</w:t>
            </w:r>
            <w:r w:rsidRPr="0058078C">
              <w:t>_n</w:t>
            </w:r>
            <w:r w:rsidRPr="0058078C">
              <w:rPr>
                <w:rFonts w:eastAsia="MS Mincho"/>
                <w:lang w:eastAsia="ja-JP"/>
              </w:rPr>
              <w:t>77</w:t>
            </w:r>
          </w:p>
        </w:tc>
        <w:tc>
          <w:tcPr>
            <w:tcW w:w="3310" w:type="dxa"/>
          </w:tcPr>
          <w:p w:rsidR="00094FA3" w:rsidRPr="0058078C" w:rsidRDefault="00094FA3" w:rsidP="000D0529">
            <w:pPr>
              <w:pStyle w:val="TAC"/>
            </w:pPr>
            <w:r w:rsidRPr="0058078C">
              <w:rPr>
                <w:rFonts w:eastAsia="MS Mincho"/>
                <w:lang w:eastAsia="ja-JP"/>
              </w:rPr>
              <w:t>n77</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w:t>
            </w:r>
            <w:r w:rsidRPr="0058078C">
              <w:rPr>
                <w:rFonts w:eastAsia="MS Mincho"/>
                <w:lang w:eastAsia="ja-JP"/>
              </w:rPr>
              <w:t>21</w:t>
            </w:r>
            <w:r w:rsidRPr="0058078C">
              <w:t>_n</w:t>
            </w:r>
            <w:r w:rsidRPr="0058078C">
              <w:rPr>
                <w:rFonts w:eastAsia="MS Mincho"/>
                <w:lang w:eastAsia="ja-JP"/>
              </w:rPr>
              <w:t>78</w:t>
            </w:r>
          </w:p>
        </w:tc>
        <w:tc>
          <w:tcPr>
            <w:tcW w:w="3310" w:type="dxa"/>
            <w:tcBorders>
              <w:bottom w:val="single" w:sz="4" w:space="0" w:color="auto"/>
            </w:tcBorders>
          </w:tcPr>
          <w:p w:rsidR="00094FA3" w:rsidRPr="0058078C" w:rsidRDefault="00094FA3" w:rsidP="000D0529">
            <w:pPr>
              <w:pStyle w:val="TAC"/>
            </w:pPr>
            <w:r w:rsidRPr="0058078C">
              <w:rPr>
                <w:rFonts w:eastAsia="MS Mincho"/>
                <w:lang w:eastAsia="ja-JP"/>
              </w:rPr>
              <w:t>n78</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rPr>
                <w:lang w:eastAsia="zh-TW"/>
              </w:rPr>
            </w:pPr>
            <w:r w:rsidRPr="0058078C">
              <w:t>DC_25_n41</w:t>
            </w:r>
            <w:r w:rsidRPr="0058078C">
              <w:rPr>
                <w:lang w:eastAsia="zh-TW"/>
              </w:rPr>
              <w:t>,</w:t>
            </w:r>
          </w:p>
          <w:p w:rsidR="00094FA3" w:rsidRPr="0058078C" w:rsidRDefault="00094FA3" w:rsidP="000D0529">
            <w:pPr>
              <w:pStyle w:val="TAC"/>
            </w:pPr>
            <w:r w:rsidRPr="0058078C">
              <w:rPr>
                <w:lang w:eastAsia="zh-TW"/>
              </w:rPr>
              <w:t>DC_25-25_n41</w:t>
            </w:r>
          </w:p>
        </w:tc>
        <w:tc>
          <w:tcPr>
            <w:tcW w:w="3310" w:type="dxa"/>
            <w:tcBorders>
              <w:bottom w:val="nil"/>
            </w:tcBorders>
            <w:shd w:val="clear" w:color="auto" w:fill="auto"/>
          </w:tcPr>
          <w:p w:rsidR="00094FA3" w:rsidRPr="0058078C" w:rsidRDefault="00094FA3" w:rsidP="000D0529">
            <w:pPr>
              <w:pStyle w:val="TAC"/>
              <w:rPr>
                <w:rFonts w:eastAsia="MS Mincho"/>
                <w:lang w:eastAsia="ja-JP"/>
              </w:rPr>
            </w:pPr>
            <w:r w:rsidRPr="0058078C">
              <w:rPr>
                <w:rFonts w:eastAsia="MS Mincho"/>
                <w:lang w:eastAsia="ja-JP"/>
              </w:rPr>
              <w:t>n41</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w:t>
            </w:r>
            <w:r w:rsidRPr="0058078C">
              <w:rPr>
                <w:rFonts w:eastAsia="MS Mincho"/>
                <w:vertAlign w:val="superscript"/>
                <w:lang w:eastAsia="ja-JP"/>
              </w:rPr>
              <w:t>1</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pPr>
          </w:p>
        </w:tc>
        <w:tc>
          <w:tcPr>
            <w:tcW w:w="3310" w:type="dxa"/>
            <w:tcBorders>
              <w:top w:val="nil"/>
            </w:tcBorders>
            <w:shd w:val="clear" w:color="auto" w:fill="auto"/>
          </w:tcPr>
          <w:p w:rsidR="00094FA3" w:rsidRPr="0058078C" w:rsidRDefault="00094FA3" w:rsidP="000D0529">
            <w:pPr>
              <w:pStyle w:val="TAC"/>
              <w:rPr>
                <w:rFonts w:eastAsia="MS Mincho"/>
                <w:lang w:eastAsia="ja-JP"/>
              </w:rPr>
            </w:pP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r w:rsidRPr="0058078C">
              <w:rPr>
                <w:rFonts w:eastAsia="MS Mincho"/>
                <w:vertAlign w:val="superscript"/>
                <w:lang w:eastAsia="ja-JP"/>
              </w:rPr>
              <w:t>2</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26</w:t>
            </w:r>
            <w:r w:rsidRPr="0058078C">
              <w:t>_n</w:t>
            </w:r>
            <w:r w:rsidRPr="0058078C">
              <w:rPr>
                <w:rFonts w:eastAsia="MS Mincho"/>
                <w:lang w:eastAsia="ja-JP"/>
              </w:rPr>
              <w:t>77</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n77</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w:t>
            </w:r>
            <w:r w:rsidRPr="0058078C">
              <w:rPr>
                <w:rFonts w:eastAsia="MS Mincho"/>
                <w:lang w:eastAsia="ja-JP"/>
              </w:rPr>
              <w:t>26</w:t>
            </w:r>
            <w:r w:rsidRPr="0058078C">
              <w:t>_n</w:t>
            </w:r>
            <w:r w:rsidRPr="0058078C">
              <w:rPr>
                <w:rFonts w:eastAsia="MS Mincho"/>
                <w:lang w:eastAsia="ja-JP"/>
              </w:rPr>
              <w:t>78</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n78</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w:t>
            </w:r>
            <w:r w:rsidRPr="0058078C">
              <w:rPr>
                <w:rFonts w:cs="Arial"/>
              </w:rPr>
              <w:t>_28_n8</w:t>
            </w:r>
          </w:p>
        </w:tc>
        <w:tc>
          <w:tcPr>
            <w:tcW w:w="3310" w:type="dxa"/>
          </w:tcPr>
          <w:p w:rsidR="00094FA3" w:rsidRPr="0058078C" w:rsidRDefault="00094FA3" w:rsidP="000D0529">
            <w:pPr>
              <w:pStyle w:val="TAC"/>
            </w:pPr>
            <w:r w:rsidRPr="0058078C">
              <w:rPr>
                <w:rFonts w:cs="Arial"/>
                <w:lang w:eastAsia="zh-CN"/>
              </w:rPr>
              <w:t>28</w:t>
            </w:r>
          </w:p>
        </w:tc>
        <w:tc>
          <w:tcPr>
            <w:tcW w:w="3310" w:type="dxa"/>
          </w:tcPr>
          <w:p w:rsidR="00094FA3" w:rsidRPr="0058078C" w:rsidRDefault="00094FA3" w:rsidP="000D0529">
            <w:pPr>
              <w:pStyle w:val="TAC"/>
            </w:pPr>
            <w:r w:rsidRPr="0058078C">
              <w:rPr>
                <w:rFonts w:cs="Arial"/>
                <w:lang w:eastAsia="zh-CN"/>
              </w:rPr>
              <w:t>0.1</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cs="Arial"/>
                <w:lang w:eastAsia="zh-CN"/>
              </w:rPr>
              <w:t>n8</w:t>
            </w:r>
          </w:p>
        </w:tc>
        <w:tc>
          <w:tcPr>
            <w:tcW w:w="3310" w:type="dxa"/>
          </w:tcPr>
          <w:p w:rsidR="00094FA3" w:rsidRPr="0058078C" w:rsidRDefault="00094FA3" w:rsidP="000D0529">
            <w:pPr>
              <w:pStyle w:val="TAC"/>
            </w:pPr>
            <w:r w:rsidRPr="0058078C">
              <w:rPr>
                <w:rFonts w:cs="Arial"/>
                <w:lang w:eastAsia="zh-CN"/>
              </w:rPr>
              <w:t>0.2</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DC_28</w:t>
            </w:r>
            <w:del w:id="126" w:author="tank" w:date="2021-04-28T14:11:00Z">
              <w:r w:rsidRPr="0058078C" w:rsidDel="00D15C82">
                <w:delText>A</w:delText>
              </w:r>
            </w:del>
            <w:r w:rsidRPr="0058078C">
              <w:t>_n51</w:t>
            </w:r>
          </w:p>
        </w:tc>
        <w:tc>
          <w:tcPr>
            <w:tcW w:w="3310" w:type="dxa"/>
          </w:tcPr>
          <w:p w:rsidR="00094FA3" w:rsidRPr="0058078C" w:rsidRDefault="00094FA3" w:rsidP="000D0529">
            <w:pPr>
              <w:pStyle w:val="TAC"/>
              <w:rPr>
                <w:rFonts w:eastAsia="MS Mincho"/>
                <w:lang w:eastAsia="ja-JP"/>
              </w:rPr>
            </w:pPr>
            <w:r w:rsidRPr="0058078C">
              <w:t>n51</w:t>
            </w:r>
          </w:p>
        </w:tc>
        <w:tc>
          <w:tcPr>
            <w:tcW w:w="3310" w:type="dxa"/>
          </w:tcPr>
          <w:p w:rsidR="00094FA3" w:rsidRPr="0058078C" w:rsidRDefault="00094FA3" w:rsidP="000D0529">
            <w:pPr>
              <w:pStyle w:val="TAC"/>
              <w:rPr>
                <w:rFonts w:eastAsia="MS Mincho"/>
                <w:lang w:eastAsia="ja-JP"/>
              </w:rPr>
            </w:pPr>
            <w:r w:rsidRPr="0058078C">
              <w:t>0.2</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w:t>
            </w:r>
            <w:r w:rsidRPr="0058078C">
              <w:rPr>
                <w:rFonts w:eastAsia="MS Mincho"/>
                <w:lang w:eastAsia="ja-JP"/>
              </w:rPr>
              <w:t>28</w:t>
            </w:r>
            <w:r w:rsidRPr="0058078C">
              <w:t>_n</w:t>
            </w:r>
            <w:r w:rsidRPr="0058078C">
              <w:rPr>
                <w:rFonts w:eastAsia="MS Mincho"/>
                <w:lang w:eastAsia="ja-JP"/>
              </w:rPr>
              <w:t>77</w:t>
            </w:r>
          </w:p>
        </w:tc>
        <w:tc>
          <w:tcPr>
            <w:tcW w:w="3310" w:type="dxa"/>
          </w:tcPr>
          <w:p w:rsidR="00094FA3" w:rsidRPr="0058078C" w:rsidRDefault="00094FA3" w:rsidP="000D0529">
            <w:pPr>
              <w:pStyle w:val="TAC"/>
            </w:pPr>
            <w:r w:rsidRPr="0058078C">
              <w:rPr>
                <w:rFonts w:eastAsia="MS Mincho"/>
                <w:lang w:eastAsia="ja-JP"/>
              </w:rPr>
              <w:t>28</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lang w:eastAsia="ja-JP"/>
              </w:rPr>
              <w:t>n77</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w:t>
            </w:r>
            <w:r w:rsidRPr="0058078C">
              <w:rPr>
                <w:rFonts w:eastAsia="MS Mincho"/>
                <w:lang w:eastAsia="ja-JP"/>
              </w:rPr>
              <w:t>28</w:t>
            </w:r>
            <w:r w:rsidRPr="0058078C">
              <w:t>_n</w:t>
            </w:r>
            <w:r w:rsidRPr="0058078C">
              <w:rPr>
                <w:rFonts w:eastAsia="MS Mincho"/>
                <w:lang w:eastAsia="ja-JP"/>
              </w:rPr>
              <w:t>78</w:t>
            </w:r>
          </w:p>
        </w:tc>
        <w:tc>
          <w:tcPr>
            <w:tcW w:w="3310" w:type="dxa"/>
          </w:tcPr>
          <w:p w:rsidR="00094FA3" w:rsidRPr="0058078C" w:rsidRDefault="00094FA3" w:rsidP="000D0529">
            <w:pPr>
              <w:pStyle w:val="TAC"/>
            </w:pPr>
            <w:r w:rsidRPr="0058078C">
              <w:rPr>
                <w:rFonts w:eastAsia="MS Mincho"/>
                <w:lang w:eastAsia="ja-JP"/>
              </w:rPr>
              <w:t>28</w:t>
            </w:r>
          </w:p>
        </w:tc>
        <w:tc>
          <w:tcPr>
            <w:tcW w:w="3310" w:type="dxa"/>
          </w:tcPr>
          <w:p w:rsidR="00094FA3" w:rsidRPr="0058078C" w:rsidRDefault="00094FA3" w:rsidP="000D0529">
            <w:pPr>
              <w:pStyle w:val="TAC"/>
            </w:pPr>
            <w:r w:rsidRPr="0058078C">
              <w:rPr>
                <w:rFonts w:eastAsia="MS Mincho"/>
                <w:lang w:eastAsia="ja-JP"/>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lang w:eastAsia="ja-JP"/>
              </w:rPr>
              <w:t>n78</w:t>
            </w:r>
          </w:p>
        </w:tc>
        <w:tc>
          <w:tcPr>
            <w:tcW w:w="3310" w:type="dxa"/>
          </w:tcPr>
          <w:p w:rsidR="00094FA3" w:rsidRPr="0058078C" w:rsidRDefault="00094FA3" w:rsidP="000D0529">
            <w:pPr>
              <w:pStyle w:val="TAC"/>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DC_30_n66</w:t>
            </w:r>
          </w:p>
        </w:tc>
        <w:tc>
          <w:tcPr>
            <w:tcW w:w="3310" w:type="dxa"/>
          </w:tcPr>
          <w:p w:rsidR="00094FA3" w:rsidRPr="0058078C" w:rsidRDefault="00094FA3" w:rsidP="000D0529">
            <w:pPr>
              <w:pStyle w:val="TAC"/>
            </w:pPr>
            <w:r w:rsidRPr="0058078C">
              <w:t>30</w:t>
            </w:r>
          </w:p>
        </w:tc>
        <w:tc>
          <w:tcPr>
            <w:tcW w:w="3310" w:type="dxa"/>
          </w:tcPr>
          <w:p w:rsidR="00094FA3" w:rsidRPr="0058078C" w:rsidRDefault="00094FA3" w:rsidP="000D0529">
            <w:pPr>
              <w:pStyle w:val="TAC"/>
            </w:pPr>
            <w:r w:rsidRPr="0058078C">
              <w:t>0.5</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t>n66</w:t>
            </w:r>
          </w:p>
        </w:tc>
        <w:tc>
          <w:tcPr>
            <w:tcW w:w="3310" w:type="dxa"/>
          </w:tcPr>
          <w:p w:rsidR="00094FA3" w:rsidRPr="0058078C" w:rsidRDefault="00094FA3" w:rsidP="000D0529">
            <w:pPr>
              <w:pStyle w:val="TAC"/>
            </w:pPr>
            <w:r w:rsidRPr="0058078C">
              <w:t>0.4</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rPr>
              <w:t>DC_</w:t>
            </w:r>
            <w:r w:rsidRPr="0058078C">
              <w:rPr>
                <w:rFonts w:eastAsia="MS Mincho" w:cs="Arial"/>
                <w:lang w:eastAsia="ja-JP"/>
              </w:rPr>
              <w:t>38</w:t>
            </w:r>
            <w:r w:rsidRPr="0058078C">
              <w:rPr>
                <w:rFonts w:cs="Arial"/>
              </w:rPr>
              <w:t>_n78</w:t>
            </w:r>
          </w:p>
        </w:tc>
        <w:tc>
          <w:tcPr>
            <w:tcW w:w="3310" w:type="dxa"/>
          </w:tcPr>
          <w:p w:rsidR="00094FA3" w:rsidRPr="0058078C" w:rsidRDefault="00094FA3" w:rsidP="000D0529">
            <w:pPr>
              <w:pStyle w:val="TAC"/>
            </w:pPr>
            <w:r w:rsidRPr="0058078C">
              <w:rPr>
                <w:rFonts w:eastAsia="MS Mincho" w:cs="Arial"/>
                <w:lang w:eastAsia="ja-JP"/>
              </w:rPr>
              <w:t>38</w:t>
            </w:r>
          </w:p>
        </w:tc>
        <w:tc>
          <w:tcPr>
            <w:tcW w:w="3310" w:type="dxa"/>
          </w:tcPr>
          <w:p w:rsidR="00094FA3" w:rsidRPr="0058078C" w:rsidRDefault="00094FA3" w:rsidP="000D0529">
            <w:pPr>
              <w:pStyle w:val="TAC"/>
            </w:pPr>
            <w:r w:rsidRPr="0058078C">
              <w:rPr>
                <w:rFonts w:eastAsia="MS Mincho" w:cs="Arial"/>
                <w:lang w:eastAsia="ja-JP"/>
              </w:rPr>
              <w:t>0.4</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cs="Arial"/>
                <w:lang w:eastAsia="ja-JP"/>
              </w:rPr>
              <w:t>n78</w:t>
            </w:r>
          </w:p>
        </w:tc>
        <w:tc>
          <w:tcPr>
            <w:tcW w:w="3310" w:type="dxa"/>
          </w:tcPr>
          <w:p w:rsidR="00094FA3" w:rsidRPr="0058078C" w:rsidRDefault="00094FA3" w:rsidP="000D0529">
            <w:pPr>
              <w:pStyle w:val="TAC"/>
            </w:pPr>
            <w:r w:rsidRPr="0058078C">
              <w:rPr>
                <w:rFonts w:eastAsia="MS Mincho" w:cs="Arial"/>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DC_39_n40</w:t>
            </w:r>
          </w:p>
        </w:tc>
        <w:tc>
          <w:tcPr>
            <w:tcW w:w="3310" w:type="dxa"/>
          </w:tcPr>
          <w:p w:rsidR="00094FA3" w:rsidRPr="0058078C" w:rsidRDefault="00094FA3" w:rsidP="000D0529">
            <w:pPr>
              <w:pStyle w:val="TAC"/>
              <w:rPr>
                <w:rFonts w:eastAsia="MS Mincho" w:cs="Arial"/>
                <w:lang w:eastAsia="ja-JP"/>
              </w:rPr>
            </w:pPr>
            <w:r w:rsidRPr="0058078C">
              <w:rPr>
                <w:rFonts w:cs="Arial"/>
                <w:lang w:eastAsia="zh-CN"/>
              </w:rPr>
              <w:t>39</w:t>
            </w:r>
          </w:p>
        </w:tc>
        <w:tc>
          <w:tcPr>
            <w:tcW w:w="3310" w:type="dxa"/>
          </w:tcPr>
          <w:p w:rsidR="00094FA3" w:rsidRPr="0058078C" w:rsidRDefault="00094FA3" w:rsidP="000D0529">
            <w:pPr>
              <w:pStyle w:val="TAC"/>
              <w:rPr>
                <w:rFonts w:eastAsia="MS Mincho" w:cs="Arial"/>
                <w:lang w:eastAsia="ja-JP"/>
              </w:rPr>
            </w:pPr>
            <w:r w:rsidRPr="0058078C">
              <w:rPr>
                <w:rFonts w:cs="Arial"/>
                <w:lang w:eastAsia="zh-CN"/>
              </w:rPr>
              <w:t>0.3</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rPr>
                <w:rFonts w:eastAsia="MS Mincho" w:cs="Arial"/>
                <w:lang w:eastAsia="ja-JP"/>
              </w:rPr>
            </w:pPr>
            <w:r w:rsidRPr="0058078C">
              <w:rPr>
                <w:rFonts w:cs="Arial"/>
                <w:lang w:eastAsia="zh-CN"/>
              </w:rPr>
              <w:t>n40</w:t>
            </w:r>
          </w:p>
        </w:tc>
        <w:tc>
          <w:tcPr>
            <w:tcW w:w="3310" w:type="dxa"/>
          </w:tcPr>
          <w:p w:rsidR="00094FA3" w:rsidRPr="0058078C" w:rsidRDefault="00094FA3" w:rsidP="000D0529">
            <w:pPr>
              <w:pStyle w:val="TAC"/>
              <w:rPr>
                <w:rFonts w:eastAsia="MS Mincho" w:cs="Arial"/>
                <w:lang w:eastAsia="ja-JP"/>
              </w:rPr>
            </w:pPr>
            <w:r w:rsidRPr="0058078C">
              <w:rPr>
                <w:rFonts w:cs="Arial"/>
                <w:lang w:eastAsia="zh-CN"/>
              </w:rPr>
              <w:t>0.3</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D15C82">
            <w:pPr>
              <w:pStyle w:val="TAC"/>
            </w:pPr>
            <w:r w:rsidRPr="0058078C">
              <w:rPr>
                <w:rFonts w:cs="Arial"/>
              </w:rPr>
              <w:t>DC_</w:t>
            </w:r>
            <w:r w:rsidRPr="0058078C">
              <w:rPr>
                <w:rFonts w:cs="Arial"/>
                <w:lang w:eastAsia="zh-CN"/>
              </w:rPr>
              <w:t>39</w:t>
            </w:r>
            <w:del w:id="127" w:author="tank" w:date="2021-04-28T14:11:00Z">
              <w:r w:rsidRPr="0058078C" w:rsidDel="00D15C82">
                <w:rPr>
                  <w:rFonts w:cs="Arial"/>
                </w:rPr>
                <w:delText>-</w:delText>
              </w:r>
            </w:del>
            <w:ins w:id="128" w:author="tank" w:date="2021-04-28T14:11:00Z">
              <w:r w:rsidR="00D15C82">
                <w:rPr>
                  <w:rFonts w:cs="Arial" w:hint="eastAsia"/>
                  <w:lang w:eastAsia="zh-TW"/>
                </w:rPr>
                <w:t>_</w:t>
              </w:r>
            </w:ins>
            <w:r w:rsidRPr="0058078C">
              <w:rPr>
                <w:rFonts w:cs="Arial"/>
                <w:lang w:eastAsia="ja-JP"/>
              </w:rPr>
              <w:t>n</w:t>
            </w:r>
            <w:r w:rsidRPr="0058078C">
              <w:rPr>
                <w:rFonts w:cs="Arial"/>
                <w:lang w:eastAsia="zh-CN"/>
              </w:rPr>
              <w:t>41</w:t>
            </w:r>
          </w:p>
        </w:tc>
        <w:tc>
          <w:tcPr>
            <w:tcW w:w="3310" w:type="dxa"/>
          </w:tcPr>
          <w:p w:rsidR="00094FA3" w:rsidRPr="0058078C" w:rsidRDefault="00094FA3" w:rsidP="000D0529">
            <w:pPr>
              <w:pStyle w:val="TAC"/>
            </w:pPr>
            <w:r w:rsidRPr="0058078C">
              <w:rPr>
                <w:rFonts w:cs="Arial"/>
                <w:lang w:eastAsia="zh-CN"/>
              </w:rPr>
              <w:t>39</w:t>
            </w:r>
          </w:p>
        </w:tc>
        <w:tc>
          <w:tcPr>
            <w:tcW w:w="3310" w:type="dxa"/>
          </w:tcPr>
          <w:p w:rsidR="00094FA3" w:rsidRPr="0058078C" w:rsidRDefault="00094FA3" w:rsidP="000D0529">
            <w:pPr>
              <w:pStyle w:val="TAC"/>
            </w:pPr>
            <w:r w:rsidRPr="0058078C">
              <w:rPr>
                <w:rFonts w:cs="Arial"/>
                <w:lang w:eastAsia="zh-CN"/>
              </w:rPr>
              <w:t>0.2</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cs="Arial"/>
                <w:lang w:eastAsia="zh-CN"/>
              </w:rPr>
              <w:t>n41</w:t>
            </w:r>
          </w:p>
        </w:tc>
        <w:tc>
          <w:tcPr>
            <w:tcW w:w="3310" w:type="dxa"/>
          </w:tcPr>
          <w:p w:rsidR="00094FA3" w:rsidRPr="0058078C" w:rsidRDefault="00094FA3" w:rsidP="000D0529">
            <w:pPr>
              <w:pStyle w:val="TAC"/>
            </w:pPr>
            <w:r w:rsidRPr="0058078C">
              <w:rPr>
                <w:rFonts w:cs="Arial"/>
                <w:lang w:eastAsia="zh-CN"/>
              </w:rPr>
              <w:t>0.2</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39</w:t>
            </w:r>
            <w:r w:rsidRPr="0058078C">
              <w:t>_n</w:t>
            </w:r>
            <w:r w:rsidRPr="0058078C">
              <w:rPr>
                <w:rFonts w:eastAsia="MS Mincho"/>
                <w:lang w:eastAsia="ja-JP"/>
              </w:rPr>
              <w:t>78</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n78</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w:t>
            </w:r>
            <w:r w:rsidRPr="0058078C">
              <w:rPr>
                <w:rFonts w:eastAsia="MS Mincho"/>
                <w:lang w:eastAsia="ja-JP"/>
              </w:rPr>
              <w:t>39</w:t>
            </w:r>
            <w:r w:rsidRPr="0058078C">
              <w:t>_n</w:t>
            </w:r>
            <w:r w:rsidRPr="0058078C">
              <w:rPr>
                <w:rFonts w:eastAsia="MS Mincho"/>
                <w:lang w:eastAsia="ja-JP"/>
              </w:rPr>
              <w:t>79</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n79</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t>DC_40_n77</w:t>
            </w:r>
          </w:p>
        </w:tc>
        <w:tc>
          <w:tcPr>
            <w:tcW w:w="3310" w:type="dxa"/>
          </w:tcPr>
          <w:p w:rsidR="00094FA3" w:rsidRPr="0058078C" w:rsidRDefault="00094FA3" w:rsidP="000D0529">
            <w:pPr>
              <w:pStyle w:val="TAC"/>
            </w:pPr>
            <w:r w:rsidRPr="0058078C">
              <w:t>40</w:t>
            </w:r>
          </w:p>
        </w:tc>
        <w:tc>
          <w:tcPr>
            <w:tcW w:w="3310" w:type="dxa"/>
          </w:tcPr>
          <w:p w:rsidR="00094FA3" w:rsidRPr="0058078C" w:rsidRDefault="00094FA3" w:rsidP="000D0529">
            <w:pPr>
              <w:pStyle w:val="TAC"/>
            </w:pPr>
            <w:r w:rsidRPr="0058078C">
              <w:t>0.4</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t>n77</w:t>
            </w:r>
          </w:p>
        </w:tc>
        <w:tc>
          <w:tcPr>
            <w:tcW w:w="3310" w:type="dxa"/>
          </w:tcPr>
          <w:p w:rsidR="00094FA3" w:rsidRPr="0058078C" w:rsidRDefault="00094FA3" w:rsidP="000D0529">
            <w:pPr>
              <w:pStyle w:val="TAC"/>
            </w:pPr>
            <w:r w:rsidRPr="0058078C">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DC_40_n78</w:t>
            </w:r>
          </w:p>
        </w:tc>
        <w:tc>
          <w:tcPr>
            <w:tcW w:w="3310" w:type="dxa"/>
          </w:tcPr>
          <w:p w:rsidR="00094FA3" w:rsidRPr="0058078C" w:rsidRDefault="00094FA3" w:rsidP="000D0529">
            <w:pPr>
              <w:pStyle w:val="TAC"/>
            </w:pPr>
            <w:r w:rsidRPr="0058078C">
              <w:rPr>
                <w:rFonts w:cs="Arial"/>
                <w:lang w:eastAsia="zh-CN"/>
              </w:rPr>
              <w:t>40</w:t>
            </w:r>
          </w:p>
        </w:tc>
        <w:tc>
          <w:tcPr>
            <w:tcW w:w="3310" w:type="dxa"/>
          </w:tcPr>
          <w:p w:rsidR="00094FA3" w:rsidRPr="0058078C" w:rsidRDefault="00094FA3" w:rsidP="000D0529">
            <w:pPr>
              <w:pStyle w:val="TAC"/>
            </w:pPr>
            <w:r w:rsidRPr="0058078C">
              <w:rPr>
                <w:rFonts w:cs="Arial"/>
                <w:szCs w:val="18"/>
                <w:lang w:eastAsia="ja-JP"/>
              </w:rPr>
              <w:t>0.4</w:t>
            </w:r>
            <w:r w:rsidRPr="0058078C">
              <w:rPr>
                <w:rFonts w:cs="Arial"/>
                <w:szCs w:val="18"/>
                <w:vertAlign w:val="superscript"/>
                <w:lang w:eastAsia="ja-JP"/>
              </w:rPr>
              <w:t>5</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cs="Arial"/>
                <w:lang w:eastAsia="zh-CN"/>
              </w:rPr>
              <w:t>n78</w:t>
            </w:r>
          </w:p>
        </w:tc>
        <w:tc>
          <w:tcPr>
            <w:tcW w:w="3310" w:type="dxa"/>
          </w:tcPr>
          <w:p w:rsidR="00094FA3" w:rsidRPr="0058078C" w:rsidRDefault="00094FA3" w:rsidP="000D0529">
            <w:pPr>
              <w:pStyle w:val="TAC"/>
            </w:pPr>
            <w:r w:rsidRPr="0058078C">
              <w:rPr>
                <w:rFonts w:cs="Arial"/>
                <w:szCs w:val="18"/>
                <w:lang w:eastAsia="ja-JP"/>
              </w:rPr>
              <w:t>0.5</w:t>
            </w:r>
            <w:r w:rsidRPr="0058078C">
              <w:rPr>
                <w:rFonts w:cs="Arial"/>
                <w:szCs w:val="18"/>
                <w:vertAlign w:val="superscript"/>
                <w:lang w:eastAsia="ja-JP"/>
              </w:rPr>
              <w:t>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rPr>
                <w:rFonts w:cs="Arial"/>
              </w:rPr>
              <w:t>DC_</w:t>
            </w:r>
            <w:r w:rsidRPr="0058078C">
              <w:rPr>
                <w:rFonts w:cs="Arial"/>
                <w:lang w:eastAsia="zh-CN"/>
              </w:rPr>
              <w:t>40_n79</w:t>
            </w:r>
          </w:p>
        </w:tc>
        <w:tc>
          <w:tcPr>
            <w:tcW w:w="3310" w:type="dxa"/>
            <w:tcBorders>
              <w:bottom w:val="single" w:sz="4" w:space="0" w:color="auto"/>
            </w:tcBorders>
          </w:tcPr>
          <w:p w:rsidR="00094FA3" w:rsidRPr="0058078C" w:rsidRDefault="00094FA3" w:rsidP="000D0529">
            <w:pPr>
              <w:pStyle w:val="TAC"/>
            </w:pPr>
            <w:r w:rsidRPr="0058078C">
              <w:rPr>
                <w:rFonts w:cs="Arial"/>
                <w:lang w:eastAsia="zh-CN"/>
              </w:rPr>
              <w:t>n79</w:t>
            </w:r>
          </w:p>
        </w:tc>
        <w:tc>
          <w:tcPr>
            <w:tcW w:w="3310" w:type="dxa"/>
          </w:tcPr>
          <w:p w:rsidR="00094FA3" w:rsidRPr="0058078C" w:rsidRDefault="00094FA3" w:rsidP="000D0529">
            <w:pPr>
              <w:pStyle w:val="TAC"/>
            </w:pPr>
            <w:r w:rsidRPr="0058078C">
              <w:rPr>
                <w:rFonts w:cs="Arial"/>
                <w:lang w:eastAsia="zh-CN"/>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rPr>
                <w:rFonts w:cs="Arial"/>
              </w:rPr>
            </w:pPr>
            <w:r w:rsidRPr="0058078C">
              <w:rPr>
                <w:rFonts w:cs="Arial"/>
              </w:rPr>
              <w:t>DC_</w:t>
            </w:r>
            <w:r w:rsidRPr="0058078C">
              <w:rPr>
                <w:rFonts w:cs="Arial"/>
                <w:lang w:eastAsia="zh-CN"/>
              </w:rPr>
              <w:t>41</w:t>
            </w:r>
            <w:r w:rsidRPr="0058078C">
              <w:rPr>
                <w:rFonts w:eastAsia="新細明體" w:cs="Arial"/>
                <w:lang w:eastAsia="zh-TW"/>
              </w:rPr>
              <w:t>_</w:t>
            </w:r>
            <w:r w:rsidRPr="0058078C">
              <w:rPr>
                <w:rFonts w:cs="Arial"/>
                <w:lang w:eastAsia="ja-JP"/>
              </w:rPr>
              <w:t>n</w:t>
            </w:r>
            <w:r w:rsidRPr="0058078C">
              <w:rPr>
                <w:rFonts w:cs="Arial"/>
                <w:lang w:eastAsia="zh-CN"/>
              </w:rPr>
              <w:t>3</w:t>
            </w:r>
          </w:p>
        </w:tc>
        <w:tc>
          <w:tcPr>
            <w:tcW w:w="3310" w:type="dxa"/>
            <w:tcBorders>
              <w:bottom w:val="nil"/>
            </w:tcBorders>
            <w:shd w:val="clear" w:color="auto" w:fill="auto"/>
          </w:tcPr>
          <w:p w:rsidR="00094FA3" w:rsidRPr="0058078C" w:rsidRDefault="00094FA3" w:rsidP="000D0529">
            <w:pPr>
              <w:pStyle w:val="TAC"/>
              <w:rPr>
                <w:rFonts w:cs="Arial"/>
                <w:lang w:eastAsia="zh-CN"/>
              </w:rPr>
            </w:pPr>
            <w:r w:rsidRPr="0058078C">
              <w:rPr>
                <w:rFonts w:cs="Arial"/>
                <w:lang w:eastAsia="zh-TW"/>
              </w:rPr>
              <w:t>41</w:t>
            </w:r>
          </w:p>
        </w:tc>
        <w:tc>
          <w:tcPr>
            <w:tcW w:w="3310" w:type="dxa"/>
          </w:tcPr>
          <w:p w:rsidR="00094FA3" w:rsidRPr="0058078C" w:rsidRDefault="00094FA3" w:rsidP="000D0529">
            <w:pPr>
              <w:pStyle w:val="TAC"/>
              <w:rPr>
                <w:rFonts w:cs="Arial"/>
                <w:lang w:eastAsia="zh-CN"/>
              </w:rPr>
            </w:pPr>
            <w:r w:rsidRPr="0058078C">
              <w:rPr>
                <w:rFonts w:cs="Arial"/>
                <w:lang w:eastAsia="zh-CN"/>
              </w:rPr>
              <w:t>0</w:t>
            </w:r>
            <w:r w:rsidRPr="0058078C">
              <w:rPr>
                <w:rFonts w:cs="Arial"/>
                <w:vertAlign w:val="superscript"/>
                <w:lang w:eastAsia="zh-CN"/>
              </w:rPr>
              <w:t>3</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rPr>
                <w:rFonts w:cs="Arial"/>
              </w:rPr>
            </w:pPr>
          </w:p>
        </w:tc>
        <w:tc>
          <w:tcPr>
            <w:tcW w:w="3310" w:type="dxa"/>
            <w:tcBorders>
              <w:top w:val="nil"/>
            </w:tcBorders>
            <w:shd w:val="clear" w:color="auto" w:fill="auto"/>
          </w:tcPr>
          <w:p w:rsidR="00094FA3" w:rsidRPr="0058078C" w:rsidRDefault="00094FA3" w:rsidP="000D0529">
            <w:pPr>
              <w:pStyle w:val="TAC"/>
              <w:rPr>
                <w:rFonts w:cs="Arial"/>
                <w:lang w:eastAsia="zh-CN"/>
              </w:rPr>
            </w:pPr>
          </w:p>
        </w:tc>
        <w:tc>
          <w:tcPr>
            <w:tcW w:w="3310" w:type="dxa"/>
          </w:tcPr>
          <w:p w:rsidR="00094FA3" w:rsidRPr="0058078C" w:rsidRDefault="00094FA3" w:rsidP="000D0529">
            <w:pPr>
              <w:pStyle w:val="TAC"/>
              <w:rPr>
                <w:rFonts w:cs="Arial"/>
                <w:lang w:eastAsia="zh-CN"/>
              </w:rPr>
            </w:pPr>
            <w:r w:rsidRPr="0058078C">
              <w:rPr>
                <w:rFonts w:cs="Arial"/>
                <w:lang w:eastAsia="zh-CN"/>
              </w:rPr>
              <w:t>0.5</w:t>
            </w:r>
            <w:r w:rsidRPr="0058078C">
              <w:rPr>
                <w:rFonts w:cs="Arial"/>
                <w:vertAlign w:val="superscript"/>
                <w:lang w:eastAsia="zh-CN"/>
              </w:rPr>
              <w:t>4</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rPr>
                <w:rFonts w:cs="Arial"/>
              </w:rPr>
            </w:pPr>
            <w:r w:rsidRPr="0058078C">
              <w:t>DC_42_n28</w:t>
            </w:r>
          </w:p>
        </w:tc>
        <w:tc>
          <w:tcPr>
            <w:tcW w:w="3310" w:type="dxa"/>
          </w:tcPr>
          <w:p w:rsidR="00094FA3" w:rsidRPr="0058078C" w:rsidRDefault="00094FA3" w:rsidP="000D0529">
            <w:pPr>
              <w:pStyle w:val="TAC"/>
              <w:rPr>
                <w:rFonts w:cs="Arial"/>
                <w:lang w:eastAsia="zh-CN"/>
              </w:rPr>
            </w:pPr>
            <w:r w:rsidRPr="0058078C">
              <w:rPr>
                <w:rFonts w:cs="Arial"/>
                <w:szCs w:val="18"/>
              </w:rPr>
              <w:t>42</w:t>
            </w:r>
          </w:p>
        </w:tc>
        <w:tc>
          <w:tcPr>
            <w:tcW w:w="3310" w:type="dxa"/>
          </w:tcPr>
          <w:p w:rsidR="00094FA3" w:rsidRPr="0058078C" w:rsidRDefault="00094FA3" w:rsidP="000D0529">
            <w:pPr>
              <w:pStyle w:val="TAC"/>
              <w:rPr>
                <w:rFonts w:cs="Arial"/>
                <w:lang w:eastAsia="zh-CN"/>
              </w:rPr>
            </w:pPr>
            <w:r w:rsidRPr="0058078C">
              <w:rPr>
                <w:rFonts w:cs="Arial"/>
                <w:szCs w:val="18"/>
              </w:rPr>
              <w:t>0.2</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rPr>
                <w:rFonts w:cs="Arial"/>
              </w:rPr>
            </w:pPr>
          </w:p>
        </w:tc>
        <w:tc>
          <w:tcPr>
            <w:tcW w:w="3310" w:type="dxa"/>
          </w:tcPr>
          <w:p w:rsidR="00094FA3" w:rsidRPr="0058078C" w:rsidRDefault="00094FA3" w:rsidP="000D0529">
            <w:pPr>
              <w:pStyle w:val="TAC"/>
              <w:rPr>
                <w:rFonts w:cs="Arial"/>
                <w:lang w:eastAsia="zh-CN"/>
              </w:rPr>
            </w:pPr>
            <w:r w:rsidRPr="0058078C">
              <w:rPr>
                <w:rFonts w:cs="Arial"/>
                <w:szCs w:val="18"/>
              </w:rPr>
              <w:t>n28</w:t>
            </w:r>
          </w:p>
        </w:tc>
        <w:tc>
          <w:tcPr>
            <w:tcW w:w="3310" w:type="dxa"/>
          </w:tcPr>
          <w:p w:rsidR="00094FA3" w:rsidRPr="0058078C" w:rsidRDefault="00094FA3" w:rsidP="000D0529">
            <w:pPr>
              <w:pStyle w:val="TAC"/>
              <w:rPr>
                <w:rFonts w:cs="Arial"/>
                <w:lang w:eastAsia="zh-CN"/>
              </w:rPr>
            </w:pPr>
            <w:r w:rsidRPr="0058078C">
              <w:rPr>
                <w:rFonts w:cs="Arial"/>
                <w:szCs w:val="18"/>
              </w:rPr>
              <w:t>0.5</w:t>
            </w:r>
          </w:p>
        </w:tc>
      </w:tr>
      <w:tr w:rsidR="00094FA3" w:rsidRPr="0058078C" w:rsidTr="000D0529">
        <w:trPr>
          <w:trHeight w:val="187"/>
          <w:jc w:val="center"/>
        </w:trPr>
        <w:tc>
          <w:tcPr>
            <w:tcW w:w="2619" w:type="dxa"/>
          </w:tcPr>
          <w:p w:rsidR="00094FA3" w:rsidRPr="0058078C" w:rsidRDefault="00094FA3" w:rsidP="000D0529">
            <w:pPr>
              <w:pStyle w:val="TAC"/>
            </w:pPr>
            <w:r w:rsidRPr="0058078C">
              <w:t>DC_41_n77</w:t>
            </w:r>
          </w:p>
        </w:tc>
        <w:tc>
          <w:tcPr>
            <w:tcW w:w="3310" w:type="dxa"/>
          </w:tcPr>
          <w:p w:rsidR="00094FA3" w:rsidRPr="0058078C" w:rsidRDefault="00094FA3" w:rsidP="000D0529">
            <w:pPr>
              <w:pStyle w:val="TAC"/>
            </w:pPr>
            <w:r w:rsidRPr="0058078C">
              <w:t>n77</w:t>
            </w:r>
          </w:p>
        </w:tc>
        <w:tc>
          <w:tcPr>
            <w:tcW w:w="3310" w:type="dxa"/>
          </w:tcPr>
          <w:p w:rsidR="00094FA3" w:rsidRPr="0058078C" w:rsidRDefault="00094FA3" w:rsidP="000D0529">
            <w:pPr>
              <w:pStyle w:val="TAC"/>
            </w:pPr>
            <w:r w:rsidRPr="0058078C">
              <w:t>0.5</w:t>
            </w:r>
          </w:p>
        </w:tc>
      </w:tr>
      <w:tr w:rsidR="00094FA3" w:rsidRPr="0058078C" w:rsidTr="000D0529">
        <w:trPr>
          <w:trHeight w:val="187"/>
          <w:jc w:val="center"/>
        </w:trPr>
        <w:tc>
          <w:tcPr>
            <w:tcW w:w="2619" w:type="dxa"/>
          </w:tcPr>
          <w:p w:rsidR="00094FA3" w:rsidRPr="0058078C" w:rsidRDefault="00094FA3" w:rsidP="000D0529">
            <w:pPr>
              <w:pStyle w:val="TAC"/>
            </w:pPr>
            <w:r w:rsidRPr="0058078C">
              <w:t>DC_41_n78</w:t>
            </w:r>
          </w:p>
        </w:tc>
        <w:tc>
          <w:tcPr>
            <w:tcW w:w="3310" w:type="dxa"/>
          </w:tcPr>
          <w:p w:rsidR="00094FA3" w:rsidRPr="0058078C" w:rsidRDefault="00094FA3" w:rsidP="000D0529">
            <w:pPr>
              <w:pStyle w:val="TAC"/>
              <w:rPr>
                <w:rFonts w:eastAsia="MS Mincho"/>
                <w:lang w:eastAsia="ja-JP"/>
              </w:rPr>
            </w:pPr>
            <w:r w:rsidRPr="0058078C">
              <w:t>n78</w:t>
            </w:r>
          </w:p>
        </w:tc>
        <w:tc>
          <w:tcPr>
            <w:tcW w:w="3310" w:type="dxa"/>
          </w:tcPr>
          <w:p w:rsidR="00094FA3" w:rsidRPr="0058078C" w:rsidRDefault="00094FA3" w:rsidP="000D0529">
            <w:pPr>
              <w:pStyle w:val="TAC"/>
              <w:rPr>
                <w:rFonts w:eastAsia="MS Mincho"/>
                <w:lang w:eastAsia="ja-JP"/>
              </w:rPr>
            </w:pPr>
            <w:r w:rsidRPr="0058078C">
              <w:t>0.5</w:t>
            </w:r>
          </w:p>
        </w:tc>
      </w:tr>
      <w:tr w:rsidR="00094FA3" w:rsidRPr="0058078C" w:rsidTr="000D0529">
        <w:trPr>
          <w:trHeight w:val="187"/>
          <w:jc w:val="center"/>
        </w:trPr>
        <w:tc>
          <w:tcPr>
            <w:tcW w:w="2619" w:type="dxa"/>
          </w:tcPr>
          <w:p w:rsidR="00094FA3" w:rsidRPr="0058078C" w:rsidRDefault="00094FA3" w:rsidP="000D0529">
            <w:pPr>
              <w:pStyle w:val="TAC"/>
            </w:pPr>
            <w:r w:rsidRPr="0058078C">
              <w:t>DC_</w:t>
            </w:r>
            <w:r w:rsidRPr="0058078C">
              <w:rPr>
                <w:rFonts w:eastAsia="MS Mincho"/>
                <w:lang w:eastAsia="ja-JP"/>
              </w:rPr>
              <w:t>41</w:t>
            </w:r>
            <w:r w:rsidRPr="0058078C">
              <w:t>_n</w:t>
            </w:r>
            <w:r w:rsidRPr="0058078C">
              <w:rPr>
                <w:rFonts w:eastAsia="MS Mincho"/>
                <w:lang w:eastAsia="ja-JP"/>
              </w:rPr>
              <w:t>79</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n79</w:t>
            </w:r>
          </w:p>
        </w:tc>
        <w:tc>
          <w:tcPr>
            <w:tcW w:w="3310" w:type="dxa"/>
          </w:tcPr>
          <w:p w:rsidR="00094FA3" w:rsidRPr="0058078C" w:rsidRDefault="00094FA3" w:rsidP="000D0529">
            <w:pPr>
              <w:pStyle w:val="TAC"/>
              <w:rPr>
                <w:rFonts w:eastAsia="MS Mincho"/>
                <w:lang w:eastAsia="ja-JP"/>
              </w:rPr>
            </w:pPr>
            <w:r w:rsidRPr="0058078C">
              <w:rPr>
                <w:rFonts w:eastAsia="MS Mincho"/>
                <w:lang w:eastAsia="ja-JP"/>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DC_42_n51</w:t>
            </w:r>
          </w:p>
        </w:tc>
        <w:tc>
          <w:tcPr>
            <w:tcW w:w="3310" w:type="dxa"/>
          </w:tcPr>
          <w:p w:rsidR="00094FA3" w:rsidRPr="0058078C" w:rsidRDefault="00094FA3" w:rsidP="000D0529">
            <w:pPr>
              <w:pStyle w:val="TAC"/>
              <w:rPr>
                <w:rFonts w:eastAsia="MS Mincho"/>
                <w:lang w:eastAsia="ja-JP"/>
              </w:rPr>
            </w:pPr>
            <w:r w:rsidRPr="0058078C">
              <w:t>n51</w:t>
            </w:r>
          </w:p>
        </w:tc>
        <w:tc>
          <w:tcPr>
            <w:tcW w:w="3310" w:type="dxa"/>
          </w:tcPr>
          <w:p w:rsidR="00094FA3" w:rsidRPr="0058078C" w:rsidRDefault="00094FA3" w:rsidP="000D0529">
            <w:pPr>
              <w:pStyle w:val="TAC"/>
              <w:rPr>
                <w:rFonts w:eastAsia="MS Mincho"/>
                <w:lang w:eastAsia="ja-JP"/>
              </w:rPr>
            </w:pPr>
            <w:r w:rsidRPr="0058078C">
              <w:t>0.2</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t>DC_4</w:t>
            </w:r>
            <w:r>
              <w:rPr>
                <w:lang w:val="en-US"/>
              </w:rPr>
              <w:t>8</w:t>
            </w:r>
            <w:r>
              <w:t>_n4</w:t>
            </w:r>
            <w:r>
              <w:rPr>
                <w:lang w:val="en-US"/>
              </w:rPr>
              <w:t>6</w:t>
            </w:r>
          </w:p>
        </w:tc>
        <w:tc>
          <w:tcPr>
            <w:tcW w:w="3310" w:type="dxa"/>
          </w:tcPr>
          <w:p w:rsidR="00094FA3" w:rsidRPr="0058078C" w:rsidRDefault="00094FA3" w:rsidP="000D0529">
            <w:pPr>
              <w:pStyle w:val="TAC"/>
            </w:pPr>
            <w:r>
              <w:rPr>
                <w:rFonts w:eastAsia="Arial"/>
                <w:lang w:eastAsia="zh-CN"/>
              </w:rPr>
              <w:t>48</w:t>
            </w:r>
          </w:p>
        </w:tc>
        <w:tc>
          <w:tcPr>
            <w:tcW w:w="3310" w:type="dxa"/>
          </w:tcPr>
          <w:p w:rsidR="00094FA3" w:rsidRPr="0058078C" w:rsidRDefault="00094FA3" w:rsidP="000D0529">
            <w:pPr>
              <w:pStyle w:val="TAC"/>
            </w:pPr>
            <w:r w:rsidRPr="00B84CCA">
              <w:rPr>
                <w:lang w:eastAsia="zh-CN"/>
              </w:rPr>
              <w:t>0</w:t>
            </w:r>
            <w:r>
              <w:rPr>
                <w:lang w:eastAsia="zh-CN"/>
              </w:rPr>
              <w:t>.5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DC_48_n66</w:t>
            </w:r>
          </w:p>
        </w:tc>
        <w:tc>
          <w:tcPr>
            <w:tcW w:w="3310" w:type="dxa"/>
          </w:tcPr>
          <w:p w:rsidR="00094FA3" w:rsidRPr="0058078C" w:rsidRDefault="00094FA3" w:rsidP="000D0529">
            <w:pPr>
              <w:pStyle w:val="TAC"/>
            </w:pPr>
            <w:r w:rsidRPr="0058078C">
              <w:rPr>
                <w:rFonts w:cs="Arial"/>
                <w:lang w:eastAsia="zh-CN"/>
              </w:rPr>
              <w:t>48</w:t>
            </w:r>
          </w:p>
        </w:tc>
        <w:tc>
          <w:tcPr>
            <w:tcW w:w="3310" w:type="dxa"/>
          </w:tcPr>
          <w:p w:rsidR="00094FA3" w:rsidRPr="0058078C" w:rsidRDefault="00094FA3" w:rsidP="000D0529">
            <w:pPr>
              <w:pStyle w:val="TAC"/>
            </w:pPr>
            <w:r w:rsidRPr="0058078C">
              <w:rPr>
                <w:rFonts w:cs="Arial"/>
                <w:szCs w:val="18"/>
                <w:lang w:eastAsia="ja-JP"/>
              </w:rPr>
              <w:t>0.5</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cs="Arial"/>
                <w:lang w:eastAsia="zh-CN"/>
              </w:rPr>
              <w:t>n66</w:t>
            </w:r>
          </w:p>
        </w:tc>
        <w:tc>
          <w:tcPr>
            <w:tcW w:w="3310" w:type="dxa"/>
          </w:tcPr>
          <w:p w:rsidR="00094FA3" w:rsidRPr="0058078C" w:rsidRDefault="00094FA3" w:rsidP="000D0529">
            <w:pPr>
              <w:pStyle w:val="TAC"/>
            </w:pPr>
            <w:r w:rsidRPr="0058078C">
              <w:rPr>
                <w:rFonts w:cs="Arial"/>
                <w:szCs w:val="18"/>
                <w:lang w:eastAsia="ja-JP"/>
              </w:rPr>
              <w:t>0.2</w:t>
            </w:r>
          </w:p>
        </w:tc>
      </w:tr>
      <w:tr w:rsidR="00094FA3" w:rsidRPr="0058078C" w:rsidTr="000D0529">
        <w:trPr>
          <w:trHeight w:val="187"/>
          <w:jc w:val="center"/>
        </w:trPr>
        <w:tc>
          <w:tcPr>
            <w:tcW w:w="2619" w:type="dxa"/>
            <w:tcBorders>
              <w:bottom w:val="nil"/>
            </w:tcBorders>
            <w:shd w:val="clear" w:color="auto" w:fill="auto"/>
          </w:tcPr>
          <w:p w:rsidR="00094FA3" w:rsidRDefault="00094FA3" w:rsidP="000D0529">
            <w:pPr>
              <w:pStyle w:val="TAC"/>
              <w:rPr>
                <w:ins w:id="129" w:author="tank" w:date="2021-04-28T13:03:00Z"/>
                <w:rFonts w:cs="Arial"/>
                <w:lang w:eastAsia="zh-TW"/>
              </w:rPr>
            </w:pPr>
            <w:r w:rsidRPr="0058078C">
              <w:rPr>
                <w:rFonts w:cs="Arial"/>
                <w:lang w:eastAsia="zh-CN"/>
              </w:rPr>
              <w:t>DC</w:t>
            </w:r>
            <w:r w:rsidRPr="0058078C">
              <w:rPr>
                <w:rFonts w:cs="Arial"/>
              </w:rPr>
              <w:t>_66_n2</w:t>
            </w:r>
            <w:ins w:id="130" w:author="tank" w:date="2021-04-28T13:03:00Z">
              <w:r>
                <w:rPr>
                  <w:rFonts w:cs="Arial" w:hint="eastAsia"/>
                  <w:lang w:eastAsia="zh-TW"/>
                </w:rPr>
                <w:t xml:space="preserve">, </w:t>
              </w:r>
            </w:ins>
          </w:p>
          <w:p w:rsidR="00094FA3" w:rsidRPr="0058078C" w:rsidRDefault="00094FA3" w:rsidP="000D0529">
            <w:pPr>
              <w:pStyle w:val="TAC"/>
              <w:rPr>
                <w:lang w:eastAsia="zh-TW"/>
              </w:rPr>
            </w:pPr>
            <w:ins w:id="131" w:author="tank" w:date="2021-04-28T13:03:00Z">
              <w:r>
                <w:rPr>
                  <w:rFonts w:cs="Arial" w:hint="eastAsia"/>
                  <w:lang w:eastAsia="zh-TW"/>
                </w:rPr>
                <w:t>DC_66-66_n2</w:t>
              </w:r>
            </w:ins>
          </w:p>
        </w:tc>
        <w:tc>
          <w:tcPr>
            <w:tcW w:w="3310" w:type="dxa"/>
          </w:tcPr>
          <w:p w:rsidR="00094FA3" w:rsidRPr="0058078C" w:rsidRDefault="00094FA3" w:rsidP="000D0529">
            <w:pPr>
              <w:pStyle w:val="TAC"/>
            </w:pPr>
            <w:r w:rsidRPr="0058078C">
              <w:rPr>
                <w:rFonts w:cs="Arial"/>
                <w:lang w:eastAsia="zh-CN"/>
              </w:rPr>
              <w:t>66</w:t>
            </w:r>
          </w:p>
        </w:tc>
        <w:tc>
          <w:tcPr>
            <w:tcW w:w="3310" w:type="dxa"/>
          </w:tcPr>
          <w:p w:rsidR="00094FA3" w:rsidRPr="0058078C" w:rsidRDefault="00094FA3" w:rsidP="000D0529">
            <w:pPr>
              <w:pStyle w:val="TAC"/>
            </w:pPr>
            <w:r w:rsidRPr="0058078C">
              <w:rPr>
                <w:rFonts w:cs="Arial"/>
                <w:lang w:eastAsia="zh-CN"/>
              </w:rPr>
              <w:t>0.3</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pPr>
              <w:pStyle w:val="TAC"/>
              <w:jc w:val="left"/>
              <w:rPr>
                <w:lang w:eastAsia="zh-TW"/>
              </w:rPr>
              <w:pPrChange w:id="132" w:author="tank" w:date="2021-04-28T13:03:00Z">
                <w:pPr>
                  <w:pStyle w:val="TAC"/>
                </w:pPr>
              </w:pPrChange>
            </w:pPr>
          </w:p>
        </w:tc>
        <w:tc>
          <w:tcPr>
            <w:tcW w:w="3310" w:type="dxa"/>
          </w:tcPr>
          <w:p w:rsidR="00094FA3" w:rsidRPr="0058078C" w:rsidRDefault="00094FA3" w:rsidP="000D0529">
            <w:pPr>
              <w:pStyle w:val="TAC"/>
            </w:pPr>
            <w:r w:rsidRPr="0058078C">
              <w:rPr>
                <w:rFonts w:cs="Arial"/>
                <w:lang w:eastAsia="zh-CN"/>
              </w:rPr>
              <w:t>n2</w:t>
            </w:r>
          </w:p>
        </w:tc>
        <w:tc>
          <w:tcPr>
            <w:tcW w:w="3310" w:type="dxa"/>
          </w:tcPr>
          <w:p w:rsidR="00094FA3" w:rsidRPr="0058078C" w:rsidRDefault="00094FA3" w:rsidP="000D0529">
            <w:pPr>
              <w:pStyle w:val="TAC"/>
            </w:pPr>
            <w:r w:rsidRPr="0058078C">
              <w:rPr>
                <w:rFonts w:cs="Arial"/>
                <w:lang w:eastAsia="zh-CN"/>
              </w:rPr>
              <w:t>0.3</w:t>
            </w:r>
          </w:p>
        </w:tc>
      </w:tr>
      <w:tr w:rsidR="00094FA3" w:rsidRPr="0058078C" w:rsidTr="000D0529">
        <w:trPr>
          <w:trHeight w:val="187"/>
          <w:jc w:val="center"/>
        </w:trPr>
        <w:tc>
          <w:tcPr>
            <w:tcW w:w="2619" w:type="dxa"/>
            <w:vMerge w:val="restart"/>
            <w:shd w:val="clear" w:color="auto" w:fill="auto"/>
          </w:tcPr>
          <w:p w:rsidR="00094FA3" w:rsidRDefault="00094FA3" w:rsidP="000D0529">
            <w:pPr>
              <w:pStyle w:val="TAC"/>
              <w:rPr>
                <w:ins w:id="133" w:author="tank" w:date="2021-04-28T13:04:00Z"/>
                <w:rFonts w:cs="Arial"/>
                <w:lang w:eastAsia="zh-TW"/>
              </w:rPr>
            </w:pPr>
            <w:r w:rsidRPr="0058078C">
              <w:rPr>
                <w:rFonts w:cs="Arial"/>
              </w:rPr>
              <w:t>DC_66_n7</w:t>
            </w:r>
            <w:ins w:id="134" w:author="tank" w:date="2021-04-28T13:04:00Z">
              <w:r>
                <w:rPr>
                  <w:rFonts w:cs="Arial" w:hint="eastAsia"/>
                  <w:lang w:eastAsia="zh-TW"/>
                </w:rPr>
                <w:t>,</w:t>
              </w:r>
            </w:ins>
          </w:p>
          <w:p w:rsidR="00094FA3" w:rsidRPr="0058078C" w:rsidRDefault="00094FA3" w:rsidP="000D0529">
            <w:pPr>
              <w:pStyle w:val="TAC"/>
              <w:rPr>
                <w:lang w:eastAsia="zh-TW"/>
              </w:rPr>
            </w:pPr>
            <w:ins w:id="135" w:author="tank" w:date="2021-04-28T13:04:00Z">
              <w:r>
                <w:rPr>
                  <w:rFonts w:cs="Arial" w:hint="eastAsia"/>
                  <w:lang w:eastAsia="zh-TW"/>
                </w:rPr>
                <w:t>DC_66-66_n7</w:t>
              </w:r>
            </w:ins>
          </w:p>
        </w:tc>
        <w:tc>
          <w:tcPr>
            <w:tcW w:w="3310" w:type="dxa"/>
          </w:tcPr>
          <w:p w:rsidR="00094FA3" w:rsidRPr="0058078C" w:rsidRDefault="00094FA3" w:rsidP="000D0529">
            <w:pPr>
              <w:pStyle w:val="TAC"/>
              <w:rPr>
                <w:rFonts w:cs="Arial"/>
                <w:lang w:eastAsia="zh-CN"/>
              </w:rPr>
            </w:pPr>
            <w:r w:rsidRPr="0058078C">
              <w:rPr>
                <w:rFonts w:eastAsia="Arial" w:cs="Arial"/>
                <w:lang w:eastAsia="zh-CN"/>
              </w:rPr>
              <w:t>66</w:t>
            </w:r>
          </w:p>
        </w:tc>
        <w:tc>
          <w:tcPr>
            <w:tcW w:w="3310" w:type="dxa"/>
          </w:tcPr>
          <w:p w:rsidR="00094FA3" w:rsidRPr="0058078C" w:rsidRDefault="00094FA3" w:rsidP="000D0529">
            <w:pPr>
              <w:pStyle w:val="TAC"/>
              <w:rPr>
                <w:rFonts w:cs="Arial"/>
                <w:lang w:eastAsia="zh-CN"/>
              </w:rPr>
            </w:pPr>
            <w:r w:rsidRPr="0058078C">
              <w:rPr>
                <w:rFonts w:cs="Arial"/>
                <w:lang w:eastAsia="zh-CN"/>
              </w:rPr>
              <w:t>0.5</w:t>
            </w:r>
          </w:p>
        </w:tc>
      </w:tr>
      <w:tr w:rsidR="00094FA3" w:rsidRPr="0058078C" w:rsidTr="000D0529">
        <w:trPr>
          <w:trHeight w:val="187"/>
          <w:jc w:val="center"/>
        </w:trPr>
        <w:tc>
          <w:tcPr>
            <w:tcW w:w="2619" w:type="dxa"/>
            <w:vMerge/>
            <w:shd w:val="clear" w:color="auto" w:fill="auto"/>
          </w:tcPr>
          <w:p w:rsidR="00094FA3" w:rsidRPr="0058078C" w:rsidRDefault="00094FA3">
            <w:pPr>
              <w:pStyle w:val="TAC"/>
              <w:jc w:val="left"/>
              <w:rPr>
                <w:lang w:eastAsia="zh-TW"/>
              </w:rPr>
              <w:pPrChange w:id="136" w:author="tank" w:date="2021-04-28T13:04:00Z">
                <w:pPr>
                  <w:pStyle w:val="TAC"/>
                </w:pPr>
              </w:pPrChange>
            </w:pPr>
          </w:p>
        </w:tc>
        <w:tc>
          <w:tcPr>
            <w:tcW w:w="3310" w:type="dxa"/>
          </w:tcPr>
          <w:p w:rsidR="00094FA3" w:rsidRPr="0058078C" w:rsidRDefault="00094FA3" w:rsidP="000D0529">
            <w:pPr>
              <w:pStyle w:val="TAC"/>
              <w:rPr>
                <w:rFonts w:cs="Arial"/>
                <w:lang w:eastAsia="zh-CN"/>
              </w:rPr>
            </w:pPr>
            <w:r w:rsidRPr="0058078C">
              <w:rPr>
                <w:rFonts w:eastAsia="Symbol" w:cs="Arial"/>
                <w:lang w:eastAsia="ja-JP"/>
              </w:rPr>
              <w:t>n7</w:t>
            </w:r>
          </w:p>
        </w:tc>
        <w:tc>
          <w:tcPr>
            <w:tcW w:w="3310" w:type="dxa"/>
          </w:tcPr>
          <w:p w:rsidR="00094FA3" w:rsidRPr="0058078C" w:rsidRDefault="00094FA3" w:rsidP="000D0529">
            <w:pPr>
              <w:pStyle w:val="TAC"/>
              <w:rPr>
                <w:rFonts w:cs="Arial"/>
                <w:lang w:eastAsia="zh-CN"/>
              </w:rPr>
            </w:pPr>
            <w:r w:rsidRPr="0058078C">
              <w:rPr>
                <w:rFonts w:cs="Arial"/>
                <w:lang w:eastAsia="zh-CN"/>
              </w:rPr>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t>DC_66_n12</w:t>
            </w:r>
          </w:p>
        </w:tc>
        <w:tc>
          <w:tcPr>
            <w:tcW w:w="3310" w:type="dxa"/>
          </w:tcPr>
          <w:p w:rsidR="00094FA3" w:rsidRPr="0058078C" w:rsidRDefault="00094FA3" w:rsidP="000D0529">
            <w:pPr>
              <w:pStyle w:val="TAC"/>
              <w:rPr>
                <w:rFonts w:eastAsia="Symbol" w:cs="Arial"/>
                <w:lang w:eastAsia="ja-JP"/>
              </w:rPr>
            </w:pPr>
            <w:r w:rsidRPr="0058078C">
              <w:rPr>
                <w:rFonts w:eastAsia="Arial" w:cs="Arial"/>
                <w:lang w:eastAsia="zh-CN"/>
              </w:rPr>
              <w:t>66</w:t>
            </w:r>
          </w:p>
        </w:tc>
        <w:tc>
          <w:tcPr>
            <w:tcW w:w="3310" w:type="dxa"/>
          </w:tcPr>
          <w:p w:rsidR="00094FA3" w:rsidRPr="0058078C" w:rsidRDefault="00094FA3" w:rsidP="000D0529">
            <w:pPr>
              <w:pStyle w:val="TAC"/>
              <w:rPr>
                <w:rFonts w:cs="Arial"/>
                <w:lang w:eastAsia="zh-CN"/>
              </w:rPr>
            </w:pPr>
            <w:r w:rsidRPr="0058078C">
              <w:rPr>
                <w:rFonts w:cs="Arial"/>
                <w:lang w:eastAsia="zh-CN"/>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DC_66_n25</w:t>
            </w:r>
          </w:p>
        </w:tc>
        <w:tc>
          <w:tcPr>
            <w:tcW w:w="3310" w:type="dxa"/>
          </w:tcPr>
          <w:p w:rsidR="00094FA3" w:rsidRPr="0058078C" w:rsidRDefault="00094FA3" w:rsidP="000D0529">
            <w:pPr>
              <w:pStyle w:val="TAC"/>
            </w:pPr>
            <w:r w:rsidRPr="0058078C">
              <w:rPr>
                <w:rFonts w:cs="Arial"/>
                <w:lang w:eastAsia="zh-CN"/>
              </w:rPr>
              <w:t>66</w:t>
            </w:r>
          </w:p>
        </w:tc>
        <w:tc>
          <w:tcPr>
            <w:tcW w:w="3310" w:type="dxa"/>
          </w:tcPr>
          <w:p w:rsidR="00094FA3" w:rsidRPr="0058078C" w:rsidRDefault="00094FA3" w:rsidP="000D0529">
            <w:pPr>
              <w:pStyle w:val="TAC"/>
            </w:pPr>
            <w:r w:rsidRPr="0058078C">
              <w:rPr>
                <w:rFonts w:cs="Arial"/>
                <w:szCs w:val="18"/>
                <w:lang w:eastAsia="zh-CN"/>
              </w:rPr>
              <w:t>0.3</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cs="Arial"/>
                <w:lang w:eastAsia="zh-CN"/>
              </w:rPr>
              <w:t>n25</w:t>
            </w:r>
          </w:p>
        </w:tc>
        <w:tc>
          <w:tcPr>
            <w:tcW w:w="3310" w:type="dxa"/>
          </w:tcPr>
          <w:p w:rsidR="00094FA3" w:rsidRPr="0058078C" w:rsidRDefault="00094FA3" w:rsidP="000D0529">
            <w:pPr>
              <w:pStyle w:val="TAC"/>
            </w:pPr>
            <w:r w:rsidRPr="0058078C">
              <w:rPr>
                <w:rFonts w:cs="Arial"/>
                <w:szCs w:val="18"/>
                <w:lang w:eastAsia="zh-CN"/>
              </w:rPr>
              <w:t>0.3</w:t>
            </w:r>
          </w:p>
        </w:tc>
      </w:tr>
      <w:tr w:rsidR="00094FA3" w:rsidRPr="0058078C" w:rsidTr="000D0529">
        <w:trPr>
          <w:trHeight w:val="187"/>
          <w:jc w:val="center"/>
        </w:trPr>
        <w:tc>
          <w:tcPr>
            <w:tcW w:w="2619" w:type="dxa"/>
            <w:vMerge w:val="restart"/>
            <w:shd w:val="clear" w:color="auto" w:fill="auto"/>
          </w:tcPr>
          <w:p w:rsidR="00094FA3" w:rsidRDefault="00094FA3" w:rsidP="000D0529">
            <w:pPr>
              <w:pStyle w:val="TAC"/>
              <w:rPr>
                <w:ins w:id="137" w:author="tank" w:date="2021-04-28T13:04:00Z"/>
                <w:rFonts w:cs="Arial"/>
                <w:lang w:eastAsia="zh-TW"/>
              </w:rPr>
            </w:pPr>
            <w:r w:rsidRPr="0058078C">
              <w:rPr>
                <w:rFonts w:cs="Arial"/>
              </w:rPr>
              <w:t>DC_66_n38</w:t>
            </w:r>
            <w:ins w:id="138" w:author="tank" w:date="2021-04-28T13:04:00Z">
              <w:r>
                <w:rPr>
                  <w:rFonts w:cs="Arial" w:hint="eastAsia"/>
                  <w:lang w:eastAsia="zh-TW"/>
                </w:rPr>
                <w:t>,</w:t>
              </w:r>
            </w:ins>
          </w:p>
          <w:p w:rsidR="00094FA3" w:rsidRPr="0058078C" w:rsidRDefault="00094FA3" w:rsidP="000D0529">
            <w:pPr>
              <w:pStyle w:val="TAC"/>
              <w:rPr>
                <w:lang w:eastAsia="zh-TW"/>
              </w:rPr>
            </w:pPr>
            <w:ins w:id="139" w:author="tank" w:date="2021-04-28T13:04:00Z">
              <w:r>
                <w:rPr>
                  <w:rFonts w:cs="Arial" w:hint="eastAsia"/>
                  <w:lang w:eastAsia="zh-TW"/>
                </w:rPr>
                <w:t>DC_66-66_n38</w:t>
              </w:r>
            </w:ins>
          </w:p>
        </w:tc>
        <w:tc>
          <w:tcPr>
            <w:tcW w:w="3310" w:type="dxa"/>
          </w:tcPr>
          <w:p w:rsidR="00094FA3" w:rsidRPr="0058078C" w:rsidRDefault="00094FA3" w:rsidP="000D0529">
            <w:pPr>
              <w:pStyle w:val="TAC"/>
              <w:rPr>
                <w:rFonts w:cs="Arial"/>
                <w:lang w:eastAsia="zh-CN"/>
              </w:rPr>
            </w:pPr>
            <w:r w:rsidRPr="0058078C">
              <w:rPr>
                <w:rFonts w:eastAsia="Arial" w:cs="Arial"/>
                <w:lang w:eastAsia="zh-CN"/>
              </w:rPr>
              <w:t>66</w:t>
            </w:r>
          </w:p>
        </w:tc>
        <w:tc>
          <w:tcPr>
            <w:tcW w:w="3310" w:type="dxa"/>
          </w:tcPr>
          <w:p w:rsidR="00094FA3" w:rsidRPr="0058078C" w:rsidRDefault="00094FA3" w:rsidP="000D0529">
            <w:pPr>
              <w:pStyle w:val="TAC"/>
              <w:rPr>
                <w:rFonts w:cs="Arial"/>
                <w:szCs w:val="18"/>
                <w:lang w:eastAsia="zh-CN"/>
              </w:rPr>
            </w:pPr>
            <w:r w:rsidRPr="0058078C">
              <w:rPr>
                <w:rFonts w:cs="Arial"/>
                <w:lang w:eastAsia="zh-CN"/>
              </w:rPr>
              <w:t>0.5</w:t>
            </w:r>
          </w:p>
        </w:tc>
      </w:tr>
      <w:tr w:rsidR="00094FA3" w:rsidRPr="0058078C" w:rsidTr="000D0529">
        <w:trPr>
          <w:trHeight w:val="187"/>
          <w:jc w:val="center"/>
        </w:trPr>
        <w:tc>
          <w:tcPr>
            <w:tcW w:w="2619" w:type="dxa"/>
            <w:vMerge/>
            <w:tcBorders>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rPr>
                <w:rFonts w:cs="Arial"/>
                <w:lang w:eastAsia="zh-CN"/>
              </w:rPr>
            </w:pPr>
            <w:r w:rsidRPr="0058078C">
              <w:rPr>
                <w:rFonts w:eastAsia="Symbol" w:cs="Arial"/>
                <w:lang w:eastAsia="ja-JP"/>
              </w:rPr>
              <w:t>n38</w:t>
            </w:r>
          </w:p>
        </w:tc>
        <w:tc>
          <w:tcPr>
            <w:tcW w:w="3310" w:type="dxa"/>
          </w:tcPr>
          <w:p w:rsidR="00094FA3" w:rsidRPr="0058078C" w:rsidRDefault="00094FA3" w:rsidP="000D0529">
            <w:pPr>
              <w:pStyle w:val="TAC"/>
              <w:rPr>
                <w:rFonts w:cs="Arial"/>
                <w:szCs w:val="18"/>
                <w:lang w:eastAsia="zh-CN"/>
              </w:rPr>
            </w:pPr>
            <w:r w:rsidRPr="0058078C">
              <w:rPr>
                <w:rFonts w:cs="Arial"/>
                <w:lang w:eastAsia="zh-CN"/>
              </w:rPr>
              <w:t>0.5</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pPr>
            <w:r w:rsidRPr="0058078C">
              <w:rPr>
                <w:rFonts w:cs="Arial"/>
                <w:lang w:eastAsia="zh-CN"/>
              </w:rPr>
              <w:t>DC_66_n41</w:t>
            </w:r>
          </w:p>
        </w:tc>
        <w:tc>
          <w:tcPr>
            <w:tcW w:w="3310" w:type="dxa"/>
            <w:tcBorders>
              <w:bottom w:val="single" w:sz="4" w:space="0" w:color="auto"/>
            </w:tcBorders>
          </w:tcPr>
          <w:p w:rsidR="00094FA3" w:rsidRPr="0058078C" w:rsidRDefault="00094FA3" w:rsidP="000D0529">
            <w:pPr>
              <w:pStyle w:val="TAC"/>
              <w:rPr>
                <w:rFonts w:cs="Arial"/>
                <w:lang w:eastAsia="zh-CN"/>
              </w:rPr>
            </w:pPr>
            <w:r w:rsidRPr="0058078C">
              <w:rPr>
                <w:rFonts w:cs="Arial"/>
                <w:lang w:eastAsia="zh-CN"/>
              </w:rPr>
              <w:t>66</w:t>
            </w:r>
          </w:p>
        </w:tc>
        <w:tc>
          <w:tcPr>
            <w:tcW w:w="3310" w:type="dxa"/>
          </w:tcPr>
          <w:p w:rsidR="00094FA3" w:rsidRPr="0058078C" w:rsidRDefault="00094FA3" w:rsidP="000D0529">
            <w:pPr>
              <w:pStyle w:val="TAC"/>
              <w:rPr>
                <w:rFonts w:cs="Arial"/>
                <w:szCs w:val="18"/>
                <w:lang w:eastAsia="zh-CN"/>
              </w:rPr>
            </w:pPr>
            <w:r w:rsidRPr="0058078C">
              <w:rPr>
                <w:rFonts w:cs="Arial"/>
                <w:szCs w:val="18"/>
                <w:lang w:eastAsia="zh-CN"/>
              </w:rPr>
              <w:t>0.5</w:t>
            </w:r>
          </w:p>
        </w:tc>
      </w:tr>
      <w:tr w:rsidR="00094FA3" w:rsidRPr="0058078C" w:rsidTr="000D0529">
        <w:trPr>
          <w:trHeight w:val="187"/>
          <w:jc w:val="center"/>
        </w:trPr>
        <w:tc>
          <w:tcPr>
            <w:tcW w:w="2619" w:type="dxa"/>
            <w:tcBorders>
              <w:top w:val="nil"/>
              <w:bottom w:val="nil"/>
            </w:tcBorders>
            <w:shd w:val="clear" w:color="auto" w:fill="auto"/>
          </w:tcPr>
          <w:p w:rsidR="00094FA3" w:rsidRPr="0058078C" w:rsidRDefault="00094FA3" w:rsidP="000D0529">
            <w:pPr>
              <w:pStyle w:val="TAC"/>
            </w:pPr>
          </w:p>
        </w:tc>
        <w:tc>
          <w:tcPr>
            <w:tcW w:w="3310" w:type="dxa"/>
            <w:tcBorders>
              <w:bottom w:val="nil"/>
            </w:tcBorders>
            <w:shd w:val="clear" w:color="auto" w:fill="auto"/>
          </w:tcPr>
          <w:p w:rsidR="00094FA3" w:rsidRPr="0058078C" w:rsidRDefault="00094FA3" w:rsidP="000D0529">
            <w:pPr>
              <w:pStyle w:val="TAC"/>
              <w:rPr>
                <w:rFonts w:cs="Arial"/>
                <w:lang w:eastAsia="zh-CN"/>
              </w:rPr>
            </w:pPr>
            <w:r w:rsidRPr="0058078C">
              <w:rPr>
                <w:rFonts w:cs="Arial"/>
                <w:lang w:eastAsia="zh-CN"/>
              </w:rPr>
              <w:t>n41</w:t>
            </w:r>
          </w:p>
        </w:tc>
        <w:tc>
          <w:tcPr>
            <w:tcW w:w="3310" w:type="dxa"/>
          </w:tcPr>
          <w:p w:rsidR="00094FA3" w:rsidRPr="0058078C" w:rsidRDefault="00094FA3" w:rsidP="000D0529">
            <w:pPr>
              <w:pStyle w:val="TAC"/>
              <w:rPr>
                <w:rFonts w:cs="Arial"/>
                <w:szCs w:val="18"/>
                <w:lang w:eastAsia="zh-CN"/>
              </w:rPr>
            </w:pPr>
            <w:r w:rsidRPr="0058078C">
              <w:rPr>
                <w:rFonts w:cs="Arial"/>
                <w:szCs w:val="18"/>
                <w:lang w:eastAsia="zh-CN"/>
              </w:rPr>
              <w:t>0.5</w:t>
            </w:r>
            <w:r w:rsidRPr="0058078C">
              <w:rPr>
                <w:rFonts w:cs="Arial"/>
                <w:szCs w:val="18"/>
                <w:vertAlign w:val="superscript"/>
                <w:lang w:eastAsia="zh-CN"/>
              </w:rPr>
              <w:t>1</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Borders>
              <w:top w:val="nil"/>
            </w:tcBorders>
            <w:shd w:val="clear" w:color="auto" w:fill="auto"/>
          </w:tcPr>
          <w:p w:rsidR="00094FA3" w:rsidRPr="0058078C" w:rsidRDefault="00094FA3" w:rsidP="000D0529">
            <w:pPr>
              <w:pStyle w:val="TAC"/>
              <w:rPr>
                <w:rFonts w:cs="Arial"/>
                <w:lang w:eastAsia="zh-CN"/>
              </w:rPr>
            </w:pPr>
          </w:p>
        </w:tc>
        <w:tc>
          <w:tcPr>
            <w:tcW w:w="3310" w:type="dxa"/>
          </w:tcPr>
          <w:p w:rsidR="00094FA3" w:rsidRPr="0058078C" w:rsidRDefault="00094FA3" w:rsidP="000D0529">
            <w:pPr>
              <w:pStyle w:val="TAC"/>
              <w:rPr>
                <w:rFonts w:cs="Arial"/>
                <w:szCs w:val="18"/>
                <w:lang w:eastAsia="zh-CN"/>
              </w:rPr>
            </w:pPr>
            <w:r w:rsidRPr="0058078C">
              <w:rPr>
                <w:rFonts w:cs="Arial"/>
                <w:szCs w:val="18"/>
                <w:lang w:eastAsia="zh-CN"/>
              </w:rPr>
              <w:t>1</w:t>
            </w:r>
            <w:r w:rsidRPr="0058078C">
              <w:rPr>
                <w:rFonts w:cs="Arial"/>
                <w:szCs w:val="18"/>
                <w:vertAlign w:val="superscript"/>
                <w:lang w:eastAsia="zh-CN"/>
              </w:rPr>
              <w:t>2</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rPr>
                <w:rFonts w:cs="Arial"/>
                <w:lang w:eastAsia="zh-TW"/>
              </w:rPr>
            </w:pPr>
            <w:r w:rsidRPr="0058078C">
              <w:rPr>
                <w:rFonts w:cs="Arial"/>
              </w:rPr>
              <w:t>DC_66</w:t>
            </w:r>
            <w:r w:rsidRPr="0058078C">
              <w:rPr>
                <w:rFonts w:cs="Arial"/>
                <w:lang w:eastAsia="zh-CN"/>
              </w:rPr>
              <w:t>_</w:t>
            </w:r>
            <w:r w:rsidRPr="0058078C">
              <w:rPr>
                <w:rFonts w:eastAsia="MS Mincho" w:cs="Arial"/>
                <w:lang w:eastAsia="ja-JP"/>
              </w:rPr>
              <w:t>n48</w:t>
            </w:r>
            <w:r w:rsidRPr="0058078C">
              <w:rPr>
                <w:rFonts w:cs="Arial"/>
                <w:lang w:eastAsia="zh-TW"/>
              </w:rPr>
              <w:t>,</w:t>
            </w:r>
          </w:p>
          <w:p w:rsidR="00094FA3" w:rsidRPr="0058078C" w:rsidRDefault="00094FA3" w:rsidP="000D0529">
            <w:pPr>
              <w:pStyle w:val="TAC"/>
              <w:rPr>
                <w:lang w:eastAsia="zh-TW"/>
              </w:rPr>
            </w:pPr>
            <w:r w:rsidRPr="0058078C">
              <w:rPr>
                <w:rFonts w:cs="Arial"/>
                <w:lang w:eastAsia="zh-TW"/>
              </w:rPr>
              <w:t>DC_66-66_n48</w:t>
            </w:r>
          </w:p>
        </w:tc>
        <w:tc>
          <w:tcPr>
            <w:tcW w:w="3310" w:type="dxa"/>
          </w:tcPr>
          <w:p w:rsidR="00094FA3" w:rsidRPr="0058078C" w:rsidRDefault="00094FA3" w:rsidP="000D0529">
            <w:pPr>
              <w:pStyle w:val="TAC"/>
            </w:pPr>
            <w:r w:rsidRPr="0058078C">
              <w:rPr>
                <w:rFonts w:cs="Arial"/>
                <w:lang w:eastAsia="zh-TW"/>
              </w:rPr>
              <w:t>66</w:t>
            </w:r>
          </w:p>
        </w:tc>
        <w:tc>
          <w:tcPr>
            <w:tcW w:w="3310" w:type="dxa"/>
          </w:tcPr>
          <w:p w:rsidR="00094FA3" w:rsidRPr="0058078C" w:rsidRDefault="00094FA3" w:rsidP="000D0529">
            <w:pPr>
              <w:pStyle w:val="TAC"/>
            </w:pPr>
            <w:r w:rsidRPr="0058078C">
              <w:rPr>
                <w:rFonts w:cs="Arial"/>
                <w:lang w:eastAsia="zh-CN"/>
              </w:rPr>
              <w:t>0.2</w:t>
            </w:r>
          </w:p>
        </w:tc>
      </w:tr>
      <w:tr w:rsidR="00094FA3" w:rsidRPr="0058078C" w:rsidTr="000D0529">
        <w:trPr>
          <w:trHeight w:val="187"/>
          <w:jc w:val="center"/>
        </w:trPr>
        <w:tc>
          <w:tcPr>
            <w:tcW w:w="2619" w:type="dxa"/>
            <w:tcBorders>
              <w:top w:val="nil"/>
              <w:bottom w:val="single" w:sz="4" w:space="0" w:color="auto"/>
            </w:tcBorders>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rPr>
                <w:rFonts w:eastAsia="MS Mincho" w:cs="Arial"/>
                <w:lang w:eastAsia="ja-JP"/>
              </w:rPr>
              <w:t>n48</w:t>
            </w:r>
          </w:p>
        </w:tc>
        <w:tc>
          <w:tcPr>
            <w:tcW w:w="3310" w:type="dxa"/>
          </w:tcPr>
          <w:p w:rsidR="00094FA3" w:rsidRPr="0058078C" w:rsidRDefault="00094FA3" w:rsidP="000D0529">
            <w:pPr>
              <w:pStyle w:val="TAC"/>
            </w:pPr>
            <w:r w:rsidRPr="0058078C">
              <w:rPr>
                <w:rFonts w:cs="Arial"/>
                <w:lang w:eastAsia="zh-CN"/>
              </w:rPr>
              <w:t>0</w:t>
            </w:r>
            <w:r w:rsidRPr="0058078C">
              <w:rPr>
                <w:rFonts w:cs="Arial"/>
                <w:lang w:eastAsia="zh-TW"/>
              </w:rPr>
              <w:t>.5</w:t>
            </w:r>
          </w:p>
        </w:tc>
      </w:tr>
      <w:tr w:rsidR="00094FA3" w:rsidRPr="0058078C" w:rsidTr="000D0529">
        <w:trPr>
          <w:trHeight w:val="187"/>
          <w:jc w:val="center"/>
        </w:trPr>
        <w:tc>
          <w:tcPr>
            <w:tcW w:w="2619" w:type="dxa"/>
            <w:vMerge w:val="restart"/>
            <w:shd w:val="clear" w:color="auto" w:fill="auto"/>
          </w:tcPr>
          <w:p w:rsidR="00094FA3" w:rsidRDefault="00094FA3" w:rsidP="000D0529">
            <w:pPr>
              <w:pStyle w:val="TAC"/>
              <w:rPr>
                <w:ins w:id="140" w:author="tank" w:date="2021-04-28T13:05:00Z"/>
                <w:lang w:eastAsia="zh-TW"/>
              </w:rPr>
            </w:pPr>
            <w:r w:rsidRPr="0058078C">
              <w:t>DC_66_n78</w:t>
            </w:r>
            <w:ins w:id="141" w:author="tank" w:date="2021-04-28T13:05:00Z">
              <w:r>
                <w:rPr>
                  <w:rFonts w:hint="eastAsia"/>
                  <w:lang w:eastAsia="zh-TW"/>
                </w:rPr>
                <w:t>,</w:t>
              </w:r>
            </w:ins>
          </w:p>
          <w:p w:rsidR="00094FA3" w:rsidRPr="0058078C" w:rsidRDefault="00094FA3" w:rsidP="000D0529">
            <w:pPr>
              <w:pStyle w:val="TAC"/>
              <w:rPr>
                <w:lang w:eastAsia="zh-TW"/>
              </w:rPr>
            </w:pPr>
            <w:ins w:id="142" w:author="tank" w:date="2021-04-28T13:05:00Z">
              <w:r>
                <w:rPr>
                  <w:rFonts w:hint="eastAsia"/>
                  <w:lang w:eastAsia="zh-TW"/>
                </w:rPr>
                <w:t>DC_66-66_n78</w:t>
              </w:r>
            </w:ins>
          </w:p>
        </w:tc>
        <w:tc>
          <w:tcPr>
            <w:tcW w:w="3310" w:type="dxa"/>
          </w:tcPr>
          <w:p w:rsidR="00094FA3" w:rsidRPr="0058078C" w:rsidRDefault="00094FA3" w:rsidP="000D0529">
            <w:pPr>
              <w:pStyle w:val="TAC"/>
            </w:pPr>
            <w:r w:rsidRPr="0058078C">
              <w:t>66</w:t>
            </w:r>
          </w:p>
        </w:tc>
        <w:tc>
          <w:tcPr>
            <w:tcW w:w="3310" w:type="dxa"/>
          </w:tcPr>
          <w:p w:rsidR="00094FA3" w:rsidRPr="0058078C" w:rsidRDefault="00094FA3" w:rsidP="000D0529">
            <w:pPr>
              <w:pStyle w:val="TAC"/>
            </w:pPr>
            <w:r w:rsidRPr="0058078C">
              <w:t>0.2</w:t>
            </w:r>
          </w:p>
        </w:tc>
      </w:tr>
      <w:tr w:rsidR="00094FA3" w:rsidRPr="0058078C" w:rsidTr="000D0529">
        <w:trPr>
          <w:trHeight w:val="187"/>
          <w:jc w:val="center"/>
        </w:trPr>
        <w:tc>
          <w:tcPr>
            <w:tcW w:w="2619" w:type="dxa"/>
            <w:vMerge/>
            <w:shd w:val="clear" w:color="auto" w:fill="auto"/>
          </w:tcPr>
          <w:p w:rsidR="00094FA3" w:rsidRPr="0058078C" w:rsidRDefault="00094FA3" w:rsidP="000D0529">
            <w:pPr>
              <w:pStyle w:val="TAC"/>
            </w:pPr>
          </w:p>
        </w:tc>
        <w:tc>
          <w:tcPr>
            <w:tcW w:w="3310" w:type="dxa"/>
          </w:tcPr>
          <w:p w:rsidR="00094FA3" w:rsidRPr="0058078C" w:rsidRDefault="00094FA3" w:rsidP="000D0529">
            <w:pPr>
              <w:pStyle w:val="TAC"/>
            </w:pPr>
            <w:r w:rsidRPr="0058078C">
              <w:t>n78</w:t>
            </w:r>
          </w:p>
        </w:tc>
        <w:tc>
          <w:tcPr>
            <w:tcW w:w="3310" w:type="dxa"/>
          </w:tcPr>
          <w:p w:rsidR="00094FA3" w:rsidRPr="0058078C" w:rsidRDefault="00094FA3" w:rsidP="000D0529">
            <w:pPr>
              <w:pStyle w:val="TAC"/>
            </w:pPr>
            <w:r w:rsidRPr="0058078C">
              <w:t>0.5</w:t>
            </w:r>
          </w:p>
        </w:tc>
      </w:tr>
      <w:tr w:rsidR="00094FA3" w:rsidRPr="0058078C" w:rsidTr="000D0529">
        <w:trPr>
          <w:trHeight w:val="187"/>
          <w:jc w:val="center"/>
        </w:trPr>
        <w:tc>
          <w:tcPr>
            <w:tcW w:w="2619" w:type="dxa"/>
            <w:tcBorders>
              <w:bottom w:val="single" w:sz="4" w:space="0" w:color="auto"/>
            </w:tcBorders>
          </w:tcPr>
          <w:p w:rsidR="00094FA3" w:rsidRPr="0058078C" w:rsidRDefault="00094FA3" w:rsidP="000D0529">
            <w:pPr>
              <w:pStyle w:val="TAC"/>
            </w:pPr>
            <w:r w:rsidRPr="0058078C">
              <w:rPr>
                <w:rFonts w:cs="Arial"/>
                <w:lang w:eastAsia="zh-CN"/>
              </w:rPr>
              <w:t>DC</w:t>
            </w:r>
            <w:r w:rsidRPr="0058078C">
              <w:rPr>
                <w:rFonts w:cs="Arial"/>
              </w:rPr>
              <w:t>_71</w:t>
            </w:r>
            <w:r w:rsidRPr="0058078C">
              <w:rPr>
                <w:rFonts w:cs="Arial"/>
                <w:lang w:eastAsia="zh-CN"/>
              </w:rPr>
              <w:t>_</w:t>
            </w:r>
            <w:r w:rsidRPr="0058078C">
              <w:rPr>
                <w:rFonts w:cs="Arial"/>
              </w:rPr>
              <w:t>n38</w:t>
            </w:r>
          </w:p>
        </w:tc>
        <w:tc>
          <w:tcPr>
            <w:tcW w:w="3310" w:type="dxa"/>
          </w:tcPr>
          <w:p w:rsidR="00094FA3" w:rsidRPr="0058078C" w:rsidRDefault="00094FA3" w:rsidP="000D0529">
            <w:pPr>
              <w:pStyle w:val="TAC"/>
            </w:pPr>
            <w:r w:rsidRPr="0058078C">
              <w:rPr>
                <w:rFonts w:cs="Arial"/>
                <w:lang w:eastAsia="zh-CN"/>
              </w:rPr>
              <w:t>71</w:t>
            </w:r>
          </w:p>
        </w:tc>
        <w:tc>
          <w:tcPr>
            <w:tcW w:w="3310" w:type="dxa"/>
          </w:tcPr>
          <w:p w:rsidR="00094FA3" w:rsidRPr="0058078C" w:rsidRDefault="00094FA3" w:rsidP="000D0529">
            <w:pPr>
              <w:pStyle w:val="TAC"/>
            </w:pPr>
            <w:r w:rsidRPr="0058078C">
              <w:rPr>
                <w:rFonts w:cs="Arial"/>
                <w:szCs w:val="18"/>
                <w:lang w:eastAsia="ja-JP"/>
              </w:rPr>
              <w:t>0.2</w:t>
            </w:r>
          </w:p>
        </w:tc>
      </w:tr>
      <w:tr w:rsidR="00094FA3" w:rsidRPr="0058078C" w:rsidTr="000D0529">
        <w:trPr>
          <w:trHeight w:val="187"/>
          <w:jc w:val="center"/>
        </w:trPr>
        <w:tc>
          <w:tcPr>
            <w:tcW w:w="2619" w:type="dxa"/>
            <w:tcBorders>
              <w:bottom w:val="nil"/>
            </w:tcBorders>
            <w:shd w:val="clear" w:color="auto" w:fill="auto"/>
          </w:tcPr>
          <w:p w:rsidR="00094FA3" w:rsidRPr="0058078C" w:rsidRDefault="00094FA3" w:rsidP="000D0529">
            <w:pPr>
              <w:pStyle w:val="TAC"/>
              <w:rPr>
                <w:rFonts w:cs="Arial"/>
                <w:lang w:eastAsia="zh-CN"/>
              </w:rPr>
            </w:pPr>
            <w:r w:rsidRPr="0058078C">
              <w:rPr>
                <w:rFonts w:cs="Arial"/>
                <w:lang w:eastAsia="zh-CN"/>
              </w:rPr>
              <w:t>DC</w:t>
            </w:r>
            <w:r w:rsidRPr="0058078C">
              <w:rPr>
                <w:rFonts w:cs="Arial"/>
              </w:rPr>
              <w:t>_71</w:t>
            </w:r>
            <w:r w:rsidRPr="0058078C">
              <w:rPr>
                <w:rFonts w:cs="Arial"/>
                <w:lang w:eastAsia="zh-CN"/>
              </w:rPr>
              <w:t>_</w:t>
            </w:r>
            <w:r w:rsidRPr="0058078C">
              <w:rPr>
                <w:rFonts w:cs="Arial"/>
              </w:rPr>
              <w:t>n78</w:t>
            </w:r>
          </w:p>
        </w:tc>
        <w:tc>
          <w:tcPr>
            <w:tcW w:w="3310" w:type="dxa"/>
          </w:tcPr>
          <w:p w:rsidR="00094FA3" w:rsidRPr="0058078C" w:rsidRDefault="00094FA3" w:rsidP="000D0529">
            <w:pPr>
              <w:pStyle w:val="TAC"/>
              <w:rPr>
                <w:rFonts w:cs="Arial"/>
                <w:lang w:eastAsia="zh-CN"/>
              </w:rPr>
            </w:pPr>
            <w:r w:rsidRPr="0058078C">
              <w:rPr>
                <w:rFonts w:cs="Arial"/>
                <w:lang w:eastAsia="zh-CN"/>
              </w:rPr>
              <w:t>71</w:t>
            </w:r>
          </w:p>
        </w:tc>
        <w:tc>
          <w:tcPr>
            <w:tcW w:w="3310" w:type="dxa"/>
          </w:tcPr>
          <w:p w:rsidR="00094FA3" w:rsidRPr="0058078C" w:rsidRDefault="00094FA3" w:rsidP="000D0529">
            <w:pPr>
              <w:pStyle w:val="TAC"/>
              <w:rPr>
                <w:rFonts w:cs="Arial"/>
                <w:szCs w:val="18"/>
                <w:lang w:eastAsia="ja-JP"/>
              </w:rPr>
            </w:pPr>
            <w:r w:rsidRPr="0058078C">
              <w:rPr>
                <w:rFonts w:cs="Arial"/>
                <w:szCs w:val="18"/>
                <w:lang w:eastAsia="ja-JP"/>
              </w:rPr>
              <w:t>0.2</w:t>
            </w:r>
          </w:p>
        </w:tc>
      </w:tr>
      <w:tr w:rsidR="00094FA3" w:rsidRPr="0058078C" w:rsidTr="000D0529">
        <w:trPr>
          <w:trHeight w:val="187"/>
          <w:jc w:val="center"/>
        </w:trPr>
        <w:tc>
          <w:tcPr>
            <w:tcW w:w="2619" w:type="dxa"/>
            <w:tcBorders>
              <w:top w:val="nil"/>
            </w:tcBorders>
            <w:shd w:val="clear" w:color="auto" w:fill="auto"/>
          </w:tcPr>
          <w:p w:rsidR="00094FA3" w:rsidRPr="0058078C" w:rsidRDefault="00094FA3" w:rsidP="000D0529">
            <w:pPr>
              <w:pStyle w:val="TAC"/>
              <w:rPr>
                <w:rFonts w:cs="Arial"/>
                <w:lang w:eastAsia="zh-CN"/>
              </w:rPr>
            </w:pPr>
          </w:p>
        </w:tc>
        <w:tc>
          <w:tcPr>
            <w:tcW w:w="3310" w:type="dxa"/>
          </w:tcPr>
          <w:p w:rsidR="00094FA3" w:rsidRPr="0058078C" w:rsidRDefault="00094FA3" w:rsidP="000D0529">
            <w:pPr>
              <w:pStyle w:val="TAC"/>
              <w:rPr>
                <w:rFonts w:cs="Arial"/>
                <w:lang w:eastAsia="zh-CN"/>
              </w:rPr>
            </w:pPr>
            <w:r w:rsidRPr="0058078C">
              <w:rPr>
                <w:rFonts w:cs="Arial"/>
                <w:lang w:eastAsia="zh-CN"/>
              </w:rPr>
              <w:t>n78</w:t>
            </w:r>
          </w:p>
        </w:tc>
        <w:tc>
          <w:tcPr>
            <w:tcW w:w="3310" w:type="dxa"/>
          </w:tcPr>
          <w:p w:rsidR="00094FA3" w:rsidRPr="0058078C" w:rsidRDefault="00094FA3" w:rsidP="000D0529">
            <w:pPr>
              <w:pStyle w:val="TAC"/>
              <w:rPr>
                <w:rFonts w:cs="Arial"/>
                <w:szCs w:val="18"/>
                <w:lang w:eastAsia="ja-JP"/>
              </w:rPr>
            </w:pPr>
            <w:r w:rsidRPr="0058078C">
              <w:rPr>
                <w:rFonts w:cs="Arial"/>
                <w:szCs w:val="18"/>
                <w:lang w:eastAsia="ja-JP"/>
              </w:rPr>
              <w:t>0.5</w:t>
            </w:r>
          </w:p>
        </w:tc>
      </w:tr>
      <w:tr w:rsidR="00094FA3" w:rsidRPr="00E062F1" w:rsidTr="000D0529">
        <w:trPr>
          <w:trHeight w:val="187"/>
          <w:jc w:val="center"/>
        </w:trPr>
        <w:tc>
          <w:tcPr>
            <w:tcW w:w="9239" w:type="dxa"/>
            <w:gridSpan w:val="3"/>
          </w:tcPr>
          <w:p w:rsidR="00094FA3" w:rsidRPr="00E062F1" w:rsidRDefault="00094FA3" w:rsidP="000D0529">
            <w:pPr>
              <w:pStyle w:val="TAN"/>
            </w:pPr>
            <w:r w:rsidRPr="00E062F1">
              <w:t>NOTE 1:</w:t>
            </w:r>
            <w:r w:rsidRPr="00E062F1">
              <w:tab/>
              <w:t>The requirement is applied for UE transmitting on the frequency range of 2545 – 2690 MHz.</w:t>
            </w:r>
          </w:p>
          <w:p w:rsidR="00094FA3" w:rsidRPr="00E062F1" w:rsidRDefault="00094FA3" w:rsidP="000D0529">
            <w:pPr>
              <w:pStyle w:val="TAN"/>
            </w:pPr>
            <w:r w:rsidRPr="00E062F1">
              <w:t>NOTE 2:</w:t>
            </w:r>
            <w:r w:rsidRPr="00E062F1">
              <w:tab/>
              <w:t>The requirement is applied for UE transmitting on the frequency range of 2496 – 2545 MHz.</w:t>
            </w:r>
          </w:p>
          <w:p w:rsidR="00094FA3" w:rsidRPr="00E062F1" w:rsidRDefault="00094FA3" w:rsidP="000D0529">
            <w:pPr>
              <w:pStyle w:val="TAN"/>
              <w:rPr>
                <w:lang w:eastAsia="zh-CN"/>
              </w:rPr>
            </w:pPr>
            <w:r w:rsidRPr="00E062F1">
              <w:rPr>
                <w:lang w:eastAsia="zh-CN"/>
              </w:rPr>
              <w:t>NOTE 3:</w:t>
            </w:r>
            <w:r w:rsidRPr="00E062F1">
              <w:tab/>
            </w:r>
            <w:r w:rsidRPr="00E062F1">
              <w:rPr>
                <w:lang w:eastAsia="zh-CN"/>
              </w:rPr>
              <w:t>Applicable for the frequency range of 2515 – 2690 MHz.</w:t>
            </w:r>
          </w:p>
          <w:p w:rsidR="00094FA3" w:rsidRPr="00E062F1" w:rsidRDefault="00094FA3" w:rsidP="000D0529">
            <w:pPr>
              <w:pStyle w:val="TAN"/>
              <w:rPr>
                <w:lang w:eastAsia="zh-CN"/>
              </w:rPr>
            </w:pPr>
            <w:r w:rsidRPr="00E062F1">
              <w:rPr>
                <w:lang w:eastAsia="zh-CN"/>
              </w:rPr>
              <w:t>NOTE 4:</w:t>
            </w:r>
            <w:r w:rsidRPr="00E062F1">
              <w:tab/>
            </w:r>
            <w:r w:rsidRPr="00E062F1">
              <w:rPr>
                <w:lang w:eastAsia="zh-CN"/>
              </w:rPr>
              <w:t>Applicable for the frequency range of 2496 – 2515 MHz.</w:t>
            </w:r>
          </w:p>
          <w:p w:rsidR="00094FA3" w:rsidRPr="00E062F1" w:rsidRDefault="00094FA3" w:rsidP="000D0529">
            <w:pPr>
              <w:pStyle w:val="TAN"/>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rsidR="00094FA3" w:rsidRPr="00E062F1" w:rsidRDefault="00094FA3" w:rsidP="00094FA3"/>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7D78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A4C" w:rsidRDefault="001B7A4C">
      <w:r>
        <w:separator/>
      </w:r>
    </w:p>
  </w:endnote>
  <w:endnote w:type="continuationSeparator" w:id="0">
    <w:p w:rsidR="001B7A4C" w:rsidRDefault="001B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A4C" w:rsidRDefault="001B7A4C">
      <w:r>
        <w:separator/>
      </w:r>
    </w:p>
  </w:footnote>
  <w:footnote w:type="continuationSeparator" w:id="0">
    <w:p w:rsidR="001B7A4C" w:rsidRDefault="001B7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529" w:rsidRDefault="000D052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529" w:rsidRDefault="000D0529">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529" w:rsidRDefault="000D052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lvlText w:val="[%1]"/>
      <w:lvlJc w:val="left"/>
      <w:pPr>
        <w:tabs>
          <w:tab w:val="num" w:pos="360"/>
        </w:tabs>
        <w:ind w:left="360" w:hanging="360"/>
      </w:pPr>
    </w:lvl>
  </w:abstractNum>
  <w:abstractNum w:abstractNumId="28">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nsid w:val="5CD332E7"/>
    <w:multiLevelType w:val="singleLevel"/>
    <w:tmpl w:val="5CD332E7"/>
    <w:lvl w:ilvl="0">
      <w:start w:val="1"/>
      <w:numFmt w:val="decimal"/>
      <w:suff w:val="space"/>
      <w:lvlText w:val="%1."/>
      <w:lvlJc w:val="left"/>
    </w:lvl>
  </w:abstractNum>
  <w:abstractNum w:abstractNumId="35">
    <w:nsid w:val="5D20A31C"/>
    <w:multiLevelType w:val="singleLevel"/>
    <w:tmpl w:val="5D20A31C"/>
    <w:lvl w:ilvl="0">
      <w:start w:val="1"/>
      <w:numFmt w:val="decimal"/>
      <w:suff w:val="space"/>
      <w:lvlText w:val="%1."/>
      <w:lvlJc w:val="left"/>
    </w:lvl>
  </w:abstractNum>
  <w:abstractNum w:abstractNumId="3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94FA3"/>
    <w:rsid w:val="000A3A75"/>
    <w:rsid w:val="000A5F76"/>
    <w:rsid w:val="000A6394"/>
    <w:rsid w:val="000B136C"/>
    <w:rsid w:val="000B7FED"/>
    <w:rsid w:val="000C038A"/>
    <w:rsid w:val="000C6598"/>
    <w:rsid w:val="000D0529"/>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4C"/>
    <w:rsid w:val="001B7A65"/>
    <w:rsid w:val="001C0BF9"/>
    <w:rsid w:val="001C6D1F"/>
    <w:rsid w:val="001D2BDF"/>
    <w:rsid w:val="001D2D7F"/>
    <w:rsid w:val="001E1D0C"/>
    <w:rsid w:val="001E41F3"/>
    <w:rsid w:val="001E7C4A"/>
    <w:rsid w:val="00235B5A"/>
    <w:rsid w:val="00236FCD"/>
    <w:rsid w:val="0024425E"/>
    <w:rsid w:val="0026004D"/>
    <w:rsid w:val="002640DD"/>
    <w:rsid w:val="002736C2"/>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A2266"/>
    <w:rsid w:val="004B2A90"/>
    <w:rsid w:val="004B5FD0"/>
    <w:rsid w:val="004B75B7"/>
    <w:rsid w:val="004D039B"/>
    <w:rsid w:val="004D12E1"/>
    <w:rsid w:val="004D69FC"/>
    <w:rsid w:val="004E04AE"/>
    <w:rsid w:val="004E322F"/>
    <w:rsid w:val="004F7B47"/>
    <w:rsid w:val="0051580D"/>
    <w:rsid w:val="0052241F"/>
    <w:rsid w:val="00547111"/>
    <w:rsid w:val="00580860"/>
    <w:rsid w:val="00592078"/>
    <w:rsid w:val="00592D74"/>
    <w:rsid w:val="005A6E5E"/>
    <w:rsid w:val="005D6E76"/>
    <w:rsid w:val="005E2379"/>
    <w:rsid w:val="005E2535"/>
    <w:rsid w:val="005E2C44"/>
    <w:rsid w:val="005F18C3"/>
    <w:rsid w:val="006050DB"/>
    <w:rsid w:val="0061063F"/>
    <w:rsid w:val="00614F1D"/>
    <w:rsid w:val="006202FD"/>
    <w:rsid w:val="00621188"/>
    <w:rsid w:val="006257ED"/>
    <w:rsid w:val="00626D25"/>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8CA"/>
    <w:rsid w:val="007F6B5C"/>
    <w:rsid w:val="007F7259"/>
    <w:rsid w:val="00803D3A"/>
    <w:rsid w:val="008040A8"/>
    <w:rsid w:val="00810CF6"/>
    <w:rsid w:val="008279FA"/>
    <w:rsid w:val="00831327"/>
    <w:rsid w:val="008626E7"/>
    <w:rsid w:val="00865879"/>
    <w:rsid w:val="00870EE7"/>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6632D"/>
    <w:rsid w:val="009777D9"/>
    <w:rsid w:val="00977E46"/>
    <w:rsid w:val="009816E8"/>
    <w:rsid w:val="00991B88"/>
    <w:rsid w:val="00996864"/>
    <w:rsid w:val="009976E4"/>
    <w:rsid w:val="009A5753"/>
    <w:rsid w:val="009A579D"/>
    <w:rsid w:val="009A72D5"/>
    <w:rsid w:val="009E3297"/>
    <w:rsid w:val="009E6975"/>
    <w:rsid w:val="009E742E"/>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15C82"/>
    <w:rsid w:val="00D24991"/>
    <w:rsid w:val="00D33B74"/>
    <w:rsid w:val="00D41B70"/>
    <w:rsid w:val="00D50255"/>
    <w:rsid w:val="00D55A33"/>
    <w:rsid w:val="00D66520"/>
    <w:rsid w:val="00D675FA"/>
    <w:rsid w:val="00D71912"/>
    <w:rsid w:val="00D924A7"/>
    <w:rsid w:val="00DB1729"/>
    <w:rsid w:val="00DD011D"/>
    <w:rsid w:val="00DE34CF"/>
    <w:rsid w:val="00E12C90"/>
    <w:rsid w:val="00E13F3D"/>
    <w:rsid w:val="00E2565A"/>
    <w:rsid w:val="00E34898"/>
    <w:rsid w:val="00E37537"/>
    <w:rsid w:val="00E56C61"/>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C5327"/>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953D5-8045-4B66-991A-B343ECBAB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17</Pages>
  <Words>3430</Words>
  <Characters>19556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10</cp:revision>
  <cp:lastPrinted>1900-12-31T16:00:00Z</cp:lastPrinted>
  <dcterms:created xsi:type="dcterms:W3CDTF">2021-04-28T03:21:00Z</dcterms:created>
  <dcterms:modified xsi:type="dcterms:W3CDTF">2021-05-11T12:22:00Z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